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2EC" w:rsidRPr="008A1A09" w:rsidRDefault="007E62EC" w:rsidP="007E62EC">
      <w:pPr>
        <w:widowControl w:val="0"/>
        <w:spacing w:after="160" w:line="360" w:lineRule="auto"/>
        <w:ind w:firstLine="567"/>
        <w:jc w:val="right"/>
        <w:rPr>
          <w:rFonts w:ascii="GHEA Grapalat" w:hAnsi="GHEA Grapalat" w:cs="Sylfaen"/>
          <w:i/>
          <w:lang w:val="en-GB"/>
        </w:rPr>
      </w:pPr>
    </w:p>
    <w:p w:rsidR="007E62EC" w:rsidRPr="009044F1" w:rsidRDefault="007E62EC" w:rsidP="007E62EC">
      <w:pPr>
        <w:pStyle w:val="a6"/>
        <w:widowControl w:val="0"/>
        <w:spacing w:after="160"/>
        <w:jc w:val="center"/>
        <w:rPr>
          <w:rFonts w:ascii="GHEA Grapalat" w:hAnsi="GHEA Grapalat"/>
          <w:i/>
        </w:rPr>
      </w:pPr>
      <w:r w:rsidRPr="009044F1">
        <w:rPr>
          <w:rFonts w:ascii="GHEA Grapalat" w:hAnsi="GHEA Grapalat"/>
        </w:rPr>
        <w:t>ОБЪЯВЛЕНИЕ</w:t>
      </w:r>
    </w:p>
    <w:p w:rsidR="007E62EC" w:rsidRPr="00BA7128" w:rsidRDefault="007E62EC" w:rsidP="007E62EC">
      <w:pPr>
        <w:pStyle w:val="a6"/>
        <w:widowControl w:val="0"/>
        <w:spacing w:after="160"/>
        <w:jc w:val="center"/>
        <w:rPr>
          <w:rFonts w:ascii="GHEA Grapalat" w:hAnsi="GHEA Grapalat"/>
          <w:i/>
        </w:rPr>
      </w:pPr>
      <w:r w:rsidRPr="009044F1">
        <w:rPr>
          <w:rFonts w:ascii="GHEA Grapalat" w:hAnsi="GHEA Grapalat"/>
        </w:rPr>
        <w:t xml:space="preserve">ОБ </w:t>
      </w:r>
      <w:r>
        <w:rPr>
          <w:rFonts w:ascii="Arial" w:hAnsi="Arial" w:cs="Arial"/>
          <w:lang w:val="en-US"/>
        </w:rPr>
        <w:t>ԳՀ</w:t>
      </w:r>
      <w:r>
        <w:rPr>
          <w:rStyle w:val="af7"/>
          <w:rFonts w:ascii="GHEA Grapalat" w:hAnsi="GHEA Grapalat"/>
        </w:rPr>
        <w:footnoteReference w:customMarkFollows="1" w:id="1"/>
        <w:t>*</w:t>
      </w:r>
    </w:p>
    <w:p w:rsidR="007E62EC" w:rsidRPr="009044F1" w:rsidRDefault="007E62EC" w:rsidP="007E62EC">
      <w:pPr>
        <w:pStyle w:val="a6"/>
        <w:widowControl w:val="0"/>
        <w:spacing w:after="160"/>
        <w:jc w:val="center"/>
        <w:rPr>
          <w:rFonts w:ascii="GHEA Grapalat" w:hAnsi="GHEA Grapalat"/>
          <w:i/>
        </w:rPr>
      </w:pPr>
    </w:p>
    <w:p w:rsidR="007E62EC" w:rsidRPr="009044F1" w:rsidRDefault="007E62EC" w:rsidP="007E62EC">
      <w:pPr>
        <w:pStyle w:val="a6"/>
        <w:widowControl w:val="0"/>
        <w:spacing w:after="16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Pr>
          <w:rFonts w:ascii="GHEA Grapalat" w:hAnsi="GHEA Grapalat"/>
          <w:lang w:val="hy-AM"/>
        </w:rPr>
        <w:t>16</w:t>
      </w:r>
      <w:r w:rsidRPr="009044F1">
        <w:rPr>
          <w:rFonts w:ascii="GHEA Grapalat" w:hAnsi="GHEA Grapalat"/>
        </w:rPr>
        <w:t>" "</w:t>
      </w:r>
      <w:r>
        <w:rPr>
          <w:rFonts w:ascii="GHEA Grapalat" w:hAnsi="GHEA Grapalat"/>
          <w:lang w:val="hy-AM"/>
        </w:rPr>
        <w:t>06</w:t>
      </w:r>
      <w:r w:rsidRPr="009044F1">
        <w:rPr>
          <w:rFonts w:ascii="GHEA Grapalat" w:hAnsi="GHEA Grapalat"/>
        </w:rPr>
        <w:t>" 20</w:t>
      </w:r>
      <w:r>
        <w:rPr>
          <w:rFonts w:ascii="GHEA Grapalat" w:hAnsi="GHEA Grapalat"/>
          <w:lang w:val="hy-AM"/>
        </w:rPr>
        <w:t>26</w:t>
      </w:r>
      <w:r>
        <w:rPr>
          <w:rFonts w:ascii="GHEA Grapalat" w:hAnsi="GHEA Grapalat"/>
        </w:rPr>
        <w:t xml:space="preserve"> </w:t>
      </w:r>
      <w:r w:rsidRPr="009044F1">
        <w:rPr>
          <w:rFonts w:ascii="GHEA Grapalat" w:hAnsi="GHEA Grapalat"/>
        </w:rPr>
        <w:t>года "</w:t>
      </w:r>
      <w:r>
        <w:rPr>
          <w:rFonts w:ascii="GHEA Grapalat" w:hAnsi="GHEA Grapalat"/>
          <w:lang w:val="hy-AM"/>
        </w:rPr>
        <w:t>1</w:t>
      </w:r>
      <w:r w:rsidRPr="009044F1">
        <w:rPr>
          <w:rFonts w:ascii="GHEA Grapalat" w:hAnsi="GHEA Grapalat"/>
        </w:rPr>
        <w:t xml:space="preserve">" </w:t>
      </w:r>
    </w:p>
    <w:p w:rsidR="007E62EC" w:rsidRPr="00AD2BC2" w:rsidRDefault="007E62EC" w:rsidP="007E62EC">
      <w:pPr>
        <w:pStyle w:val="a6"/>
        <w:widowControl w:val="0"/>
        <w:spacing w:after="160"/>
        <w:jc w:val="center"/>
        <w:rPr>
          <w:rFonts w:ascii="GHEA Grapalat" w:hAnsi="GHEA Grapalat"/>
          <w:i/>
          <w:lang w:val="hy-AM"/>
        </w:rPr>
      </w:pPr>
      <w:r>
        <w:rPr>
          <w:rFonts w:ascii="GHEA Grapalat" w:hAnsi="GHEA Grapalat"/>
        </w:rPr>
        <w:t>Код процедуры</w:t>
      </w:r>
      <w:r w:rsidRPr="004775ED">
        <w:rPr>
          <w:rFonts w:ascii="GHEA Grapalat" w:hAnsi="GHEA Grapalat"/>
        </w:rPr>
        <w:t xml:space="preserve"> </w:t>
      </w:r>
      <w:r w:rsidRPr="001F6593">
        <w:rPr>
          <w:rFonts w:ascii="GHEA Grapalat" w:hAnsi="GHEA Grapalat"/>
        </w:rPr>
        <w:t xml:space="preserve">LMAH- </w:t>
      </w:r>
      <w:r>
        <w:rPr>
          <w:rFonts w:ascii="GHEA Grapalat" w:hAnsi="GHEA Grapalat"/>
          <w:lang w:val="en-US"/>
        </w:rPr>
        <w:t>GH</w:t>
      </w:r>
      <w:r w:rsidRPr="001F6593">
        <w:rPr>
          <w:rFonts w:ascii="GHEA Grapalat" w:hAnsi="GHEA Grapalat"/>
        </w:rPr>
        <w:t>APDZB-2</w:t>
      </w:r>
      <w:r>
        <w:rPr>
          <w:rFonts w:ascii="GHEA Grapalat" w:hAnsi="GHEA Grapalat"/>
          <w:lang w:val="hy-AM"/>
        </w:rPr>
        <w:t>6</w:t>
      </w:r>
      <w:r w:rsidRPr="001F6593">
        <w:rPr>
          <w:rFonts w:ascii="GHEA Grapalat" w:hAnsi="GHEA Grapalat"/>
        </w:rPr>
        <w:t>/</w:t>
      </w:r>
      <w:r>
        <w:rPr>
          <w:rFonts w:ascii="GHEA Grapalat" w:hAnsi="GHEA Grapalat"/>
          <w:lang w:val="hy-AM"/>
        </w:rPr>
        <w:t>34</w:t>
      </w:r>
    </w:p>
    <w:p w:rsidR="007E62EC" w:rsidRPr="009044F1" w:rsidRDefault="007E62EC" w:rsidP="007E62EC">
      <w:pPr>
        <w:pStyle w:val="a6"/>
        <w:widowControl w:val="0"/>
        <w:spacing w:after="160"/>
        <w:rPr>
          <w:rFonts w:ascii="GHEA Grapalat" w:hAnsi="GHEA Grapalat"/>
          <w:i/>
        </w:rPr>
      </w:pPr>
    </w:p>
    <w:p w:rsidR="007E62EC" w:rsidRPr="004775ED" w:rsidRDefault="007E62EC" w:rsidP="007E62EC">
      <w:pPr>
        <w:pStyle w:val="a6"/>
        <w:widowControl w:val="0"/>
        <w:ind w:firstLine="709"/>
        <w:rPr>
          <w:rFonts w:ascii="GHEA Grapalat" w:hAnsi="GHEA Grapalat"/>
          <w:i/>
        </w:rPr>
      </w:pPr>
      <w:r w:rsidRPr="009044F1">
        <w:rPr>
          <w:rFonts w:ascii="GHEA Grapalat" w:hAnsi="GHEA Grapalat"/>
        </w:rPr>
        <w:t>Заказчик _</w:t>
      </w:r>
      <w:r w:rsidRPr="007F250A">
        <w:rPr>
          <w:rFonts w:ascii="GHEA Grapalat" w:hAnsi="GHEA Grapalat"/>
        </w:rPr>
        <w:t xml:space="preserve"> община Алаверди</w:t>
      </w:r>
      <w:r w:rsidRPr="009044F1">
        <w:rPr>
          <w:rFonts w:ascii="GHEA Grapalat" w:hAnsi="GHEA Grapalat"/>
        </w:rPr>
        <w:t xml:space="preserve">, находящийся по </w:t>
      </w:r>
      <w:proofErr w:type="gramStart"/>
      <w:r w:rsidRPr="009044F1">
        <w:rPr>
          <w:rFonts w:ascii="GHEA Grapalat" w:hAnsi="GHEA Grapalat"/>
        </w:rPr>
        <w:t>адресу:</w:t>
      </w:r>
      <w:r w:rsidRPr="004775ED">
        <w:rPr>
          <w:rFonts w:ascii="GHEA Grapalat" w:hAnsi="GHEA Grapalat"/>
        </w:rPr>
        <w:t>_</w:t>
      </w:r>
      <w:proofErr w:type="gramEnd"/>
      <w:r w:rsidRPr="004775ED">
        <w:rPr>
          <w:rFonts w:ascii="GHEA Grapalat" w:hAnsi="GHEA Grapalat"/>
        </w:rPr>
        <w:t>_______________</w:t>
      </w:r>
    </w:p>
    <w:p w:rsidR="007E62EC" w:rsidRPr="003A1EBB" w:rsidRDefault="007E62EC" w:rsidP="007E62EC">
      <w:pPr>
        <w:pStyle w:val="a6"/>
        <w:widowControl w:val="0"/>
        <w:tabs>
          <w:tab w:val="left" w:pos="7230"/>
        </w:tabs>
        <w:spacing w:after="160"/>
        <w:ind w:left="1985"/>
        <w:rPr>
          <w:rFonts w:ascii="GHEA Grapalat" w:hAnsi="GHEA Grapalat"/>
          <w:i/>
          <w:sz w:val="16"/>
          <w:szCs w:val="16"/>
        </w:rPr>
      </w:pPr>
      <w:r w:rsidRPr="004775ED">
        <w:rPr>
          <w:rFonts w:ascii="GHEA Grapalat" w:hAnsi="GHEA Grapalat"/>
          <w:sz w:val="16"/>
          <w:szCs w:val="16"/>
        </w:rPr>
        <w:t>(наименование заказчика)</w:t>
      </w:r>
      <w:r w:rsidRPr="003A1EBB">
        <w:rPr>
          <w:rFonts w:ascii="GHEA Grapalat" w:hAnsi="GHEA Grapalat"/>
          <w:sz w:val="16"/>
          <w:szCs w:val="16"/>
        </w:rPr>
        <w:tab/>
      </w:r>
      <w:r w:rsidRPr="004775ED">
        <w:rPr>
          <w:rFonts w:ascii="GHEA Grapalat" w:hAnsi="GHEA Grapalat"/>
          <w:sz w:val="16"/>
          <w:szCs w:val="16"/>
        </w:rPr>
        <w:t>(адрес заказчика)</w:t>
      </w:r>
    </w:p>
    <w:p w:rsidR="007E62EC" w:rsidRPr="009044F1" w:rsidRDefault="007E62EC" w:rsidP="007E62EC">
      <w:pPr>
        <w:pStyle w:val="a6"/>
        <w:widowControl w:val="0"/>
        <w:spacing w:after="160"/>
        <w:rPr>
          <w:rFonts w:ascii="GHEA Grapalat" w:hAnsi="GHEA Grapalat"/>
          <w:i/>
        </w:rPr>
      </w:pPr>
      <w:r w:rsidRPr="007B0562">
        <w:rPr>
          <w:rFonts w:ascii="GHEA Grapalat" w:hAnsi="GHEA Grapalat"/>
        </w:rPr>
        <w:t xml:space="preserve">объявляет </w:t>
      </w:r>
      <w:r>
        <w:rPr>
          <w:rFonts w:ascii="Arial" w:hAnsi="Arial" w:cs="Arial"/>
          <w:lang w:val="hy-AM"/>
        </w:rPr>
        <w:t>ԳՀ</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7">
        <w:r w:rsidRPr="009044F1">
          <w:rPr>
            <w:rFonts w:ascii="GHEA Grapalat" w:hAnsi="GHEA Grapalat"/>
          </w:rPr>
          <w:t>www.armeps.am</w:t>
        </w:r>
      </w:hyperlink>
      <w:r w:rsidRPr="009044F1">
        <w:rPr>
          <w:rFonts w:ascii="GHEA Grapalat" w:hAnsi="GHEA Grapalat"/>
        </w:rPr>
        <w:t>).</w:t>
      </w:r>
    </w:p>
    <w:p w:rsidR="007E62EC" w:rsidRPr="00782D60" w:rsidRDefault="007E62EC" w:rsidP="007E62EC">
      <w:pPr>
        <w:pStyle w:val="a6"/>
        <w:widowControl w:val="0"/>
        <w:spacing w:after="160"/>
        <w:ind w:firstLine="567"/>
        <w:rPr>
          <w:rFonts w:ascii="GHEA Grapalat" w:hAnsi="GHEA Grapalat"/>
          <w:i/>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поставку </w:t>
      </w:r>
    </w:p>
    <w:p w:rsidR="007E62EC" w:rsidRPr="003A1EBB" w:rsidRDefault="007E62EC" w:rsidP="007E62EC">
      <w:pPr>
        <w:pStyle w:val="a6"/>
        <w:widowControl w:val="0"/>
        <w:spacing w:after="160"/>
        <w:ind w:left="2835"/>
        <w:rPr>
          <w:rFonts w:ascii="GHEA Grapalat" w:hAnsi="GHEA Grapalat"/>
          <w:i/>
          <w:sz w:val="16"/>
          <w:szCs w:val="16"/>
        </w:rPr>
      </w:pPr>
      <w:r>
        <w:rPr>
          <w:rFonts w:ascii="GHEA Grapalat" w:hAnsi="GHEA Grapalat"/>
        </w:rPr>
        <w:t xml:space="preserve">Закупка товаров </w:t>
      </w:r>
      <w:r w:rsidRPr="00D97127">
        <w:rPr>
          <w:rFonts w:ascii="GHEA Grapalat" w:hAnsi="GHEA Grapalat"/>
        </w:rPr>
        <w:t xml:space="preserve">для </w:t>
      </w:r>
      <w:proofErr w:type="gramStart"/>
      <w:r w:rsidRPr="00D97127">
        <w:rPr>
          <w:rFonts w:ascii="GHEA Grapalat" w:hAnsi="GHEA Grapalat"/>
        </w:rPr>
        <w:t>нужд</w:t>
      </w:r>
      <w:r w:rsidRPr="008B3978">
        <w:rPr>
          <w:rFonts w:ascii="GHEA Grapalat" w:hAnsi="GHEA Grapalat"/>
        </w:rPr>
        <w:t xml:space="preserve"> </w:t>
      </w:r>
      <w:r w:rsidRPr="00D97127">
        <w:rPr>
          <w:rFonts w:ascii="GHEA Grapalat" w:hAnsi="GHEA Grapalat"/>
        </w:rPr>
        <w:t xml:space="preserve"> общины</w:t>
      </w:r>
      <w:proofErr w:type="gramEnd"/>
      <w:r w:rsidRPr="00D97127">
        <w:rPr>
          <w:rFonts w:ascii="GHEA Grapalat" w:hAnsi="GHEA Grapalat"/>
        </w:rPr>
        <w:t xml:space="preserve"> Алаверди.</w:t>
      </w:r>
      <w:r w:rsidRPr="00FA69D1">
        <w:rPr>
          <w:rFonts w:ascii="GHEA Grapalat" w:hAnsi="GHEA Grapalat"/>
        </w:rPr>
        <w:t>.</w:t>
      </w:r>
      <w:r w:rsidRPr="00782D60">
        <w:rPr>
          <w:rFonts w:ascii="GHEA Grapalat" w:hAnsi="GHEA Grapalat"/>
          <w:sz w:val="16"/>
          <w:szCs w:val="16"/>
        </w:rPr>
        <w:t>Наименование</w:t>
      </w:r>
      <w:r w:rsidRPr="003A1EBB">
        <w:rPr>
          <w:rFonts w:ascii="GHEA Grapalat" w:hAnsi="GHEA Grapalat"/>
          <w:sz w:val="16"/>
          <w:szCs w:val="16"/>
        </w:rPr>
        <w:t xml:space="preserve"> </w:t>
      </w:r>
      <w:r w:rsidRPr="00782D60">
        <w:rPr>
          <w:rFonts w:ascii="GHEA Grapalat" w:hAnsi="GHEA Grapalat"/>
          <w:sz w:val="16"/>
          <w:szCs w:val="16"/>
        </w:rPr>
        <w:t>товара</w:t>
      </w:r>
    </w:p>
    <w:p w:rsidR="007E62EC" w:rsidRPr="009044F1" w:rsidRDefault="007E62EC" w:rsidP="007E62EC">
      <w:pPr>
        <w:pStyle w:val="a6"/>
        <w:widowControl w:val="0"/>
        <w:spacing w:after="160"/>
        <w:ind w:firstLine="567"/>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rsidRPr="009044F1">
        <w:rPr>
          <w:rFonts w:ascii="GHEA Grapalat" w:hAnsi="GHEA Grapalat"/>
        </w:rPr>
        <w:t>настояще</w:t>
      </w:r>
      <w:r>
        <w:rPr>
          <w:rFonts w:ascii="GHEA Grapalat" w:hAnsi="GHEA Grapalat"/>
        </w:rPr>
        <w:t>й</w:t>
      </w:r>
      <w:r w:rsidRPr="009044F1">
        <w:rPr>
          <w:rFonts w:ascii="GHEA Grapalat" w:hAnsi="GHEA Grapalat"/>
        </w:rPr>
        <w:t xml:space="preserve"> </w:t>
      </w:r>
      <w:r>
        <w:rPr>
          <w:rFonts w:ascii="GHEA Grapalat" w:hAnsi="GHEA Grapalat"/>
        </w:rPr>
        <w:t>процедуре</w:t>
      </w:r>
      <w:r w:rsidRPr="009044F1">
        <w:rPr>
          <w:rFonts w:ascii="GHEA Grapalat" w:hAnsi="GHEA Grapalat"/>
        </w:rPr>
        <w:t>.</w:t>
      </w:r>
    </w:p>
    <w:p w:rsidR="007E62EC" w:rsidRPr="003F762C" w:rsidRDefault="007E62EC" w:rsidP="007E62EC">
      <w:pPr>
        <w:pStyle w:val="a6"/>
        <w:widowControl w:val="0"/>
        <w:spacing w:after="160"/>
        <w:ind w:firstLine="567"/>
        <w:rPr>
          <w:rFonts w:ascii="GHEA Grapalat" w:hAnsi="GHEA Grapalat"/>
          <w:i/>
        </w:rPr>
      </w:pPr>
      <w:r w:rsidRPr="000811C1">
        <w:rPr>
          <w:rFonts w:ascii="GHEA Grapalat" w:hAnsi="GHEA Grapalat"/>
        </w:rPr>
        <w:t xml:space="preserve">Условия предъявляемые к лицам, не имеющим права на участие </w:t>
      </w:r>
      <w:proofErr w:type="gramStart"/>
      <w:r w:rsidRPr="000811C1">
        <w:rPr>
          <w:rFonts w:ascii="GHEA Grapalat" w:hAnsi="GHEA Grapalat"/>
        </w:rPr>
        <w:t>в  данной</w:t>
      </w:r>
      <w:proofErr w:type="gramEnd"/>
      <w:r w:rsidRPr="000811C1">
        <w:rPr>
          <w:rFonts w:ascii="GHEA Grapalat" w:hAnsi="GHEA Grapalat"/>
        </w:rPr>
        <w:t xml:space="preserve"> процедуре, а также участникам, установлены приглашением на настоящую процедуру.</w:t>
      </w:r>
      <w:r w:rsidRPr="000811C1" w:rsidDel="00052084">
        <w:rPr>
          <w:rFonts w:ascii="GHEA Grapalat" w:hAnsi="GHEA Grapalat"/>
        </w:rPr>
        <w:t xml:space="preserve"> </w:t>
      </w:r>
      <w:r w:rsidRPr="003F762C">
        <w:rPr>
          <w:rFonts w:ascii="GHEA Grapalat" w:hAnsi="GHEA Grapalat"/>
        </w:rPr>
        <w:t>Отобранный участник определяется из числа участников, подавших заявки, оцененные удовлетвор</w:t>
      </w:r>
      <w:r>
        <w:rPr>
          <w:rFonts w:ascii="GHEA Grapalat" w:hAnsi="GHEA Grapalat"/>
        </w:rPr>
        <w:t>ительно</w:t>
      </w:r>
      <w:r>
        <w:rPr>
          <w:rFonts w:ascii="GHEA Grapalat" w:hAnsi="GHEA Grapalat"/>
          <w:lang w:val="hy-AM"/>
        </w:rPr>
        <w:t xml:space="preserve"> </w:t>
      </w:r>
      <w:r>
        <w:rPr>
          <w:rFonts w:ascii="GHEA Grapalat" w:hAnsi="GHEA Grapalat"/>
        </w:rPr>
        <w:t>по неценовым условиям</w:t>
      </w:r>
      <w:r w:rsidRPr="003F762C">
        <w:rPr>
          <w:rFonts w:ascii="GHEA Grapalat" w:hAnsi="GHEA Grapalat"/>
        </w:rPr>
        <w:t>, по принципу предпочтения, отдаваемого участнику, представившему минимальное ценовое предложение</w:t>
      </w:r>
      <w:r>
        <w:rPr>
          <w:rFonts w:ascii="GHEA Grapalat" w:hAnsi="GHEA Grapalat"/>
        </w:rPr>
        <w:t>.</w:t>
      </w:r>
    </w:p>
    <w:p w:rsidR="007E62EC" w:rsidRPr="009044F1" w:rsidRDefault="007E62EC" w:rsidP="007E62EC">
      <w:pPr>
        <w:pStyle w:val="a6"/>
        <w:widowControl w:val="0"/>
        <w:spacing w:after="160"/>
        <w:ind w:firstLine="567"/>
        <w:rPr>
          <w:rFonts w:ascii="GHEA Grapalat" w:hAnsi="GHEA Grapalat"/>
          <w:i/>
        </w:rPr>
      </w:pPr>
      <w:r w:rsidRPr="009044F1">
        <w:rPr>
          <w:rFonts w:ascii="GHEA Grapalat" w:hAnsi="GHEA Grapalat"/>
        </w:rPr>
        <w:t>В отношении настояще</w:t>
      </w:r>
      <w:r>
        <w:rPr>
          <w:rFonts w:ascii="GHEA Grapalat" w:hAnsi="GHEA Grapalat"/>
        </w:rPr>
        <w:t>й</w:t>
      </w:r>
      <w:r w:rsidRPr="009044F1">
        <w:rPr>
          <w:rFonts w:ascii="GHEA Grapalat" w:hAnsi="GHEA Grapalat"/>
        </w:rPr>
        <w:t xml:space="preserve"> </w:t>
      </w:r>
      <w:r>
        <w:rPr>
          <w:rFonts w:ascii="GHEA Grapalat" w:hAnsi="GHEA Grapalat"/>
        </w:rPr>
        <w:t>процедуры</w:t>
      </w:r>
      <w:r w:rsidRPr="009044F1">
        <w:rPr>
          <w:rFonts w:ascii="GHEA Grapalat" w:hAnsi="GHEA Grapalat"/>
        </w:rPr>
        <w:t xml:space="preserve"> применяются положения Соглашения Всемирной торговой организации по правительственным закупкам.</w:t>
      </w:r>
      <w:r w:rsidRPr="009044F1">
        <w:rPr>
          <w:rStyle w:val="af7"/>
          <w:rFonts w:ascii="GHEA Grapalat" w:hAnsi="GHEA Grapalat"/>
        </w:rPr>
        <w:footnoteReference w:id="2"/>
      </w:r>
    </w:p>
    <w:p w:rsidR="007E62EC" w:rsidRPr="00D5443D" w:rsidRDefault="007E62EC" w:rsidP="007E62EC">
      <w:pPr>
        <w:pStyle w:val="a6"/>
        <w:widowControl w:val="0"/>
        <w:spacing w:after="160"/>
        <w:ind w:firstLine="567"/>
        <w:rPr>
          <w:rFonts w:ascii="GHEA Grapalat" w:hAnsi="GHEA Grapalat"/>
          <w:i/>
          <w:spacing w:val="-6"/>
        </w:rPr>
      </w:pPr>
      <w:r w:rsidRPr="00D5443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lang w:val="en-US"/>
        </w:rPr>
        <w:t> </w:t>
      </w:r>
      <w:r w:rsidRPr="00D5443D">
        <w:rPr>
          <w:rFonts w:ascii="GHEA Grapalat" w:hAnsi="GHEA Grapalat"/>
          <w:spacing w:val="-6"/>
        </w:rPr>
        <w:t xml:space="preserve">электронной </w:t>
      </w:r>
      <w:r w:rsidRPr="00D5443D">
        <w:rPr>
          <w:rFonts w:ascii="GHEA Grapalat" w:hAnsi="GHEA Grapalat"/>
          <w:spacing w:val="-6"/>
        </w:rPr>
        <w:lastRenderedPageBreak/>
        <w:t xml:space="preserve">форме в течение рабочего дня, следующего за днем получения заявления. </w:t>
      </w:r>
    </w:p>
    <w:p w:rsidR="007E62EC" w:rsidRPr="00C07F24" w:rsidRDefault="007E62EC" w:rsidP="007E62EC">
      <w:pPr>
        <w:pStyle w:val="a6"/>
        <w:widowControl w:val="0"/>
        <w:spacing w:after="160"/>
        <w:ind w:firstLine="567"/>
        <w:rPr>
          <w:rFonts w:ascii="GHEA Grapalat" w:hAnsi="GHEA Grapalat"/>
          <w:i/>
        </w:rPr>
      </w:pPr>
      <w:r w:rsidRPr="009044F1">
        <w:rPr>
          <w:rFonts w:ascii="GHEA Grapalat" w:hAnsi="GHEA Grapalat"/>
        </w:rPr>
        <w:t xml:space="preserve">Заявки на </w:t>
      </w:r>
      <w:r>
        <w:rPr>
          <w:rFonts w:ascii="GHEA Grapalat" w:hAnsi="GHEA Grapalat"/>
        </w:rPr>
        <w:t>настоящую процедуру</w:t>
      </w:r>
      <w:r w:rsidRPr="009044F1">
        <w:rPr>
          <w:rFonts w:ascii="GHEA Grapalat" w:hAnsi="GHEA Grapalat"/>
        </w:rPr>
        <w:t xml:space="preserve"> необходимо подать в электронной форме, посредством системы электронных закупок Armeps (</w:t>
      </w:r>
      <w:hyperlink r:id="rId8">
        <w:r w:rsidRPr="009044F1">
          <w:rPr>
            <w:rFonts w:ascii="GHEA Grapalat" w:hAnsi="GHEA Grapalat"/>
          </w:rPr>
          <w:t>www.armeps.am</w:t>
        </w:r>
      </w:hyperlink>
      <w:r>
        <w:rPr>
          <w:rFonts w:ascii="GHEA Grapalat" w:hAnsi="GHEA Grapalat"/>
        </w:rPr>
        <w:t xml:space="preserve">), до </w:t>
      </w:r>
      <w:r w:rsidRPr="009044F1">
        <w:rPr>
          <w:rFonts w:ascii="GHEA Grapalat" w:hAnsi="GHEA Grapalat"/>
        </w:rPr>
        <w:t>_</w:t>
      </w:r>
      <w:r>
        <w:rPr>
          <w:rFonts w:ascii="GHEA Grapalat" w:hAnsi="GHEA Grapalat"/>
          <w:lang w:val="hy-AM"/>
        </w:rPr>
        <w:t>7</w:t>
      </w:r>
      <w:r w:rsidRPr="009044F1">
        <w:rPr>
          <w:rFonts w:ascii="GHEA Grapalat" w:hAnsi="GHEA Grapalat"/>
        </w:rPr>
        <w:t>_ часов</w:t>
      </w:r>
      <w:r w:rsidRPr="002166CE">
        <w:rPr>
          <w:rFonts w:ascii="GHEA Grapalat" w:hAnsi="GHEA Grapalat"/>
        </w:rPr>
        <w:t xml:space="preserve"> </w:t>
      </w:r>
      <w:r w:rsidRPr="00A104D1">
        <w:rPr>
          <w:rFonts w:ascii="GHEA Grapalat" w:hAnsi="GHEA Grapalat"/>
        </w:rPr>
        <w:t>__</w:t>
      </w:r>
      <w:r>
        <w:rPr>
          <w:rFonts w:ascii="GHEA Grapalat" w:hAnsi="GHEA Grapalat"/>
          <w:lang w:val="hy-AM"/>
        </w:rPr>
        <w:t>1</w:t>
      </w:r>
      <w:r w:rsidR="006932F8">
        <w:rPr>
          <w:rFonts w:ascii="GHEA Grapalat" w:hAnsi="GHEA Grapalat"/>
          <w:lang w:val="hy-AM"/>
        </w:rPr>
        <w:t>5</w:t>
      </w:r>
      <w:r>
        <w:rPr>
          <w:rFonts w:ascii="GHEA Grapalat" w:hAnsi="GHEA Grapalat"/>
        </w:rPr>
        <w:t>․00</w:t>
      </w:r>
      <w:r w:rsidRPr="00A104D1">
        <w:rPr>
          <w:rFonts w:ascii="GHEA Grapalat" w:hAnsi="GHEA Grapalat"/>
        </w:rPr>
        <w:t>___</w:t>
      </w:r>
      <w:r w:rsidRPr="002166CE">
        <w:rPr>
          <w:rFonts w:ascii="GHEA Grapalat" w:hAnsi="GHEA Grapalat"/>
        </w:rPr>
        <w:t xml:space="preserve"> </w:t>
      </w:r>
      <w:r w:rsidRPr="009044F1">
        <w:rPr>
          <w:rFonts w:ascii="GHEA Grapalat" w:hAnsi="GHEA Grapalat"/>
        </w:rPr>
        <w:t>дня с даты опубликования настоящего объявления.</w:t>
      </w:r>
    </w:p>
    <w:p w:rsidR="007E62EC" w:rsidRPr="001B32D9" w:rsidRDefault="007E62EC" w:rsidP="007E62EC">
      <w:pPr>
        <w:pStyle w:val="a6"/>
        <w:widowControl w:val="0"/>
        <w:spacing w:after="160"/>
        <w:ind w:firstLine="567"/>
        <w:rPr>
          <w:rFonts w:ascii="GHEA Grapalat" w:hAnsi="GHEA Grapalat"/>
          <w:i/>
        </w:rPr>
      </w:pP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7E62EC" w:rsidRPr="001B32D9" w:rsidRDefault="007E62EC" w:rsidP="007E62EC">
      <w:pPr>
        <w:pStyle w:val="a6"/>
        <w:widowControl w:val="0"/>
        <w:spacing w:after="160"/>
        <w:ind w:firstLine="567"/>
        <w:rPr>
          <w:rFonts w:ascii="GHEA Grapalat" w:hAnsi="GHEA Grapalat"/>
          <w:i/>
        </w:rPr>
      </w:pPr>
      <w:r w:rsidRPr="009044F1">
        <w:rPr>
          <w:rFonts w:ascii="GHEA Grapalat" w:hAnsi="GHEA Grapalat"/>
        </w:rPr>
        <w:t>Вскрытие заявок будет проводиться в электронной форме, посредством системы электронных закупок Armeps, в _</w:t>
      </w:r>
      <w:r>
        <w:rPr>
          <w:rFonts w:ascii="GHEA Grapalat" w:hAnsi="GHEA Grapalat"/>
        </w:rPr>
        <w:t>_</w:t>
      </w:r>
      <w:r w:rsidRPr="009044F1">
        <w:rPr>
          <w:rFonts w:ascii="GHEA Grapalat" w:hAnsi="GHEA Grapalat"/>
        </w:rPr>
        <w:t>_</w:t>
      </w:r>
      <w:r w:rsidR="006932F8">
        <w:rPr>
          <w:rFonts w:ascii="GHEA Grapalat" w:hAnsi="GHEA Grapalat"/>
          <w:lang w:val="hy-AM"/>
        </w:rPr>
        <w:t>15</w:t>
      </w:r>
      <w:r>
        <w:rPr>
          <w:rFonts w:ascii="GHEA Grapalat" w:hAnsi="GHEA Grapalat"/>
          <w:lang w:val="hy-AM"/>
        </w:rPr>
        <w:t>,00</w:t>
      </w:r>
      <w:r w:rsidRPr="009044F1">
        <w:rPr>
          <w:rFonts w:ascii="GHEA Grapalat" w:hAnsi="GHEA Grapalat"/>
        </w:rPr>
        <w:t xml:space="preserve">__ часов на </w:t>
      </w:r>
      <w:r w:rsidRPr="003927D1">
        <w:rPr>
          <w:rFonts w:ascii="GHEA Grapalat" w:hAnsi="GHEA Grapalat"/>
        </w:rPr>
        <w:t>7</w:t>
      </w:r>
      <w:r>
        <w:rPr>
          <w:rFonts w:ascii="GHEA Grapalat" w:hAnsi="GHEA Grapalat"/>
        </w:rPr>
        <w:t>_</w:t>
      </w:r>
      <w:r w:rsidRPr="009044F1">
        <w:rPr>
          <w:rFonts w:ascii="GHEA Grapalat" w:hAnsi="GHEA Grapalat"/>
        </w:rPr>
        <w:t>_ день со дня опубл</w:t>
      </w:r>
      <w:r>
        <w:rPr>
          <w:rFonts w:ascii="GHEA Grapalat" w:hAnsi="GHEA Grapalat"/>
        </w:rPr>
        <w:t>икования настоящего объявления.</w:t>
      </w:r>
    </w:p>
    <w:p w:rsidR="007E62EC" w:rsidRDefault="007E62EC" w:rsidP="007E62EC">
      <w:pPr>
        <w:pStyle w:val="a6"/>
        <w:widowControl w:val="0"/>
        <w:spacing w:after="160"/>
        <w:ind w:firstLine="567"/>
        <w:rPr>
          <w:rFonts w:ascii="GHEA Grapalat" w:hAnsi="GHEA Grapalat"/>
          <w:i/>
        </w:rPr>
      </w:pPr>
      <w:r w:rsidRPr="0086410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rPr>
        <w:t>.</w:t>
      </w:r>
    </w:p>
    <w:p w:rsidR="007E62EC" w:rsidRPr="003A1EBB" w:rsidRDefault="007E62EC" w:rsidP="007E62EC">
      <w:pPr>
        <w:pStyle w:val="a6"/>
        <w:widowControl w:val="0"/>
        <w:spacing w:after="160"/>
        <w:ind w:firstLine="567"/>
        <w:rPr>
          <w:rFonts w:ascii="GHEA Grapalat" w:hAnsi="GHEA Grapalat"/>
          <w:i/>
        </w:rPr>
      </w:pPr>
      <w:r w:rsidRPr="009044F1">
        <w:rPr>
          <w:rFonts w:ascii="GHEA Grapalat" w:hAnsi="GHEA Grapalat"/>
        </w:rPr>
        <w:t>Для получения дополнительной информации, связанной с настоящим</w:t>
      </w:r>
      <w:r w:rsidRPr="00864102">
        <w:rPr>
          <w:rFonts w:ascii="GHEA Grapalat" w:hAnsi="GHEA Grapalat"/>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p>
    <w:p w:rsidR="007E62EC" w:rsidRPr="003A1EBB" w:rsidRDefault="007E62EC" w:rsidP="007E62EC">
      <w:pPr>
        <w:pStyle w:val="a6"/>
        <w:widowControl w:val="0"/>
        <w:rPr>
          <w:rFonts w:ascii="GHEA Grapalat" w:hAnsi="GHEA Grapalat"/>
          <w:i/>
        </w:rPr>
      </w:pPr>
      <w:r w:rsidRPr="00D3423E">
        <w:rPr>
          <w:rFonts w:ascii="GHEA Grapalat" w:hAnsi="GHEA Grapalat"/>
        </w:rPr>
        <w:t>___</w:t>
      </w:r>
      <w:r w:rsidRPr="00BE1C5E">
        <w:rPr>
          <w:rFonts w:ascii="GHEA Grapalat" w:hAnsi="GHEA Grapalat"/>
        </w:rPr>
        <w:t>________</w:t>
      </w:r>
      <w:r w:rsidRPr="00D3423E">
        <w:rPr>
          <w:rFonts w:ascii="GHEA Grapalat" w:hAnsi="GHEA Grapalat"/>
        </w:rPr>
        <w:t>_________________</w:t>
      </w:r>
    </w:p>
    <w:p w:rsidR="007E62EC" w:rsidRPr="003A1EBB" w:rsidRDefault="007E62EC" w:rsidP="007E62EC">
      <w:pPr>
        <w:pStyle w:val="a6"/>
        <w:widowControl w:val="0"/>
        <w:spacing w:after="160"/>
        <w:ind w:left="993"/>
        <w:rPr>
          <w:rFonts w:ascii="GHEA Grapalat" w:hAnsi="GHEA Grapalat"/>
          <w:i/>
          <w:sz w:val="16"/>
          <w:szCs w:val="16"/>
        </w:rPr>
      </w:pPr>
      <w:r w:rsidRPr="00BE1C5E">
        <w:rPr>
          <w:rFonts w:ascii="GHEA Grapalat" w:hAnsi="GHEA Grapalat"/>
          <w:sz w:val="16"/>
          <w:szCs w:val="16"/>
        </w:rPr>
        <w:t>имя, фамилия</w:t>
      </w:r>
    </w:p>
    <w:p w:rsidR="007E62EC" w:rsidRPr="009044F1" w:rsidRDefault="007E62EC" w:rsidP="007E62EC">
      <w:pPr>
        <w:pStyle w:val="a6"/>
        <w:widowControl w:val="0"/>
        <w:spacing w:after="160"/>
        <w:ind w:left="1701"/>
        <w:rPr>
          <w:rFonts w:ascii="GHEA Grapalat" w:hAnsi="GHEA Grapalat"/>
          <w:i/>
          <w:u w:val="single"/>
        </w:rPr>
      </w:pPr>
      <w:r w:rsidRPr="009044F1">
        <w:rPr>
          <w:rFonts w:ascii="GHEA Grapalat" w:hAnsi="GHEA Grapalat"/>
        </w:rPr>
        <w:t>Телефон</w:t>
      </w:r>
      <w:r w:rsidRPr="00BE1C5E">
        <w:rPr>
          <w:rFonts w:ascii="GHEA Grapalat" w:hAnsi="GHEA Grapalat"/>
        </w:rPr>
        <w:t xml:space="preserve"> _____</w:t>
      </w:r>
      <w:r>
        <w:rPr>
          <w:rFonts w:ascii="GHEA Grapalat" w:hAnsi="GHEA Grapalat"/>
          <w:lang w:val="hy-AM"/>
        </w:rPr>
        <w:t>0253-2-41-00</w:t>
      </w:r>
      <w:r w:rsidRPr="00BE1C5E">
        <w:rPr>
          <w:rFonts w:ascii="GHEA Grapalat" w:hAnsi="GHEA Grapalat"/>
        </w:rPr>
        <w:t>___</w:t>
      </w:r>
    </w:p>
    <w:p w:rsidR="007E62EC" w:rsidRPr="009044F1" w:rsidRDefault="007E62EC" w:rsidP="007E62EC">
      <w:pPr>
        <w:pStyle w:val="a6"/>
        <w:widowControl w:val="0"/>
        <w:spacing w:after="160"/>
        <w:ind w:left="1701"/>
        <w:rPr>
          <w:rFonts w:ascii="GHEA Grapalat" w:hAnsi="GHEA Grapalat"/>
          <w:i/>
          <w:u w:val="single"/>
        </w:rPr>
      </w:pPr>
      <w:r w:rsidRPr="009044F1">
        <w:rPr>
          <w:rFonts w:ascii="GHEA Grapalat" w:hAnsi="GHEA Grapalat"/>
        </w:rPr>
        <w:t>Электронная почта __</w:t>
      </w:r>
      <w:r>
        <w:rPr>
          <w:rFonts w:ascii="GHEA Grapalat" w:hAnsi="GHEA Grapalat"/>
          <w:lang w:val="en-US"/>
        </w:rPr>
        <w:t>qaryan</w:t>
      </w:r>
      <w:r w:rsidRPr="007F250A">
        <w:rPr>
          <w:rFonts w:ascii="GHEA Grapalat" w:hAnsi="GHEA Grapalat"/>
        </w:rPr>
        <w:t>.</w:t>
      </w:r>
      <w:r>
        <w:rPr>
          <w:rFonts w:ascii="GHEA Grapalat" w:hAnsi="GHEA Grapalat"/>
          <w:lang w:val="en-US"/>
        </w:rPr>
        <w:t>l</w:t>
      </w:r>
      <w:r w:rsidRPr="007F250A">
        <w:rPr>
          <w:rFonts w:ascii="GHEA Grapalat" w:hAnsi="GHEA Grapalat"/>
        </w:rPr>
        <w:t>@</w:t>
      </w:r>
      <w:r>
        <w:rPr>
          <w:rFonts w:ascii="GHEA Grapalat" w:hAnsi="GHEA Grapalat"/>
          <w:lang w:val="en-US"/>
        </w:rPr>
        <w:t>mail</w:t>
      </w:r>
      <w:r w:rsidRPr="007F250A">
        <w:rPr>
          <w:rFonts w:ascii="GHEA Grapalat" w:hAnsi="GHEA Grapalat"/>
        </w:rPr>
        <w:t>.</w:t>
      </w:r>
      <w:r>
        <w:rPr>
          <w:rFonts w:ascii="GHEA Grapalat" w:hAnsi="GHEA Grapalat"/>
          <w:lang w:val="en-US"/>
        </w:rPr>
        <w:t>ru</w:t>
      </w:r>
      <w:r w:rsidRPr="009044F1">
        <w:rPr>
          <w:rFonts w:ascii="GHEA Grapalat" w:hAnsi="GHEA Grapalat"/>
        </w:rPr>
        <w:t>__</w:t>
      </w:r>
    </w:p>
    <w:p w:rsidR="007E62EC" w:rsidRPr="009044F1" w:rsidRDefault="007E62EC" w:rsidP="007E62EC">
      <w:pPr>
        <w:pStyle w:val="a6"/>
        <w:widowControl w:val="0"/>
        <w:ind w:left="1701"/>
        <w:rPr>
          <w:rFonts w:ascii="GHEA Grapalat" w:hAnsi="GHEA Grapalat"/>
          <w:i/>
          <w:u w:val="single"/>
        </w:rPr>
      </w:pPr>
      <w:r w:rsidRPr="009044F1">
        <w:rPr>
          <w:rFonts w:ascii="GHEA Grapalat" w:hAnsi="GHEA Grapalat"/>
        </w:rPr>
        <w:t xml:space="preserve">Заказчик </w:t>
      </w:r>
      <w:r w:rsidRPr="007F250A">
        <w:rPr>
          <w:rFonts w:ascii="GHEA Grapalat" w:hAnsi="GHEA Grapalat"/>
        </w:rPr>
        <w:t>община Алаверди</w:t>
      </w:r>
    </w:p>
    <w:p w:rsidR="007E62EC" w:rsidRPr="00D5443D" w:rsidRDefault="007E62EC" w:rsidP="007E62EC">
      <w:pPr>
        <w:pStyle w:val="a6"/>
        <w:widowControl w:val="0"/>
        <w:spacing w:after="160"/>
        <w:ind w:left="3969"/>
        <w:rPr>
          <w:rFonts w:ascii="GHEA Grapalat" w:hAnsi="GHEA Grapalat"/>
          <w:i/>
          <w:sz w:val="16"/>
          <w:szCs w:val="16"/>
        </w:rPr>
      </w:pPr>
      <w:r w:rsidRPr="00915A97">
        <w:rPr>
          <w:rFonts w:ascii="GHEA Grapalat" w:hAnsi="GHEA Grapalat"/>
          <w:sz w:val="16"/>
          <w:szCs w:val="16"/>
        </w:rPr>
        <w:t>Наименование</w:t>
      </w:r>
      <w:r>
        <w:rPr>
          <w:rFonts w:ascii="GHEA Grapalat" w:hAnsi="GHEA Grapalat"/>
          <w:sz w:val="16"/>
          <w:szCs w:val="16"/>
          <w:lang w:val="hy-AM"/>
        </w:rPr>
        <w:t xml:space="preserve"> </w:t>
      </w:r>
      <w:r>
        <w:rPr>
          <w:rFonts w:ascii="GHEA Grapalat" w:hAnsi="GHEA Grapalat" w:cs="Sylfaen"/>
          <w:b/>
        </w:rPr>
        <w:br w:type="page"/>
      </w:r>
    </w:p>
    <w:p w:rsidR="007E62EC" w:rsidRPr="009044F1" w:rsidRDefault="007E62EC" w:rsidP="007E62EC">
      <w:pPr>
        <w:pStyle w:val="ac"/>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E62EC" w:rsidRPr="00F02136" w:rsidRDefault="007E62EC" w:rsidP="007E62EC">
      <w:pPr>
        <w:pStyle w:val="ac"/>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Pr="001F6593">
        <w:rPr>
          <w:rFonts w:ascii="GHEA Grapalat" w:hAnsi="GHEA Grapalat"/>
          <w:i/>
        </w:rPr>
        <w:t xml:space="preserve">LMAH- </w:t>
      </w:r>
      <w:r>
        <w:rPr>
          <w:rFonts w:ascii="GHEA Grapalat" w:hAnsi="GHEA Grapalat"/>
          <w:i/>
          <w:lang w:val="en-US"/>
        </w:rPr>
        <w:t>GH</w:t>
      </w:r>
      <w:r w:rsidRPr="001F6593">
        <w:rPr>
          <w:rFonts w:ascii="GHEA Grapalat" w:hAnsi="GHEA Grapalat"/>
          <w:i/>
        </w:rPr>
        <w:t>APDZB-2</w:t>
      </w:r>
      <w:r>
        <w:rPr>
          <w:rFonts w:ascii="GHEA Grapalat" w:hAnsi="GHEA Grapalat"/>
          <w:i/>
          <w:lang w:val="hy-AM"/>
        </w:rPr>
        <w:t>6</w:t>
      </w:r>
      <w:r w:rsidRPr="001F6593">
        <w:rPr>
          <w:rFonts w:ascii="GHEA Grapalat" w:hAnsi="GHEA Grapalat"/>
          <w:i/>
        </w:rPr>
        <w:t>/</w:t>
      </w:r>
      <w:r>
        <w:rPr>
          <w:rFonts w:ascii="GHEA Grapalat" w:hAnsi="GHEA Grapalat"/>
          <w:i/>
          <w:lang w:val="hy-AM"/>
        </w:rPr>
        <w:t xml:space="preserve">34 </w:t>
      </w:r>
      <w:r>
        <w:rPr>
          <w:rFonts w:ascii="GHEA Grapalat" w:hAnsi="GHEA Grapalat"/>
          <w:i/>
        </w:rPr>
        <w:t xml:space="preserve">№ </w:t>
      </w:r>
      <w:r>
        <w:rPr>
          <w:rFonts w:ascii="GHEA Grapalat" w:hAnsi="GHEA Grapalat"/>
          <w:i/>
          <w:lang w:val="hy-AM"/>
        </w:rPr>
        <w:t>16</w:t>
      </w:r>
      <w:r w:rsidRPr="00B34973">
        <w:rPr>
          <w:rFonts w:ascii="GHEA Grapalat" w:hAnsi="GHEA Grapalat"/>
          <w:i/>
        </w:rPr>
        <w:t xml:space="preserve">. </w:t>
      </w:r>
      <w:r>
        <w:rPr>
          <w:rFonts w:ascii="GHEA Grapalat" w:hAnsi="GHEA Grapalat"/>
          <w:i/>
          <w:lang w:val="hy-AM"/>
        </w:rPr>
        <w:t>06</w:t>
      </w:r>
      <w:r w:rsidRPr="009044F1">
        <w:rPr>
          <w:rFonts w:ascii="GHEA Grapalat" w:hAnsi="GHEA Grapalat"/>
          <w:i/>
        </w:rPr>
        <w:t xml:space="preserve"> от 20</w:t>
      </w:r>
      <w:r>
        <w:rPr>
          <w:rFonts w:ascii="GHEA Grapalat" w:hAnsi="GHEA Grapalat"/>
          <w:i/>
          <w:lang w:val="hy-AM"/>
        </w:rPr>
        <w:t>26</w:t>
      </w:r>
      <w:r>
        <w:rPr>
          <w:rFonts w:ascii="GHEA Grapalat" w:hAnsi="GHEA Grapalat"/>
          <w:i/>
        </w:rPr>
        <w:t xml:space="preserve"> </w:t>
      </w:r>
      <w:r w:rsidRPr="009044F1">
        <w:rPr>
          <w:rFonts w:ascii="GHEA Grapalat" w:hAnsi="GHEA Grapalat"/>
          <w:i/>
        </w:rPr>
        <w:t>г.</w:t>
      </w:r>
    </w:p>
    <w:p w:rsidR="007E62EC" w:rsidRPr="009044F1" w:rsidRDefault="007E62EC" w:rsidP="007E62EC">
      <w:pPr>
        <w:pStyle w:val="ac"/>
        <w:widowControl w:val="0"/>
        <w:spacing w:after="160"/>
        <w:ind w:right="-7" w:firstLine="567"/>
        <w:jc w:val="center"/>
        <w:rPr>
          <w:rFonts w:ascii="GHEA Grapalat" w:hAnsi="GHEA Grapalat"/>
        </w:rPr>
      </w:pPr>
    </w:p>
    <w:p w:rsidR="007E62EC" w:rsidRPr="003A1EBB" w:rsidRDefault="007E62EC" w:rsidP="007E62EC">
      <w:pPr>
        <w:pStyle w:val="ac"/>
        <w:widowControl w:val="0"/>
        <w:spacing w:after="160"/>
        <w:ind w:right="-7" w:firstLine="567"/>
        <w:jc w:val="center"/>
        <w:rPr>
          <w:rFonts w:ascii="GHEA Grapalat" w:hAnsi="GHEA Grapalat"/>
        </w:rPr>
      </w:pPr>
    </w:p>
    <w:p w:rsidR="007E62EC" w:rsidRPr="003A1EBB" w:rsidRDefault="007E62EC" w:rsidP="007E62EC">
      <w:pPr>
        <w:pStyle w:val="ac"/>
        <w:widowControl w:val="0"/>
        <w:spacing w:after="160"/>
        <w:ind w:right="-7" w:firstLine="567"/>
        <w:jc w:val="center"/>
        <w:rPr>
          <w:rFonts w:ascii="GHEA Grapalat" w:hAnsi="GHEA Grapalat"/>
        </w:rPr>
      </w:pPr>
    </w:p>
    <w:p w:rsidR="007E62EC" w:rsidRPr="009044F1" w:rsidRDefault="007E62EC" w:rsidP="007E62EC">
      <w:pPr>
        <w:pStyle w:val="ac"/>
        <w:widowControl w:val="0"/>
        <w:spacing w:after="160"/>
        <w:ind w:right="-7" w:firstLine="567"/>
        <w:jc w:val="center"/>
        <w:rPr>
          <w:rFonts w:ascii="GHEA Grapalat" w:hAnsi="GHEA Grapalat"/>
        </w:rPr>
      </w:pPr>
      <w:r w:rsidRPr="009044F1">
        <w:rPr>
          <w:rFonts w:ascii="GHEA Grapalat" w:hAnsi="GHEA Grapalat"/>
          <w:i/>
        </w:rPr>
        <w:t>"</w:t>
      </w:r>
      <w:r w:rsidRPr="007F250A">
        <w:rPr>
          <w:rFonts w:ascii="GHEA Grapalat" w:hAnsi="GHEA Grapalat"/>
        </w:rPr>
        <w:t xml:space="preserve"> </w:t>
      </w:r>
      <w:bookmarkStart w:id="0" w:name="_Hlk195003738"/>
      <w:r w:rsidRPr="007F250A">
        <w:rPr>
          <w:rFonts w:ascii="GHEA Grapalat" w:hAnsi="GHEA Grapalat"/>
        </w:rPr>
        <w:t xml:space="preserve">община Алаверди </w:t>
      </w:r>
      <w:bookmarkEnd w:id="0"/>
      <w:r w:rsidRPr="009044F1">
        <w:rPr>
          <w:rFonts w:ascii="GHEA Grapalat" w:hAnsi="GHEA Grapalat"/>
          <w:i/>
        </w:rPr>
        <w:t>"</w:t>
      </w:r>
    </w:p>
    <w:p w:rsidR="007E62EC" w:rsidRPr="003A1EBB" w:rsidRDefault="007E62EC" w:rsidP="007E62EC">
      <w:pPr>
        <w:pStyle w:val="ac"/>
        <w:widowControl w:val="0"/>
        <w:spacing w:after="160"/>
        <w:ind w:right="-7" w:firstLine="567"/>
        <w:jc w:val="center"/>
        <w:rPr>
          <w:rFonts w:ascii="GHEA Grapalat" w:hAnsi="GHEA Grapalat"/>
        </w:rPr>
      </w:pPr>
    </w:p>
    <w:p w:rsidR="007E62EC" w:rsidRPr="003A1EBB" w:rsidRDefault="007E62EC" w:rsidP="007E62EC">
      <w:pPr>
        <w:pStyle w:val="ac"/>
        <w:widowControl w:val="0"/>
        <w:spacing w:after="160"/>
        <w:ind w:right="-7" w:firstLine="567"/>
        <w:jc w:val="center"/>
        <w:rPr>
          <w:rFonts w:ascii="GHEA Grapalat" w:hAnsi="GHEA Grapalat"/>
        </w:rPr>
      </w:pPr>
    </w:p>
    <w:p w:rsidR="007E62EC" w:rsidRPr="003A1EBB" w:rsidRDefault="007E62EC" w:rsidP="007E62EC">
      <w:pPr>
        <w:pStyle w:val="ac"/>
        <w:widowControl w:val="0"/>
        <w:tabs>
          <w:tab w:val="left" w:pos="7144"/>
        </w:tabs>
        <w:spacing w:after="160"/>
        <w:ind w:right="-7" w:firstLine="567"/>
        <w:rPr>
          <w:rFonts w:ascii="GHEA Grapalat" w:hAnsi="GHEA Grapalat"/>
        </w:rPr>
      </w:pPr>
      <w:r>
        <w:rPr>
          <w:rFonts w:ascii="GHEA Grapalat" w:hAnsi="GHEA Grapalat"/>
        </w:rPr>
        <w:tab/>
      </w:r>
    </w:p>
    <w:p w:rsidR="007E62EC" w:rsidRPr="009044F1" w:rsidRDefault="007E62EC" w:rsidP="007E62EC">
      <w:pPr>
        <w:pStyle w:val="ac"/>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E62EC" w:rsidRPr="009044F1" w:rsidRDefault="007E62EC" w:rsidP="007E62EC">
      <w:pPr>
        <w:pStyle w:val="ac"/>
        <w:widowControl w:val="0"/>
        <w:spacing w:after="160"/>
        <w:ind w:right="-7" w:firstLine="567"/>
        <w:jc w:val="center"/>
        <w:rPr>
          <w:rFonts w:ascii="GHEA Grapalat" w:hAnsi="GHEA Grapalat" w:cs="Sylfaen"/>
        </w:rPr>
      </w:pPr>
    </w:p>
    <w:p w:rsidR="007E62EC" w:rsidRPr="009044F1" w:rsidRDefault="007E62EC" w:rsidP="007E62EC">
      <w:pPr>
        <w:pStyle w:val="ac"/>
        <w:widowControl w:val="0"/>
        <w:spacing w:after="160"/>
        <w:ind w:right="-7" w:firstLine="567"/>
        <w:jc w:val="center"/>
        <w:rPr>
          <w:rFonts w:ascii="GHEA Grapalat" w:hAnsi="GHEA Grapalat" w:cs="Sylfaen"/>
        </w:rPr>
      </w:pPr>
    </w:p>
    <w:p w:rsidR="007E62EC" w:rsidRPr="009044F1" w:rsidRDefault="007E62EC" w:rsidP="007E62EC">
      <w:pPr>
        <w:pStyle w:val="ac"/>
        <w:widowControl w:val="0"/>
        <w:spacing w:after="160"/>
        <w:ind w:right="-7" w:firstLine="567"/>
        <w:jc w:val="center"/>
        <w:rPr>
          <w:rFonts w:ascii="GHEA Grapalat" w:hAnsi="GHEA Grapalat"/>
        </w:rPr>
      </w:pPr>
      <w:r w:rsidRPr="00D97127">
        <w:rPr>
          <w:rFonts w:ascii="GHEA Grapalat" w:hAnsi="GHEA Grapalat"/>
        </w:rPr>
        <w:t>Закупка товаров</w:t>
      </w:r>
      <w:r>
        <w:rPr>
          <w:rFonts w:ascii="GHEA Grapalat" w:hAnsi="GHEA Grapalat"/>
          <w:lang w:val="hy-AM"/>
        </w:rPr>
        <w:t xml:space="preserve"> </w:t>
      </w:r>
      <w:r w:rsidRPr="00D97127">
        <w:rPr>
          <w:rFonts w:ascii="GHEA Grapalat" w:hAnsi="GHEA Grapalat"/>
        </w:rPr>
        <w:t>для нужд общины Алаверди.</w:t>
      </w:r>
    </w:p>
    <w:p w:rsidR="007E62EC" w:rsidRPr="00F63740" w:rsidRDefault="007E62EC" w:rsidP="007E62EC">
      <w:pPr>
        <w:rPr>
          <w:rFonts w:ascii="GHEA Grapalat" w:hAnsi="GHEA Grapalat"/>
          <w:lang w:val="ru-RU"/>
        </w:rPr>
      </w:pPr>
      <w:r w:rsidRPr="00F63740">
        <w:rPr>
          <w:rFonts w:ascii="GHEA Grapalat" w:hAnsi="GHEA Grapalat"/>
          <w:lang w:val="ru-RU"/>
        </w:rPr>
        <w:br w:type="page"/>
      </w:r>
    </w:p>
    <w:p w:rsidR="007E62EC" w:rsidRPr="00F63740" w:rsidRDefault="007E62EC" w:rsidP="007E62EC">
      <w:pPr>
        <w:widowControl w:val="0"/>
        <w:spacing w:after="160"/>
        <w:ind w:firstLine="567"/>
        <w:jc w:val="both"/>
        <w:rPr>
          <w:rFonts w:ascii="GHEA Grapalat" w:hAnsi="GHEA Grapalat" w:cs="Sylfaen"/>
          <w:i/>
          <w:lang w:val="ru-RU"/>
        </w:rPr>
      </w:pPr>
      <w:r w:rsidRPr="00F63740">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F63740">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7E62EC" w:rsidRPr="00F63740" w:rsidRDefault="007E62EC" w:rsidP="007E62EC">
      <w:pPr>
        <w:jc w:val="both"/>
        <w:rPr>
          <w:rFonts w:ascii="GHEA Grapalat" w:hAnsi="GHEA Grapalat"/>
          <w:i/>
          <w:lang w:val="ru-RU"/>
        </w:rPr>
      </w:pPr>
      <w:r w:rsidRPr="00F63740">
        <w:rPr>
          <w:rFonts w:ascii="GHEA Grapalat" w:hAnsi="GHEA Grapalat"/>
          <w:i/>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C90796">
        <w:rPr>
          <w:rFonts w:ascii="GHEA Grapalat" w:hAnsi="GHEA Grapalat"/>
          <w:i/>
        </w:rPr>
        <w:t>Armeps</w:t>
      </w:r>
      <w:r w:rsidRPr="00F63740">
        <w:rPr>
          <w:rFonts w:ascii="GHEA Grapalat" w:hAnsi="GHEA Grapalat"/>
          <w:i/>
          <w:lang w:val="ru-RU"/>
        </w:rPr>
        <w:t xml:space="preserve"> (</w:t>
      </w:r>
      <w:r w:rsidRPr="00C90796">
        <w:rPr>
          <w:rFonts w:ascii="GHEA Grapalat" w:hAnsi="GHEA Grapalat"/>
          <w:i/>
        </w:rPr>
        <w:t>www</w:t>
      </w:r>
      <w:r w:rsidRPr="00F63740">
        <w:rPr>
          <w:rFonts w:ascii="GHEA Grapalat" w:hAnsi="GHEA Grapalat"/>
          <w:i/>
          <w:lang w:val="ru-RU"/>
        </w:rPr>
        <w:t>.</w:t>
      </w:r>
      <w:r w:rsidRPr="00C90796">
        <w:rPr>
          <w:rFonts w:ascii="GHEA Grapalat" w:hAnsi="GHEA Grapalat"/>
          <w:i/>
        </w:rPr>
        <w:t>armeps</w:t>
      </w:r>
      <w:r w:rsidRPr="00F63740">
        <w:rPr>
          <w:rFonts w:ascii="GHEA Grapalat" w:hAnsi="GHEA Grapalat"/>
          <w:i/>
          <w:lang w:val="ru-RU"/>
        </w:rPr>
        <w:t>.</w:t>
      </w:r>
      <w:r w:rsidRPr="00C90796">
        <w:rPr>
          <w:rFonts w:ascii="GHEA Grapalat" w:hAnsi="GHEA Grapalat"/>
          <w:i/>
        </w:rPr>
        <w:t>am</w:t>
      </w:r>
      <w:r w:rsidRPr="00F63740">
        <w:rPr>
          <w:rFonts w:ascii="GHEA Grapalat" w:hAnsi="GHEA Grapalat"/>
          <w:i/>
          <w:lang w:val="ru-RU"/>
        </w:rPr>
        <w:t xml:space="preserve">).Условия </w:t>
      </w:r>
      <w:proofErr w:type="gramStart"/>
      <w:r w:rsidRPr="00F63740">
        <w:rPr>
          <w:rFonts w:ascii="GHEA Grapalat" w:hAnsi="GHEA Grapalat"/>
          <w:i/>
          <w:lang w:val="ru-RU"/>
        </w:rPr>
        <w:t>регистрации  в</w:t>
      </w:r>
      <w:proofErr w:type="gramEnd"/>
      <w:r w:rsidRPr="00F63740">
        <w:rPr>
          <w:rFonts w:ascii="GHEA Grapalat" w:hAnsi="GHEA Grapalat"/>
          <w:i/>
          <w:lang w:val="ru-RU"/>
        </w:rPr>
        <w:t xml:space="preserve"> системе  установлены  в руководстве пользователя «Экономического оператора» системы электронных закупок </w:t>
      </w:r>
      <w:r w:rsidRPr="00506832">
        <w:rPr>
          <w:rFonts w:ascii="GHEA Grapalat" w:hAnsi="GHEA Grapalat"/>
          <w:i/>
        </w:rPr>
        <w:t>Armeps</w:t>
      </w:r>
      <w:r w:rsidRPr="00F63740">
        <w:rPr>
          <w:rFonts w:ascii="GHEA Grapalat" w:hAnsi="GHEA Grapalat"/>
          <w:i/>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506832">
        <w:rPr>
          <w:rFonts w:ascii="GHEA Grapalat" w:hAnsi="GHEA Grapalat"/>
          <w:i/>
        </w:rPr>
        <w:t>www</w:t>
      </w:r>
      <w:r w:rsidRPr="00F63740">
        <w:rPr>
          <w:rFonts w:ascii="GHEA Grapalat" w:hAnsi="GHEA Grapalat"/>
          <w:i/>
          <w:lang w:val="ru-RU"/>
        </w:rPr>
        <w:t>.</w:t>
      </w:r>
      <w:r w:rsidRPr="00506832">
        <w:rPr>
          <w:rFonts w:ascii="GHEA Grapalat" w:hAnsi="GHEA Grapalat"/>
          <w:i/>
        </w:rPr>
        <w:t>procurement</w:t>
      </w:r>
      <w:r w:rsidRPr="00F63740">
        <w:rPr>
          <w:rFonts w:ascii="GHEA Grapalat" w:hAnsi="GHEA Grapalat"/>
          <w:i/>
          <w:lang w:val="ru-RU"/>
        </w:rPr>
        <w:t>.</w:t>
      </w:r>
      <w:r w:rsidRPr="00506832">
        <w:rPr>
          <w:rFonts w:ascii="GHEA Grapalat" w:hAnsi="GHEA Grapalat"/>
          <w:i/>
        </w:rPr>
        <w:t>am</w:t>
      </w:r>
      <w:r w:rsidRPr="00F63740">
        <w:rPr>
          <w:rFonts w:ascii="GHEA Grapalat" w:hAnsi="GHEA Grapalat"/>
          <w:i/>
          <w:lang w:val="ru-RU"/>
        </w:rPr>
        <w:t>.</w:t>
      </w:r>
    </w:p>
    <w:p w:rsidR="007E62EC" w:rsidRPr="00F40235" w:rsidRDefault="007E62EC" w:rsidP="007E62EC">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7E62EC" w:rsidRPr="00D3436F" w:rsidRDefault="007E62EC" w:rsidP="007E62EC">
      <w:pPr>
        <w:widowControl w:val="0"/>
        <w:spacing w:after="160"/>
        <w:ind w:firstLine="567"/>
        <w:jc w:val="both"/>
        <w:rPr>
          <w:rFonts w:ascii="GHEA Grapalat" w:hAnsi="GHEA Grapalat"/>
          <w:i/>
          <w:lang w:val="hy-AM"/>
        </w:rPr>
      </w:pPr>
    </w:p>
    <w:p w:rsidR="007E62EC" w:rsidRPr="00F63740" w:rsidRDefault="007E62EC" w:rsidP="007E62EC">
      <w:pPr>
        <w:widowControl w:val="0"/>
        <w:spacing w:after="160"/>
        <w:ind w:firstLine="567"/>
        <w:jc w:val="both"/>
        <w:rPr>
          <w:rFonts w:ascii="GHEA Grapalat" w:hAnsi="GHEA Grapalat"/>
          <w:i/>
          <w:lang w:val="ru-RU"/>
        </w:rPr>
      </w:pPr>
      <w:r w:rsidRPr="00F63740">
        <w:rPr>
          <w:rFonts w:ascii="GHEA Grapalat" w:hAnsi="GHEA Grapalat"/>
          <w:i/>
          <w:lang w:val="ru-RU"/>
        </w:rPr>
        <w:t>Одновременно:</w:t>
      </w:r>
    </w:p>
    <w:p w:rsidR="007E62EC" w:rsidRPr="00F63740" w:rsidRDefault="007E62EC" w:rsidP="007E62EC">
      <w:pPr>
        <w:jc w:val="both"/>
        <w:rPr>
          <w:rFonts w:ascii="GHEA Grapalat" w:hAnsi="GHEA Grapalat"/>
          <w:i/>
          <w:lang w:val="ru-RU"/>
        </w:rPr>
      </w:pPr>
      <w:r w:rsidRPr="00F63740">
        <w:rPr>
          <w:rFonts w:ascii="GHEA Grapalat" w:hAnsi="GHEA Grapalat"/>
          <w:i/>
          <w:lang w:val="ru-RU"/>
        </w:rPr>
        <w:t>-</w:t>
      </w:r>
      <w:r w:rsidRPr="00F63740">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F63740">
        <w:rPr>
          <w:rFonts w:ascii="GHEA Grapalat" w:hAnsi="GHEA Grapalat"/>
          <w:i/>
          <w:lang w:val="ru-RU"/>
        </w:rPr>
        <w:t xml:space="preserve"> (</w:t>
      </w:r>
      <w:r w:rsidRPr="009044F1">
        <w:rPr>
          <w:rFonts w:ascii="GHEA Grapalat" w:hAnsi="GHEA Grapalat"/>
          <w:i/>
        </w:rPr>
        <w:t>www</w:t>
      </w:r>
      <w:r w:rsidRPr="00F63740">
        <w:rPr>
          <w:rFonts w:ascii="GHEA Grapalat" w:hAnsi="GHEA Grapalat"/>
          <w:i/>
          <w:lang w:val="ru-RU"/>
        </w:rPr>
        <w:t>.</w:t>
      </w:r>
      <w:r w:rsidRPr="009044F1">
        <w:rPr>
          <w:rFonts w:ascii="GHEA Grapalat" w:hAnsi="GHEA Grapalat"/>
          <w:i/>
        </w:rPr>
        <w:t>armeps</w:t>
      </w:r>
      <w:r w:rsidRPr="00F63740">
        <w:rPr>
          <w:rFonts w:ascii="GHEA Grapalat" w:hAnsi="GHEA Grapalat"/>
          <w:i/>
          <w:lang w:val="ru-RU"/>
        </w:rPr>
        <w:t>.</w:t>
      </w:r>
      <w:r w:rsidRPr="009044F1">
        <w:rPr>
          <w:rFonts w:ascii="GHEA Grapalat" w:hAnsi="GHEA Grapalat"/>
          <w:i/>
        </w:rPr>
        <w:t>am</w:t>
      </w:r>
      <w:r w:rsidRPr="00F63740">
        <w:rPr>
          <w:rFonts w:ascii="GHEA Grapalat" w:hAnsi="GHEA Grapalat"/>
          <w:i/>
          <w:lang w:val="ru-RU"/>
        </w:rPr>
        <w:t xml:space="preserve">) (далее - система) необходимо следовать  </w:t>
      </w:r>
      <w:hyperlink w:history="1">
        <w:r w:rsidRPr="00F63740">
          <w:rPr>
            <w:rFonts w:ascii="GHEA Grapalat" w:hAnsi="GHEA Grapalat"/>
            <w:i/>
            <w:lang w:val="ru-RU"/>
          </w:rPr>
          <w:t>руководству по закупкам, осуществляемым в электронной форме</w:t>
        </w:r>
      </w:hyperlink>
      <w:r w:rsidRPr="00F63740">
        <w:rPr>
          <w:rFonts w:ascii="GHEA Grapalat" w:hAnsi="GHEA Grapalat"/>
          <w:i/>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506832">
          <w:rPr>
            <w:rStyle w:val="a5"/>
            <w:rFonts w:ascii="GHEA Grapalat" w:hAnsi="GHEA Grapalat"/>
          </w:rPr>
          <w:t>www</w:t>
        </w:r>
        <w:r w:rsidRPr="00F63740">
          <w:rPr>
            <w:rStyle w:val="a5"/>
            <w:rFonts w:ascii="GHEA Grapalat" w:hAnsi="GHEA Grapalat"/>
            <w:lang w:val="ru-RU"/>
          </w:rPr>
          <w:t>.</w:t>
        </w:r>
        <w:r w:rsidRPr="00506832">
          <w:rPr>
            <w:rStyle w:val="a5"/>
            <w:rFonts w:ascii="GHEA Grapalat" w:hAnsi="GHEA Grapalat"/>
          </w:rPr>
          <w:t>procurement</w:t>
        </w:r>
        <w:r w:rsidRPr="00F63740">
          <w:rPr>
            <w:rStyle w:val="a5"/>
            <w:rFonts w:ascii="GHEA Grapalat" w:hAnsi="GHEA Grapalat"/>
            <w:lang w:val="ru-RU"/>
          </w:rPr>
          <w:t>.</w:t>
        </w:r>
        <w:r w:rsidRPr="00506832">
          <w:rPr>
            <w:rStyle w:val="a5"/>
            <w:rFonts w:ascii="GHEA Grapalat" w:hAnsi="GHEA Grapalat"/>
          </w:rPr>
          <w:t>am</w:t>
        </w:r>
      </w:hyperlink>
      <w:r w:rsidRPr="00F63740">
        <w:rPr>
          <w:rFonts w:ascii="GHEA Grapalat" w:hAnsi="GHEA Grapalat"/>
          <w:i/>
          <w:lang w:val="ru-RU"/>
        </w:rPr>
        <w:t>.</w:t>
      </w:r>
    </w:p>
    <w:p w:rsidR="007E62EC" w:rsidRDefault="007E62EC" w:rsidP="007E62EC">
      <w:pPr>
        <w:jc w:val="both"/>
        <w:rPr>
          <w:rFonts w:ascii="Sylfaen" w:hAnsi="Sylfaen"/>
          <w:lang w:val="hy-AM"/>
        </w:rPr>
      </w:pPr>
      <w:r w:rsidRPr="00F63740">
        <w:rPr>
          <w:rFonts w:ascii="GHEA Grapalat" w:hAnsi="GHEA Grapalat"/>
          <w:i/>
          <w:lang w:val="ru-RU"/>
        </w:rPr>
        <w:t>Руководство доступно по следующей ссылке:</w:t>
      </w:r>
      <w:r w:rsidRPr="0049623A">
        <w:rPr>
          <w:rFonts w:ascii="Sylfaen" w:hAnsi="Sylfaen"/>
          <w:lang w:val="hy-AM"/>
        </w:rPr>
        <w:t xml:space="preserve"> </w:t>
      </w:r>
      <w:hyperlink r:id="rId10" w:history="1">
        <w:r w:rsidRPr="00506832">
          <w:rPr>
            <w:rStyle w:val="a5"/>
            <w:rFonts w:ascii="Sylfaen" w:hAnsi="Sylfaen"/>
            <w:lang w:val="hy-AM"/>
          </w:rPr>
          <w:t>http://gnumner.am/hy/page/ughecuycner_dzernarkner</w:t>
        </w:r>
      </w:hyperlink>
    </w:p>
    <w:p w:rsidR="007E62EC" w:rsidRPr="00F63740" w:rsidRDefault="007E62EC" w:rsidP="007E62EC">
      <w:pPr>
        <w:jc w:val="both"/>
        <w:rPr>
          <w:ins w:id="1" w:author="Vardan" w:date="2020-06-04T00:19:00Z"/>
          <w:rFonts w:ascii="GHEA Grapalat" w:hAnsi="GHEA Grapalat"/>
          <w:i/>
          <w:lang w:val="ru-RU"/>
        </w:rPr>
      </w:pPr>
      <w:r w:rsidRPr="00F63740">
        <w:rPr>
          <w:rFonts w:ascii="GHEA Grapalat" w:hAnsi="GHEA Grapalat"/>
          <w:lang w:val="ru-RU"/>
        </w:rPr>
        <w:t>-</w:t>
      </w:r>
      <w:r w:rsidRPr="00F63740">
        <w:rPr>
          <w:rFonts w:ascii="GHEA Grapalat" w:hAnsi="GHEA Grapalat"/>
          <w:lang w:val="ru-RU"/>
        </w:rPr>
        <w:tab/>
      </w:r>
      <w:r w:rsidRPr="00F63740">
        <w:rPr>
          <w:rFonts w:ascii="GHEA Grapalat" w:hAnsi="GHEA Grapalat"/>
          <w:i/>
          <w:lang w:val="ru-RU"/>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sidRPr="00F63740">
        <w:rPr>
          <w:rFonts w:ascii="GHEA Grapalat" w:hAnsi="GHEA Grapalat"/>
          <w:i/>
          <w:lang w:val="ru-RU"/>
        </w:rPr>
        <w:t>).</w:t>
      </w:r>
    </w:p>
    <w:p w:rsidR="007E62EC" w:rsidRPr="00F63740" w:rsidRDefault="007E62EC" w:rsidP="007E62EC">
      <w:pPr>
        <w:ind w:firstLine="708"/>
        <w:jc w:val="both"/>
        <w:rPr>
          <w:rFonts w:ascii="GHEA Grapalat" w:hAnsi="GHEA Grapalat"/>
          <w:i/>
          <w:lang w:val="ru-RU"/>
        </w:rPr>
      </w:pPr>
      <w:r w:rsidRPr="00F63740">
        <w:rPr>
          <w:rFonts w:ascii="GHEA Grapalat" w:hAnsi="GHEA Grapalat"/>
          <w:i/>
          <w:lang w:val="ru-RU"/>
        </w:rPr>
        <w:t>Регистрация в системе, а также подача заявки-бесплатно.</w:t>
      </w:r>
    </w:p>
    <w:p w:rsidR="007E62EC" w:rsidRPr="00F63740" w:rsidRDefault="007E62EC" w:rsidP="007E62EC">
      <w:pPr>
        <w:widowControl w:val="0"/>
        <w:spacing w:after="160"/>
        <w:ind w:firstLine="567"/>
        <w:jc w:val="both"/>
        <w:rPr>
          <w:rFonts w:ascii="GHEA Grapalat" w:hAnsi="GHEA Grapalat"/>
          <w:i/>
          <w:lang w:val="ru-RU"/>
        </w:rPr>
      </w:pPr>
    </w:p>
    <w:p w:rsidR="007E62EC" w:rsidRPr="00F63740" w:rsidRDefault="007E62EC" w:rsidP="007E62EC">
      <w:pPr>
        <w:widowControl w:val="0"/>
        <w:spacing w:after="160"/>
        <w:ind w:firstLine="567"/>
        <w:jc w:val="center"/>
        <w:rPr>
          <w:rFonts w:ascii="GHEA Grapalat" w:hAnsi="GHEA Grapalat" w:cs="Sylfaen"/>
          <w:b/>
          <w:lang w:val="ru-RU"/>
        </w:rPr>
      </w:pPr>
      <w:r w:rsidRPr="00F63740">
        <w:rPr>
          <w:rFonts w:ascii="GHEA Grapalat" w:hAnsi="GHEA Grapalat"/>
          <w:lang w:val="ru-RU"/>
        </w:rPr>
        <w:br w:type="page"/>
      </w: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lastRenderedPageBreak/>
        <w:t>СОДЕРЖАНИЕ</w:t>
      </w:r>
    </w:p>
    <w:p w:rsidR="007E62EC" w:rsidRPr="00F63740" w:rsidRDefault="007E62EC" w:rsidP="007E62EC">
      <w:pPr>
        <w:widowControl w:val="0"/>
        <w:spacing w:after="160"/>
        <w:ind w:firstLine="567"/>
        <w:jc w:val="center"/>
        <w:rPr>
          <w:rFonts w:ascii="GHEA Grapalat" w:hAnsi="GHEA Grapalat"/>
          <w:i/>
          <w:lang w:val="ru-RU"/>
        </w:rPr>
      </w:pPr>
    </w:p>
    <w:p w:rsidR="007E62EC" w:rsidRPr="00F63740" w:rsidRDefault="007E62EC" w:rsidP="007E62EC">
      <w:pPr>
        <w:widowControl w:val="0"/>
        <w:spacing w:after="160"/>
        <w:ind w:firstLine="567"/>
        <w:jc w:val="center"/>
        <w:rPr>
          <w:rFonts w:ascii="GHEA Grapalat" w:hAnsi="GHEA Grapalat"/>
          <w:lang w:val="ru-RU"/>
        </w:rPr>
      </w:pPr>
      <w:r w:rsidRPr="00F63740">
        <w:rPr>
          <w:rFonts w:ascii="GHEA Grapalat" w:hAnsi="GHEA Grapalat"/>
          <w:lang w:val="ru-RU"/>
        </w:rPr>
        <w:t>Закупка товаров</w:t>
      </w:r>
      <w:r>
        <w:rPr>
          <w:rFonts w:ascii="GHEA Grapalat" w:hAnsi="GHEA Grapalat"/>
          <w:lang w:val="hy-AM"/>
        </w:rPr>
        <w:t xml:space="preserve"> </w:t>
      </w:r>
      <w:r w:rsidRPr="00F63740">
        <w:rPr>
          <w:rFonts w:ascii="GHEA Grapalat" w:hAnsi="GHEA Grapalat"/>
          <w:lang w:val="ru-RU"/>
        </w:rPr>
        <w:t>для нужд</w:t>
      </w:r>
      <w:r>
        <w:rPr>
          <w:rFonts w:ascii="GHEA Grapalat" w:hAnsi="GHEA Grapalat"/>
          <w:lang w:val="hy-AM"/>
        </w:rPr>
        <w:t xml:space="preserve"> </w:t>
      </w:r>
      <w:r w:rsidRPr="00F63740">
        <w:rPr>
          <w:rFonts w:ascii="GHEA Grapalat" w:hAnsi="GHEA Grapalat"/>
          <w:lang w:val="ru-RU"/>
        </w:rPr>
        <w:t>общины Алаверди.</w:t>
      </w:r>
    </w:p>
    <w:p w:rsidR="007E62EC" w:rsidRPr="00F63740" w:rsidRDefault="007E62EC" w:rsidP="007E62EC">
      <w:pPr>
        <w:widowControl w:val="0"/>
        <w:spacing w:after="160"/>
        <w:jc w:val="center"/>
        <w:rPr>
          <w:rFonts w:ascii="GHEA Grapalat" w:hAnsi="GHEA Grapalat"/>
          <w:i/>
          <w:lang w:val="ru-RU"/>
        </w:rPr>
      </w:pPr>
      <w:r w:rsidRPr="00F63740">
        <w:rPr>
          <w:rFonts w:ascii="GHEA Grapalat" w:hAnsi="GHEA Grapalat"/>
          <w:b/>
          <w:lang w:val="ru-RU"/>
        </w:rPr>
        <w:t xml:space="preserve">ПРИГЛАШЕНИЯ НА </w:t>
      </w:r>
      <w:r>
        <w:rPr>
          <w:rFonts w:ascii="GHEA Grapalat" w:hAnsi="GHEA Grapalat"/>
          <w:b/>
          <w:lang w:val="hy-AM"/>
        </w:rPr>
        <w:t>GH</w:t>
      </w:r>
      <w:r w:rsidRPr="00F63740">
        <w:rPr>
          <w:rFonts w:ascii="GHEA Grapalat" w:hAnsi="GHEA Grapalat"/>
          <w:b/>
          <w:lang w:val="ru-RU"/>
        </w:rPr>
        <w:t xml:space="preserve">, </w:t>
      </w:r>
      <w:r w:rsidRPr="00F63740">
        <w:rPr>
          <w:rFonts w:ascii="GHEA Grapalat" w:hAnsi="GHEA Grapalat"/>
          <w:b/>
          <w:lang w:val="ru-RU"/>
        </w:rPr>
        <w:br/>
        <w:t>ОБЪЯВЛЕННЫЙ С ЦЕЛЬЮ ПРИОБРЕТЕНИЯ</w:t>
      </w:r>
    </w:p>
    <w:p w:rsidR="007E62EC" w:rsidRPr="00F63740" w:rsidRDefault="007E62EC" w:rsidP="007E62EC">
      <w:pPr>
        <w:widowControl w:val="0"/>
        <w:spacing w:after="160"/>
        <w:jc w:val="center"/>
        <w:rPr>
          <w:rFonts w:ascii="GHEA Grapalat" w:hAnsi="GHEA Grapalat" w:cs="Sylfaen"/>
          <w:b/>
          <w:lang w:val="ru-RU"/>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 xml:space="preserve">ЧАСТЬ </w:t>
      </w:r>
      <w:r w:rsidRPr="009044F1">
        <w:rPr>
          <w:rFonts w:ascii="GHEA Grapalat" w:hAnsi="GHEA Grapalat"/>
          <w:b/>
        </w:rPr>
        <w:t>I</w:t>
      </w:r>
      <w:r w:rsidRPr="00F63740">
        <w:rPr>
          <w:rFonts w:ascii="GHEA Grapalat" w:hAnsi="GHEA Grapalat"/>
          <w:b/>
          <w:lang w:val="ru-RU"/>
        </w:rPr>
        <w:t>.</w:t>
      </w:r>
    </w:p>
    <w:p w:rsidR="007E62EC" w:rsidRPr="00F63740" w:rsidRDefault="007E62EC" w:rsidP="007E62EC">
      <w:pPr>
        <w:widowControl w:val="0"/>
        <w:spacing w:after="160"/>
        <w:jc w:val="center"/>
        <w:rPr>
          <w:rFonts w:ascii="GHEA Grapalat" w:hAnsi="GHEA Grapalat"/>
          <w:lang w:val="ru-RU"/>
        </w:rPr>
      </w:pP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Характеристика предмета закупки </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Разъяснение приглашения и порядок внесения изменения в приглашение</w:t>
      </w:r>
    </w:p>
    <w:p w:rsidR="007E62EC" w:rsidRPr="00F63740" w:rsidRDefault="007E62EC" w:rsidP="007E62EC">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4.</w:t>
      </w:r>
      <w:r w:rsidRPr="00F63740">
        <w:rPr>
          <w:rFonts w:ascii="GHEA Grapalat" w:hAnsi="GHEA Grapalat"/>
          <w:lang w:val="ru-RU"/>
        </w:rPr>
        <w:tab/>
        <w:t>Порядок подачи заявки</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 xml:space="preserve">Ценовое предложение заявки </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 xml:space="preserve">Срок действия заявки, порядок внесения изменений в заявки и их отзыва </w:t>
      </w:r>
    </w:p>
    <w:p w:rsidR="007E62EC" w:rsidRPr="00F63740" w:rsidRDefault="007E62EC" w:rsidP="007E62EC">
      <w:pPr>
        <w:widowControl w:val="0"/>
        <w:tabs>
          <w:tab w:val="left" w:pos="1134"/>
        </w:tabs>
        <w:spacing w:after="160"/>
        <w:ind w:left="1134" w:hanging="567"/>
        <w:jc w:val="both"/>
        <w:rPr>
          <w:rFonts w:ascii="GHEA Grapalat" w:hAnsi="GHEA Grapalat" w:cs="Sylfaen"/>
          <w:lang w:val="ru-RU"/>
        </w:rPr>
      </w:pPr>
      <w:r w:rsidRPr="00F63740">
        <w:rPr>
          <w:rFonts w:ascii="GHEA Grapalat" w:hAnsi="GHEA Grapalat"/>
          <w:lang w:val="ru-RU"/>
        </w:rPr>
        <w:t>8.</w:t>
      </w:r>
      <w:r w:rsidRPr="00F63740">
        <w:rPr>
          <w:rFonts w:ascii="GHEA Grapalat" w:hAnsi="GHEA Grapalat"/>
          <w:lang w:val="ru-RU"/>
        </w:rPr>
        <w:tab/>
        <w:t>Вскрытие, оценка заявок и подведение итогов</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Заключение договора</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10.</w:t>
      </w:r>
      <w:r w:rsidRPr="00F63740">
        <w:rPr>
          <w:rFonts w:ascii="GHEA Grapalat" w:hAnsi="GHEA Grapalat"/>
          <w:lang w:val="ru-RU"/>
        </w:rPr>
        <w:tab/>
        <w:t xml:space="preserve">Обеспечения </w:t>
      </w:r>
      <w:proofErr w:type="gramStart"/>
      <w:r w:rsidRPr="00F63740">
        <w:rPr>
          <w:rFonts w:ascii="GHEA Grapalat" w:hAnsi="GHEA Grapalat"/>
          <w:lang w:val="ru-RU"/>
        </w:rPr>
        <w:t>квалификации  и</w:t>
      </w:r>
      <w:proofErr w:type="gramEnd"/>
      <w:r w:rsidRPr="00F63740">
        <w:rPr>
          <w:rFonts w:ascii="GHEA Grapalat" w:hAnsi="GHEA Grapalat"/>
          <w:lang w:val="ru-RU"/>
        </w:rPr>
        <w:t xml:space="preserve"> договора </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11.</w:t>
      </w:r>
      <w:r w:rsidRPr="00F63740">
        <w:rPr>
          <w:rFonts w:ascii="GHEA Grapalat" w:hAnsi="GHEA Grapalat"/>
          <w:lang w:val="ru-RU"/>
        </w:rPr>
        <w:tab/>
        <w:t xml:space="preserve">Объявление процедуры несостоявшейся </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 xml:space="preserve">ЧАСТЬ </w:t>
      </w:r>
      <w:r>
        <w:rPr>
          <w:rFonts w:ascii="GHEA Grapalat" w:hAnsi="GHEA Grapalat"/>
          <w:b/>
        </w:rPr>
        <w:t>II</w:t>
      </w:r>
      <w:r w:rsidRPr="00F63740">
        <w:rPr>
          <w:rFonts w:ascii="GHEA Grapalat" w:hAnsi="GHEA Grapalat"/>
          <w:b/>
          <w:lang w:val="ru-RU"/>
        </w:rPr>
        <w:t xml:space="preserve">. </w:t>
      </w:r>
    </w:p>
    <w:p w:rsidR="007E62EC" w:rsidRPr="00F63740" w:rsidRDefault="007E62EC" w:rsidP="007E62EC">
      <w:pPr>
        <w:widowControl w:val="0"/>
        <w:spacing w:after="160"/>
        <w:jc w:val="center"/>
        <w:rPr>
          <w:rFonts w:ascii="GHEA Grapalat" w:hAnsi="GHEA Grapalat"/>
          <w:b/>
          <w:lang w:val="ru-RU"/>
        </w:rPr>
      </w:pPr>
    </w:p>
    <w:p w:rsidR="007E62EC" w:rsidRPr="001F6593" w:rsidRDefault="007E62EC" w:rsidP="007E62EC">
      <w:pPr>
        <w:widowControl w:val="0"/>
        <w:spacing w:after="160"/>
        <w:jc w:val="center"/>
        <w:rPr>
          <w:rFonts w:ascii="GHEA Grapalat" w:hAnsi="GHEA Grapalat"/>
          <w:b/>
          <w:lang w:val="hy-AM"/>
        </w:rPr>
      </w:pPr>
      <w:r w:rsidRPr="00F63740">
        <w:rPr>
          <w:rFonts w:ascii="GHEA Grapalat" w:hAnsi="GHEA Grapalat"/>
          <w:b/>
          <w:lang w:val="ru-RU"/>
        </w:rPr>
        <w:t xml:space="preserve">ИНСТРУКЦИЯ ПО ПОДГОТОВКЕ ЗАЯВКИ </w:t>
      </w:r>
      <w:r w:rsidRPr="00F63740">
        <w:rPr>
          <w:rFonts w:ascii="GHEA Grapalat" w:hAnsi="GHEA Grapalat"/>
          <w:b/>
          <w:lang w:val="ru-RU"/>
        </w:rPr>
        <w:br/>
        <w:t xml:space="preserve">НА </w:t>
      </w:r>
      <w:r>
        <w:rPr>
          <w:rFonts w:ascii="GHEA Grapalat" w:hAnsi="GHEA Grapalat"/>
          <w:b/>
          <w:lang w:val="hy-AM"/>
        </w:rPr>
        <w:t>GH</w:t>
      </w: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Общие положения</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Заявка на процедуру</w:t>
      </w:r>
    </w:p>
    <w:p w:rsidR="007E62EC" w:rsidRPr="00F63740" w:rsidRDefault="007E62EC" w:rsidP="007E62EC">
      <w:pPr>
        <w:widowControl w:val="0"/>
        <w:tabs>
          <w:tab w:val="left" w:pos="1134"/>
        </w:tabs>
        <w:spacing w:after="160"/>
        <w:ind w:left="1134" w:hanging="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Приложения № 1-6</w:t>
      </w:r>
    </w:p>
    <w:p w:rsidR="007E62EC" w:rsidRPr="00F63740" w:rsidRDefault="007E62EC" w:rsidP="007E62EC">
      <w:pPr>
        <w:rPr>
          <w:rFonts w:ascii="GHEA Grapalat" w:hAnsi="GHEA Grapalat"/>
          <w:spacing w:val="-6"/>
          <w:lang w:val="ru-RU"/>
        </w:rPr>
      </w:pPr>
      <w:r w:rsidRPr="00F63740">
        <w:rPr>
          <w:rFonts w:ascii="GHEA Grapalat" w:hAnsi="GHEA Grapalat"/>
          <w:spacing w:val="-6"/>
          <w:lang w:val="ru-RU"/>
        </w:rPr>
        <w:lastRenderedPageBreak/>
        <w:br w:type="page"/>
      </w:r>
    </w:p>
    <w:p w:rsidR="007E62EC" w:rsidRPr="00F63740" w:rsidRDefault="007E62EC" w:rsidP="007E62EC">
      <w:pPr>
        <w:widowControl w:val="0"/>
        <w:spacing w:after="160"/>
        <w:ind w:hanging="567"/>
        <w:jc w:val="both"/>
        <w:rPr>
          <w:rFonts w:ascii="GHEA Grapalat" w:hAnsi="GHEA Grapalat"/>
          <w:spacing w:val="-6"/>
          <w:lang w:val="ru-RU"/>
        </w:rPr>
      </w:pPr>
      <w:r w:rsidRPr="00F63740">
        <w:rPr>
          <w:rFonts w:ascii="GHEA Grapalat" w:hAnsi="GHEA Grapalat"/>
          <w:spacing w:val="-6"/>
          <w:lang w:val="ru-RU"/>
        </w:rPr>
        <w:lastRenderedPageBreak/>
        <w:t xml:space="preserve">               Настоящее Приглашение предоставляется в дополнение к объявлению об открытом конкурсе, проводимом под кодом </w:t>
      </w:r>
      <w:r w:rsidRPr="001F6593">
        <w:rPr>
          <w:rFonts w:ascii="GHEA Grapalat" w:hAnsi="GHEA Grapalat"/>
          <w:spacing w:val="-6"/>
        </w:rPr>
        <w:t>LMAH</w:t>
      </w:r>
      <w:r w:rsidRPr="00F63740">
        <w:rPr>
          <w:rFonts w:ascii="GHEA Grapalat" w:hAnsi="GHEA Grapalat"/>
          <w:spacing w:val="-6"/>
          <w:lang w:val="ru-RU"/>
        </w:rPr>
        <w:t>-</w:t>
      </w:r>
      <w:r>
        <w:rPr>
          <w:rFonts w:ascii="GHEA Grapalat" w:hAnsi="GHEA Grapalat"/>
          <w:spacing w:val="-6"/>
        </w:rPr>
        <w:t>GH</w:t>
      </w:r>
      <w:r w:rsidRPr="001F6593">
        <w:rPr>
          <w:rFonts w:ascii="GHEA Grapalat" w:hAnsi="GHEA Grapalat"/>
          <w:spacing w:val="-6"/>
        </w:rPr>
        <w:t>APDZB</w:t>
      </w:r>
      <w:r w:rsidRPr="00F63740">
        <w:rPr>
          <w:rFonts w:ascii="GHEA Grapalat" w:hAnsi="GHEA Grapalat"/>
          <w:spacing w:val="-6"/>
          <w:lang w:val="ru-RU"/>
        </w:rPr>
        <w:t>-2</w:t>
      </w:r>
      <w:r>
        <w:rPr>
          <w:rFonts w:ascii="GHEA Grapalat" w:hAnsi="GHEA Grapalat"/>
          <w:spacing w:val="-6"/>
          <w:lang w:val="hy-AM"/>
        </w:rPr>
        <w:t>6</w:t>
      </w:r>
      <w:r w:rsidRPr="00F63740">
        <w:rPr>
          <w:rFonts w:ascii="GHEA Grapalat" w:hAnsi="GHEA Grapalat"/>
          <w:spacing w:val="-6"/>
          <w:lang w:val="ru-RU"/>
        </w:rPr>
        <w:t>/</w:t>
      </w:r>
      <w:r>
        <w:rPr>
          <w:rFonts w:ascii="GHEA Grapalat" w:hAnsi="GHEA Grapalat"/>
          <w:spacing w:val="-6"/>
          <w:lang w:val="hy-AM"/>
        </w:rPr>
        <w:t>34</w:t>
      </w:r>
      <w:r w:rsidRPr="00F63740">
        <w:rPr>
          <w:rFonts w:ascii="GHEA Grapalat" w:hAnsi="GHEA Grapalat"/>
          <w:spacing w:val="-6"/>
          <w:lang w:val="ru-RU"/>
        </w:rPr>
        <w:t xml:space="preserve"> (далее — процедура).</w:t>
      </w:r>
    </w:p>
    <w:p w:rsidR="007E62EC" w:rsidRPr="00F63740" w:rsidRDefault="007E62EC" w:rsidP="007E62EC">
      <w:pPr>
        <w:widowControl w:val="0"/>
        <w:spacing w:after="160"/>
        <w:ind w:firstLine="567"/>
        <w:jc w:val="both"/>
        <w:rPr>
          <w:rFonts w:ascii="GHEA Grapalat" w:hAnsi="GHEA Grapalat"/>
          <w:lang w:val="ru-RU"/>
        </w:rPr>
      </w:pPr>
      <w:r w:rsidRPr="00F63740">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F63740">
        <w:rPr>
          <w:rFonts w:ascii="GHEA Grapalat" w:hAnsi="GHEA Grapalat"/>
          <w:lang w:val="ru-RU"/>
        </w:rPr>
        <w:t xml:space="preserve"> от</w:t>
      </w:r>
      <w:r w:rsidRPr="000B2CFA">
        <w:rPr>
          <w:rFonts w:ascii="Courier New" w:hAnsi="Courier New" w:cs="Courier New"/>
        </w:rPr>
        <w:t> </w:t>
      </w:r>
      <w:r w:rsidRPr="00F63740">
        <w:rPr>
          <w:rFonts w:ascii="GHEA Grapalat" w:hAnsi="GHEA Grapalat"/>
          <w:lang w:val="ru-RU"/>
        </w:rPr>
        <w:t>4</w:t>
      </w:r>
      <w:r w:rsidRPr="000B2CFA">
        <w:rPr>
          <w:rFonts w:ascii="Courier New" w:hAnsi="Courier New" w:cs="Courier New"/>
        </w:rPr>
        <w:t> </w:t>
      </w:r>
      <w:r w:rsidRPr="00F63740">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F63740">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E62EC" w:rsidRPr="00F63740" w:rsidRDefault="007E62EC" w:rsidP="007E62EC">
      <w:pPr>
        <w:widowControl w:val="0"/>
        <w:spacing w:after="160"/>
        <w:ind w:firstLine="567"/>
        <w:jc w:val="both"/>
        <w:rPr>
          <w:rFonts w:ascii="GHEA Grapalat" w:hAnsi="GHEA Grapalat"/>
          <w:lang w:val="ru-RU"/>
        </w:rPr>
      </w:pPr>
      <w:r w:rsidRPr="00F63740">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E62EC" w:rsidRPr="009044F1" w:rsidRDefault="007E62EC" w:rsidP="007E62EC">
      <w:pPr>
        <w:pStyle w:val="21"/>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E62EC" w:rsidRPr="00F63740" w:rsidRDefault="007E62EC" w:rsidP="007E62EC">
      <w:pPr>
        <w:widowControl w:val="0"/>
        <w:spacing w:after="160"/>
        <w:ind w:firstLine="567"/>
        <w:jc w:val="both"/>
        <w:rPr>
          <w:rFonts w:ascii="GHEA Grapalat" w:hAnsi="GHEA Grapalat" w:cs="Times Armenian"/>
          <w:lang w:val="ru-RU"/>
        </w:rPr>
      </w:pPr>
      <w:r w:rsidRPr="00F63740">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E62EC" w:rsidRPr="009044F1" w:rsidRDefault="007E62EC" w:rsidP="007E62EC">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lang w:val="en-US"/>
        </w:rPr>
        <w:t>qaryan</w:t>
      </w:r>
      <w:r w:rsidRPr="007F250A">
        <w:rPr>
          <w:rFonts w:ascii="GHEA Grapalat" w:hAnsi="GHEA Grapalat"/>
          <w:sz w:val="24"/>
          <w:szCs w:val="24"/>
        </w:rPr>
        <w:t>.</w:t>
      </w:r>
      <w:r>
        <w:rPr>
          <w:rFonts w:ascii="GHEA Grapalat" w:hAnsi="GHEA Grapalat"/>
          <w:sz w:val="24"/>
          <w:szCs w:val="24"/>
          <w:lang w:val="en-US"/>
        </w:rPr>
        <w:t>l</w:t>
      </w:r>
      <w:r w:rsidRPr="007F250A">
        <w:rPr>
          <w:rFonts w:ascii="GHEA Grapalat" w:hAnsi="GHEA Grapalat"/>
          <w:sz w:val="24"/>
          <w:szCs w:val="24"/>
        </w:rPr>
        <w:t>@</w:t>
      </w:r>
      <w:r>
        <w:rPr>
          <w:rFonts w:ascii="GHEA Grapalat" w:hAnsi="GHEA Grapalat"/>
          <w:sz w:val="24"/>
          <w:szCs w:val="24"/>
          <w:lang w:val="en-US"/>
        </w:rPr>
        <w:t>mail</w:t>
      </w:r>
      <w:r w:rsidRPr="007F250A">
        <w:rPr>
          <w:rFonts w:ascii="GHEA Grapalat" w:hAnsi="GHEA Grapalat"/>
          <w:sz w:val="24"/>
          <w:szCs w:val="24"/>
        </w:rPr>
        <w:t>.</w:t>
      </w:r>
      <w:r>
        <w:rPr>
          <w:rFonts w:ascii="GHEA Grapalat" w:hAnsi="GHEA Grapalat"/>
          <w:sz w:val="24"/>
          <w:szCs w:val="24"/>
          <w:lang w:val="en-US"/>
        </w:rPr>
        <w:t>ru</w:t>
      </w:r>
      <w:r w:rsidRPr="009044F1">
        <w:rPr>
          <w:rFonts w:ascii="GHEA Grapalat" w:hAnsi="GHEA Grapalat"/>
          <w:sz w:val="24"/>
          <w:szCs w:val="24"/>
        </w:rPr>
        <w:t>".</w:t>
      </w:r>
    </w:p>
    <w:p w:rsidR="007E62EC" w:rsidRPr="00F63740" w:rsidRDefault="007E62EC" w:rsidP="007E62EC">
      <w:pPr>
        <w:widowControl w:val="0"/>
        <w:spacing w:after="160"/>
        <w:jc w:val="cente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ЧАСТЬ </w:t>
      </w:r>
      <w:r w:rsidRPr="009044F1">
        <w:rPr>
          <w:rFonts w:ascii="GHEA Grapalat" w:hAnsi="GHEA Grapalat"/>
        </w:rPr>
        <w:t>I</w:t>
      </w:r>
    </w:p>
    <w:p w:rsidR="007E62EC" w:rsidRPr="009044F1" w:rsidRDefault="007E62EC" w:rsidP="007E62EC">
      <w:pPr>
        <w:pStyle w:val="3"/>
        <w:keepNext w:val="0"/>
        <w:widowControl w:val="0"/>
        <w:spacing w:after="160" w:line="240" w:lineRule="auto"/>
        <w:rPr>
          <w:rFonts w:ascii="GHEA Grapalat" w:hAnsi="GHEA Grapalat"/>
          <w:sz w:val="24"/>
          <w:szCs w:val="24"/>
        </w:rPr>
      </w:pPr>
    </w:p>
    <w:p w:rsidR="007E62EC" w:rsidRPr="00F63740" w:rsidRDefault="007E62EC" w:rsidP="007E62EC">
      <w:pPr>
        <w:widowControl w:val="0"/>
        <w:spacing w:after="160"/>
        <w:jc w:val="center"/>
        <w:rPr>
          <w:rFonts w:ascii="GHEA Grapalat" w:hAnsi="GHEA Grapalat" w:cs="Sylfaen"/>
          <w:b/>
          <w:lang w:val="ru-RU"/>
        </w:rPr>
      </w:pPr>
      <w:r w:rsidRPr="00F63740">
        <w:rPr>
          <w:rFonts w:ascii="GHEA Grapalat" w:hAnsi="GHEA Grapalat"/>
          <w:b/>
          <w:lang w:val="ru-RU"/>
        </w:rPr>
        <w:t>1. ХАРАКТЕРИСТИКА ПРЕДМЕТА ЗАКУПКИ</w:t>
      </w:r>
    </w:p>
    <w:p w:rsidR="007E62EC" w:rsidRPr="009044F1" w:rsidRDefault="007E62EC" w:rsidP="007E62EC">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proofErr w:type="gramStart"/>
      <w:r>
        <w:rPr>
          <w:rFonts w:ascii="GHEA Grapalat" w:hAnsi="GHEA Grapalat"/>
          <w:i w:val="0"/>
          <w:sz w:val="24"/>
          <w:szCs w:val="24"/>
        </w:rPr>
        <w:t>товаров</w:t>
      </w:r>
      <w:r>
        <w:rPr>
          <w:rFonts w:ascii="GHEA Grapalat" w:hAnsi="GHEA Grapalat"/>
          <w:i w:val="0"/>
          <w:sz w:val="24"/>
          <w:szCs w:val="24"/>
          <w:lang w:val="hy-AM"/>
        </w:rPr>
        <w:t xml:space="preserve"> </w:t>
      </w:r>
      <w:r w:rsidRPr="00FF74D3">
        <w:rPr>
          <w:rFonts w:ascii="GHEA Grapalat" w:hAnsi="GHEA Grapalat"/>
          <w:i w:val="0"/>
          <w:sz w:val="24"/>
          <w:szCs w:val="24"/>
        </w:rPr>
        <w:t xml:space="preserve"> </w:t>
      </w:r>
      <w:r w:rsidRPr="00FA69D1">
        <w:rPr>
          <w:rFonts w:ascii="GHEA Grapalat" w:hAnsi="GHEA Grapalat"/>
          <w:i w:val="0"/>
          <w:sz w:val="24"/>
          <w:szCs w:val="24"/>
        </w:rPr>
        <w:t>для</w:t>
      </w:r>
      <w:proofErr w:type="gramEnd"/>
      <w:r w:rsidRPr="00FA69D1">
        <w:rPr>
          <w:rFonts w:ascii="GHEA Grapalat" w:hAnsi="GHEA Grapalat"/>
          <w:i w:val="0"/>
          <w:sz w:val="24"/>
          <w:szCs w:val="24"/>
        </w:rPr>
        <w:t xml:space="preserve"> нужд общины Алаверди.</w:t>
      </w:r>
      <w:r w:rsidRPr="00803E67">
        <w:rPr>
          <w:rFonts w:ascii="GHEA Grapalat" w:hAnsi="GHEA Grapalat"/>
          <w:i w:val="0"/>
          <w:sz w:val="24"/>
          <w:szCs w:val="24"/>
        </w:rPr>
        <w:t>.</w:t>
      </w:r>
      <w:r w:rsidRPr="009044F1">
        <w:rPr>
          <w:rFonts w:ascii="GHEA Grapalat" w:hAnsi="GHEA Grapalat"/>
          <w:i w:val="0"/>
          <w:sz w:val="24"/>
          <w:szCs w:val="24"/>
        </w:rPr>
        <w:t>" (далее — также товар) для нужд "</w:t>
      </w:r>
      <w:r w:rsidRPr="001F6593">
        <w:t xml:space="preserve"> </w:t>
      </w:r>
      <w:r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17</w:t>
      </w:r>
      <w:r w:rsidRPr="009044F1">
        <w:rPr>
          <w:rFonts w:ascii="GHEA Grapalat" w:hAnsi="GHEA Grapalat"/>
          <w:i w:val="0"/>
          <w:sz w:val="24"/>
          <w:szCs w:val="24"/>
        </w:rPr>
        <w:t>":</w:t>
      </w:r>
    </w:p>
    <w:tbl>
      <w:tblPr>
        <w:tblW w:w="10350"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E62EC" w:rsidRPr="006277AC" w:rsidTr="007E62EC">
        <w:trPr>
          <w:trHeight w:val="300"/>
        </w:trPr>
        <w:tc>
          <w:tcPr>
            <w:tcW w:w="3402" w:type="dxa"/>
            <w:gridSpan w:val="2"/>
            <w:vAlign w:val="center"/>
          </w:tcPr>
          <w:p w:rsidR="007E62EC" w:rsidRPr="006277AC" w:rsidRDefault="007E62EC" w:rsidP="007E62EC">
            <w:pPr>
              <w:pStyle w:val="21"/>
              <w:spacing w:line="240" w:lineRule="auto"/>
              <w:ind w:firstLine="0"/>
              <w:jc w:val="center"/>
              <w:rPr>
                <w:rFonts w:ascii="Sylfaen" w:hAnsi="Sylfaen"/>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6948" w:type="dxa"/>
            <w:vMerge w:val="restart"/>
            <w:vAlign w:val="center"/>
          </w:tcPr>
          <w:p w:rsidR="007E62EC" w:rsidRPr="006277AC" w:rsidRDefault="007E62EC" w:rsidP="007E62EC">
            <w:pPr>
              <w:pStyle w:val="21"/>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7E62EC" w:rsidRPr="006277AC" w:rsidTr="007E62EC">
        <w:trPr>
          <w:trHeight w:val="188"/>
        </w:trPr>
        <w:tc>
          <w:tcPr>
            <w:tcW w:w="1701" w:type="dxa"/>
            <w:vAlign w:val="center"/>
          </w:tcPr>
          <w:p w:rsidR="007E62EC" w:rsidRPr="006277AC" w:rsidRDefault="007E62EC" w:rsidP="007E62EC">
            <w:pPr>
              <w:pStyle w:val="21"/>
              <w:spacing w:line="240" w:lineRule="auto"/>
              <w:jc w:val="center"/>
              <w:rPr>
                <w:rFonts w:ascii="Sylfaen" w:hAnsi="Sylfaen"/>
                <w:b/>
                <w:bCs/>
                <w:i/>
                <w:iCs/>
                <w:sz w:val="14"/>
                <w:szCs w:val="14"/>
              </w:rPr>
            </w:pPr>
            <w:r w:rsidRPr="009044F1">
              <w:rPr>
                <w:rFonts w:ascii="GHEA Grapalat" w:hAnsi="GHEA Grapalat"/>
                <w:b/>
                <w:i/>
                <w:sz w:val="24"/>
                <w:szCs w:val="24"/>
              </w:rPr>
              <w:t>Номера</w:t>
            </w:r>
          </w:p>
        </w:tc>
        <w:tc>
          <w:tcPr>
            <w:tcW w:w="1701" w:type="dxa"/>
            <w:vAlign w:val="center"/>
          </w:tcPr>
          <w:p w:rsidR="007E62EC" w:rsidRPr="006277AC" w:rsidRDefault="007E62EC" w:rsidP="007E62EC">
            <w:pPr>
              <w:pStyle w:val="21"/>
              <w:spacing w:line="240" w:lineRule="auto"/>
              <w:jc w:val="center"/>
              <w:rPr>
                <w:rFonts w:ascii="Sylfaen" w:hAnsi="Sylfaen"/>
                <w:b/>
                <w:bCs/>
                <w:i/>
                <w:iCs/>
                <w:sz w:val="14"/>
                <w:szCs w:val="14"/>
              </w:rPr>
            </w:pPr>
            <w:r w:rsidRPr="007D5D63">
              <w:rPr>
                <w:rFonts w:ascii="GHEA Grapalat" w:hAnsi="GHEA Grapalat"/>
                <w:b/>
                <w:i/>
                <w:sz w:val="24"/>
                <w:szCs w:val="24"/>
              </w:rPr>
              <w:t>Цена закупки</w:t>
            </w:r>
          </w:p>
        </w:tc>
        <w:tc>
          <w:tcPr>
            <w:tcW w:w="6948" w:type="dxa"/>
            <w:vMerge/>
            <w:vAlign w:val="center"/>
          </w:tcPr>
          <w:p w:rsidR="007E62EC" w:rsidRPr="006277AC" w:rsidRDefault="007E62EC" w:rsidP="007E62EC">
            <w:pPr>
              <w:pStyle w:val="21"/>
              <w:spacing w:line="240" w:lineRule="auto"/>
              <w:ind w:firstLine="0"/>
              <w:jc w:val="center"/>
              <w:rPr>
                <w:rFonts w:ascii="Sylfaen" w:hAnsi="Sylfaen"/>
                <w:b/>
                <w:bCs/>
                <w:i/>
                <w:iCs/>
              </w:rPr>
            </w:pPr>
          </w:p>
        </w:tc>
      </w:tr>
      <w:tr w:rsidR="006F6256" w:rsidRPr="006277AC" w:rsidTr="006F6256">
        <w:trPr>
          <w:trHeight w:val="1021"/>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sidRPr="006277AC">
              <w:rPr>
                <w:rFonts w:ascii="Sylfaen" w:hAnsi="Sylfaen"/>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lang w:val="ru-RU"/>
              </w:rPr>
            </w:pPr>
            <w:r w:rsidRPr="00B20C98">
              <w:rPr>
                <w:rFonts w:ascii="Calibri" w:hAnsi="Calibri" w:cs="Calibri"/>
                <w:color w:val="000000"/>
                <w:sz w:val="22"/>
                <w:szCs w:val="20"/>
              </w:rPr>
              <w:t>85000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B96363" w:rsidRDefault="006F6256" w:rsidP="006F6256">
            <w:pPr>
              <w:jc w:val="center"/>
            </w:pPr>
            <w:r w:rsidRPr="00B96363">
              <w:t>Кабель</w:t>
            </w:r>
          </w:p>
        </w:tc>
      </w:tr>
      <w:tr w:rsidR="006F6256" w:rsidRPr="006277AC" w:rsidTr="006F6256">
        <w:trPr>
          <w:trHeight w:val="695"/>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2</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13200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B96363" w:rsidRDefault="006F6256" w:rsidP="006F6256">
            <w:pPr>
              <w:jc w:val="center"/>
            </w:pPr>
            <w:r w:rsidRPr="00B96363">
              <w:t>Крючок/Петля/</w:t>
            </w:r>
          </w:p>
        </w:tc>
      </w:tr>
      <w:tr w:rsidR="006F6256" w:rsidRPr="006277AC" w:rsidTr="006F6256">
        <w:trPr>
          <w:trHeight w:val="564"/>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3</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21000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Default="006F6256" w:rsidP="006F6256">
            <w:pPr>
              <w:jc w:val="center"/>
            </w:pPr>
            <w:r w:rsidRPr="00B96363">
              <w:t>Замок с крючком</w:t>
            </w:r>
          </w:p>
        </w:tc>
      </w:tr>
      <w:tr w:rsidR="006F6256" w:rsidRPr="006277AC" w:rsidTr="006F6256">
        <w:trPr>
          <w:trHeight w:val="427"/>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4</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145000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F43E17" w:rsidRDefault="006F6256" w:rsidP="006F6256">
            <w:pPr>
              <w:jc w:val="center"/>
            </w:pPr>
            <w:r w:rsidRPr="00F43E17">
              <w:t>Дверь</w:t>
            </w:r>
          </w:p>
        </w:tc>
      </w:tr>
      <w:tr w:rsidR="006F6256" w:rsidRPr="006277AC" w:rsidTr="006F6256">
        <w:trPr>
          <w:trHeight w:val="431"/>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5</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2"/>
              </w:rPr>
            </w:pPr>
            <w:r w:rsidRPr="00B20C98">
              <w:rPr>
                <w:rFonts w:ascii="Calibri" w:hAnsi="Calibri" w:cs="Calibri"/>
                <w:color w:val="000000"/>
                <w:sz w:val="22"/>
                <w:szCs w:val="22"/>
              </w:rPr>
              <w:t>525000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F43E17" w:rsidRDefault="006F6256" w:rsidP="006F6256">
            <w:pPr>
              <w:jc w:val="center"/>
            </w:pPr>
            <w:r w:rsidRPr="00F43E17">
              <w:t>Электрический провод/кабель</w:t>
            </w:r>
          </w:p>
        </w:tc>
      </w:tr>
      <w:tr w:rsidR="006F6256" w:rsidRPr="006277AC" w:rsidTr="006F6256">
        <w:trPr>
          <w:trHeight w:val="407"/>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6</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50040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F43E17" w:rsidRDefault="006F6256" w:rsidP="006F6256">
            <w:pPr>
              <w:jc w:val="center"/>
            </w:pPr>
            <w:r w:rsidRPr="00F43E17">
              <w:t>Дверь</w:t>
            </w:r>
          </w:p>
        </w:tc>
      </w:tr>
      <w:tr w:rsidR="006F6256" w:rsidRPr="006277AC" w:rsidTr="006F6256">
        <w:trPr>
          <w:trHeight w:val="553"/>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7</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6000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Default="006F6256" w:rsidP="006F6256">
            <w:pPr>
              <w:jc w:val="center"/>
            </w:pPr>
            <w:r w:rsidRPr="00F43E17">
              <w:t>Пемзовый блок</w:t>
            </w:r>
          </w:p>
        </w:tc>
      </w:tr>
      <w:tr w:rsidR="006F6256" w:rsidRPr="006277AC" w:rsidTr="006F6256">
        <w:trPr>
          <w:trHeight w:val="549"/>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8</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22500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87061" w:rsidRDefault="006F6256" w:rsidP="006F6256">
            <w:pPr>
              <w:jc w:val="center"/>
            </w:pPr>
            <w:r w:rsidRPr="00387061">
              <w:t>краска</w:t>
            </w:r>
          </w:p>
        </w:tc>
      </w:tr>
      <w:tr w:rsidR="006F6256" w:rsidRPr="006277AC" w:rsidTr="006F6256">
        <w:trPr>
          <w:trHeight w:val="689"/>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9</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70000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87061" w:rsidRDefault="006F6256" w:rsidP="006F6256">
            <w:pPr>
              <w:jc w:val="center"/>
            </w:pPr>
            <w:r w:rsidRPr="00387061">
              <w:t>Металлическая колючая проволока</w:t>
            </w:r>
          </w:p>
        </w:tc>
      </w:tr>
      <w:tr w:rsidR="006F6256" w:rsidRPr="006277AC" w:rsidTr="006F6256">
        <w:trPr>
          <w:trHeight w:val="409"/>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10</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60000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87061" w:rsidRDefault="006F6256" w:rsidP="006F6256">
            <w:pPr>
              <w:jc w:val="center"/>
            </w:pPr>
            <w:r w:rsidRPr="00387061">
              <w:t>Электрод</w:t>
            </w:r>
          </w:p>
        </w:tc>
      </w:tr>
      <w:tr w:rsidR="006F6256" w:rsidRPr="006277AC" w:rsidTr="006F6256">
        <w:trPr>
          <w:trHeight w:val="541"/>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11</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15000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Default="006F6256" w:rsidP="006F6256">
            <w:pPr>
              <w:jc w:val="center"/>
            </w:pPr>
            <w:r w:rsidRPr="00387061">
              <w:t>Гофрированный электрический провод</w:t>
            </w:r>
          </w:p>
        </w:tc>
      </w:tr>
      <w:tr w:rsidR="006F6256" w:rsidRPr="006277AC" w:rsidTr="006F6256">
        <w:trPr>
          <w:trHeight w:val="403"/>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12</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77000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F7D5E" w:rsidRDefault="006F6256" w:rsidP="006F6256">
            <w:pPr>
              <w:jc w:val="center"/>
            </w:pPr>
            <w:r w:rsidRPr="003F7D5E">
              <w:t>Подвес для водопроводной трубы</w:t>
            </w:r>
          </w:p>
        </w:tc>
      </w:tr>
      <w:tr w:rsidR="006F6256" w:rsidRPr="006277AC" w:rsidTr="006F6256">
        <w:trPr>
          <w:trHeight w:val="535"/>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13</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78000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F7D5E" w:rsidRDefault="006F6256" w:rsidP="006F6256">
            <w:pPr>
              <w:jc w:val="center"/>
            </w:pPr>
            <w:r w:rsidRPr="003F7D5E">
              <w:t>Водяная труба</w:t>
            </w:r>
          </w:p>
        </w:tc>
      </w:tr>
      <w:tr w:rsidR="006F6256" w:rsidRPr="006277AC" w:rsidTr="006F6256">
        <w:trPr>
          <w:trHeight w:val="539"/>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14</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21000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F7D5E" w:rsidRDefault="006F6256" w:rsidP="006F6256">
            <w:pPr>
              <w:jc w:val="center"/>
            </w:pPr>
            <w:r w:rsidRPr="003F7D5E">
              <w:t>Кронштейн для водопроводной трубы</w:t>
            </w:r>
          </w:p>
        </w:tc>
      </w:tr>
      <w:tr w:rsidR="006F6256" w:rsidRPr="006277AC" w:rsidTr="006F6256">
        <w:trPr>
          <w:trHeight w:val="543"/>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15</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7200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F7D5E" w:rsidRDefault="006F6256" w:rsidP="006F6256">
            <w:pPr>
              <w:jc w:val="center"/>
            </w:pPr>
            <w:r w:rsidRPr="003F7D5E">
              <w:t>Воронка для водопроводной трубы</w:t>
            </w:r>
          </w:p>
        </w:tc>
      </w:tr>
      <w:tr w:rsidR="006F6256" w:rsidRPr="006277AC" w:rsidTr="006F6256">
        <w:trPr>
          <w:trHeight w:val="391"/>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16</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3000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Pr="003F7D5E" w:rsidRDefault="006F6256" w:rsidP="006F6256">
            <w:pPr>
              <w:jc w:val="center"/>
            </w:pPr>
            <w:r w:rsidRPr="003F7D5E">
              <w:t>Вентиль для водопроводной трубы</w:t>
            </w:r>
          </w:p>
        </w:tc>
      </w:tr>
      <w:tr w:rsidR="006F6256" w:rsidRPr="006277AC" w:rsidTr="006F6256">
        <w:trPr>
          <w:trHeight w:val="537"/>
        </w:trPr>
        <w:tc>
          <w:tcPr>
            <w:tcW w:w="1701" w:type="dxa"/>
            <w:vAlign w:val="center"/>
          </w:tcPr>
          <w:p w:rsidR="006F6256" w:rsidRPr="006277AC" w:rsidRDefault="006F6256" w:rsidP="006F6256">
            <w:pPr>
              <w:pStyle w:val="21"/>
              <w:spacing w:line="240" w:lineRule="auto"/>
              <w:ind w:firstLine="0"/>
              <w:jc w:val="center"/>
              <w:rPr>
                <w:rFonts w:ascii="Sylfaen" w:hAnsi="Sylfaen"/>
                <w:sz w:val="16"/>
              </w:rPr>
            </w:pPr>
            <w:r>
              <w:rPr>
                <w:rFonts w:ascii="Sylfaen" w:hAnsi="Sylfaen"/>
                <w:sz w:val="16"/>
              </w:rPr>
              <w:t>17</w:t>
            </w:r>
          </w:p>
        </w:tc>
        <w:tc>
          <w:tcPr>
            <w:tcW w:w="1701" w:type="dxa"/>
            <w:tcBorders>
              <w:top w:val="single" w:sz="4" w:space="0" w:color="auto"/>
              <w:left w:val="single" w:sz="4" w:space="0" w:color="auto"/>
              <w:bottom w:val="single" w:sz="4" w:space="0" w:color="auto"/>
              <w:right w:val="single" w:sz="8" w:space="0" w:color="auto"/>
            </w:tcBorders>
            <w:vAlign w:val="center"/>
          </w:tcPr>
          <w:p w:rsidR="006F6256" w:rsidRPr="00B20C98" w:rsidRDefault="006F6256" w:rsidP="006F6256">
            <w:pPr>
              <w:jc w:val="center"/>
              <w:rPr>
                <w:rFonts w:ascii="Calibri" w:hAnsi="Calibri" w:cs="Calibri"/>
                <w:color w:val="000000"/>
                <w:sz w:val="22"/>
                <w:szCs w:val="20"/>
              </w:rPr>
            </w:pPr>
            <w:r w:rsidRPr="00B20C98">
              <w:rPr>
                <w:rFonts w:ascii="Calibri" w:hAnsi="Calibri" w:cs="Calibri"/>
                <w:color w:val="000000"/>
                <w:sz w:val="22"/>
                <w:szCs w:val="20"/>
              </w:rPr>
              <w:t>600000</w:t>
            </w:r>
          </w:p>
        </w:tc>
        <w:tc>
          <w:tcPr>
            <w:tcW w:w="6948" w:type="dxa"/>
            <w:tcBorders>
              <w:top w:val="single" w:sz="4" w:space="0" w:color="auto"/>
              <w:left w:val="single" w:sz="4" w:space="0" w:color="auto"/>
              <w:bottom w:val="single" w:sz="4" w:space="0" w:color="auto"/>
              <w:right w:val="single" w:sz="4" w:space="0" w:color="auto"/>
            </w:tcBorders>
            <w:shd w:val="clear" w:color="auto" w:fill="auto"/>
            <w:vAlign w:val="center"/>
          </w:tcPr>
          <w:p w:rsidR="006F6256" w:rsidRDefault="006F6256" w:rsidP="006F6256">
            <w:pPr>
              <w:jc w:val="center"/>
            </w:pPr>
            <w:r w:rsidRPr="003F7D5E">
              <w:t>Бетон/цемент с песком/</w:t>
            </w:r>
          </w:p>
        </w:tc>
      </w:tr>
    </w:tbl>
    <w:p w:rsidR="007E62EC" w:rsidRDefault="007E62EC" w:rsidP="007E62EC">
      <w:pPr>
        <w:pStyle w:val="21"/>
        <w:widowControl w:val="0"/>
        <w:spacing w:after="160" w:line="240" w:lineRule="auto"/>
        <w:ind w:firstLine="567"/>
        <w:rPr>
          <w:rFonts w:ascii="GHEA Grapalat" w:hAnsi="GHEA Grapalat"/>
          <w:sz w:val="24"/>
          <w:szCs w:val="24"/>
        </w:rPr>
      </w:pPr>
    </w:p>
    <w:p w:rsidR="007E62EC" w:rsidRDefault="007E62EC" w:rsidP="007E62EC">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7E62EC" w:rsidRPr="00B2699E" w:rsidRDefault="007E62EC" w:rsidP="007E62EC">
      <w:pPr>
        <w:pStyle w:val="21"/>
        <w:widowControl w:val="0"/>
        <w:spacing w:after="160" w:line="240" w:lineRule="auto"/>
        <w:ind w:firstLine="567"/>
        <w:rPr>
          <w:rFonts w:ascii="GHEA Grapalat" w:hAnsi="GHEA Grapalat"/>
          <w:sz w:val="24"/>
          <w:szCs w:val="24"/>
        </w:rPr>
      </w:pPr>
      <w:r w:rsidRPr="00B2699E">
        <w:rPr>
          <w:rFonts w:ascii="GHEA Grapalat" w:hAnsi="GHEA Grapalat"/>
          <w:sz w:val="24"/>
          <w:szCs w:val="24"/>
        </w:rPr>
        <w:lastRenderedPageBreak/>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E62EC" w:rsidRPr="009044F1" w:rsidRDefault="007E62EC" w:rsidP="007E62EC">
      <w:pPr>
        <w:pStyle w:val="21"/>
        <w:widowControl w:val="0"/>
        <w:spacing w:after="160" w:line="240" w:lineRule="auto"/>
        <w:ind w:firstLine="567"/>
        <w:rPr>
          <w:rFonts w:ascii="GHEA Grapalat" w:hAnsi="GHEA Grapalat"/>
          <w:sz w:val="24"/>
          <w:szCs w:val="24"/>
        </w:rPr>
      </w:pPr>
    </w:p>
    <w:p w:rsidR="007E62EC" w:rsidRPr="00F63740" w:rsidRDefault="007E62EC" w:rsidP="007E62EC">
      <w:pPr>
        <w:widowControl w:val="0"/>
        <w:spacing w:after="160"/>
        <w:ind w:firstLine="567"/>
        <w:jc w:val="center"/>
        <w:rPr>
          <w:rFonts w:ascii="GHEA Grapalat" w:hAnsi="GHEA Grapalat" w:cs="Sylfaen"/>
          <w:i/>
          <w:lang w:val="ru-RU"/>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F63740">
        <w:rPr>
          <w:rFonts w:ascii="GHEA Grapalat" w:hAnsi="GHEA Grapalat"/>
          <w:b/>
          <w:lang w:val="ru-RU"/>
        </w:rPr>
        <w:br/>
      </w:r>
    </w:p>
    <w:p w:rsidR="007E62EC" w:rsidRPr="00F63740" w:rsidRDefault="007E62EC" w:rsidP="007E62EC">
      <w:pPr>
        <w:widowControl w:val="0"/>
        <w:tabs>
          <w:tab w:val="left" w:pos="1134"/>
        </w:tabs>
        <w:spacing w:after="160"/>
        <w:ind w:firstLine="567"/>
        <w:jc w:val="both"/>
        <w:rPr>
          <w:rFonts w:ascii="GHEA Grapalat" w:hAnsi="GHEA Grapalat" w:cs="Arial Armenian"/>
          <w:lang w:val="ru-RU"/>
        </w:rPr>
      </w:pPr>
      <w:r w:rsidRPr="00F63740">
        <w:rPr>
          <w:rFonts w:ascii="GHEA Grapalat" w:hAnsi="GHEA Grapalat"/>
          <w:lang w:val="ru-RU"/>
        </w:rPr>
        <w:t>2.1.</w:t>
      </w:r>
      <w:r w:rsidRPr="00F63740">
        <w:rPr>
          <w:rFonts w:ascii="GHEA Grapalat" w:hAnsi="GHEA Grapalat"/>
          <w:lang w:val="ru-RU"/>
        </w:rPr>
        <w:tab/>
        <w:t>В настоящей процедуре не имеют права участвовать лица: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 xml:space="preserve">которые на день подачи заявки в судебном порядке признаны банкротом;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w:t>
      </w:r>
      <w:r w:rsidRPr="00F63740">
        <w:rPr>
          <w:rFonts w:ascii="GHEA Grapalat" w:hAnsi="GHEA Grapalat"/>
          <w:lang w:val="ru-RU"/>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rPr>
        <w:t> </w:t>
      </w:r>
      <w:r w:rsidRPr="00F63740">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F63740">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F63740">
        <w:rPr>
          <w:rFonts w:ascii="GHEA Grapalat" w:hAnsi="GHEA Grapalat"/>
          <w:lang w:val="ru-RU"/>
        </w:rPr>
        <w:t xml:space="preserve">закупках;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w:t>
      </w:r>
      <w:r w:rsidRPr="00F63740">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7E62EC" w:rsidRPr="00DC6560" w:rsidRDefault="007E62EC" w:rsidP="007E62EC">
      <w:pPr>
        <w:pStyle w:val="a3"/>
        <w:widowControl w:val="0"/>
        <w:numPr>
          <w:ilvl w:val="0"/>
          <w:numId w:val="33"/>
        </w:numPr>
        <w:tabs>
          <w:tab w:val="left" w:pos="1134"/>
        </w:tabs>
        <w:spacing w:line="360" w:lineRule="auto"/>
        <w:ind w:left="426"/>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DC6560">
        <w:rPr>
          <w:rFonts w:ascii="GHEA Grapalat" w:hAnsi="GHEA Grapalat" w:cs="Sylfaen"/>
        </w:rPr>
        <w:lastRenderedPageBreak/>
        <w:t>квалификации;</w:t>
      </w:r>
    </w:p>
    <w:p w:rsidR="007E62EC" w:rsidRPr="00DC6560" w:rsidRDefault="007E62EC" w:rsidP="007E62EC">
      <w:pPr>
        <w:pStyle w:val="a3"/>
        <w:widowControl w:val="0"/>
        <w:numPr>
          <w:ilvl w:val="0"/>
          <w:numId w:val="33"/>
        </w:numPr>
        <w:tabs>
          <w:tab w:val="left" w:pos="1134"/>
        </w:tabs>
        <w:spacing w:line="360" w:lineRule="auto"/>
        <w:ind w:left="426" w:hanging="284"/>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2.2.</w:t>
      </w:r>
      <w:r w:rsidRPr="00F63740">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E62EC" w:rsidRPr="00F63740" w:rsidRDefault="007E62EC" w:rsidP="007E62EC">
      <w:pPr>
        <w:widowControl w:val="0"/>
        <w:tabs>
          <w:tab w:val="left" w:pos="1134"/>
        </w:tabs>
        <w:ind w:firstLine="567"/>
        <w:jc w:val="both"/>
        <w:rPr>
          <w:rFonts w:ascii="GHEA Grapalat" w:hAnsi="GHEA Grapalat"/>
          <w:lang w:val="ru-RU"/>
        </w:rPr>
      </w:pPr>
      <w:r w:rsidRPr="00F63740">
        <w:rPr>
          <w:rFonts w:ascii="GHEA Grapalat" w:hAnsi="GHEA Grapalat"/>
          <w:lang w:val="ru-RU"/>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E62EC" w:rsidRPr="008842CE"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E62EC" w:rsidRPr="009044F1" w:rsidRDefault="007E62EC" w:rsidP="007E62EC">
      <w:pPr>
        <w:pStyle w:val="af5"/>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E62EC" w:rsidRPr="00F63740" w:rsidRDefault="007E62EC" w:rsidP="007E62EC">
      <w:pPr>
        <w:widowControl w:val="0"/>
        <w:tabs>
          <w:tab w:val="left" w:pos="1134"/>
        </w:tabs>
        <w:spacing w:after="160"/>
        <w:ind w:firstLine="567"/>
        <w:jc w:val="both"/>
        <w:rPr>
          <w:rFonts w:ascii="GHEA Grapalat" w:hAnsi="GHEA Grapalat"/>
          <w:color w:val="000000"/>
          <w:lang w:val="ru-RU"/>
        </w:rPr>
      </w:pPr>
      <w:r w:rsidRPr="00F63740">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w:t>
      </w:r>
      <w:r w:rsidRPr="00F63740">
        <w:rPr>
          <w:rFonts w:ascii="GHEA Grapalat" w:hAnsi="GHEA Grapalat"/>
          <w:lang w:val="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sidRPr="00F63740">
        <w:rPr>
          <w:rFonts w:ascii="GHEA Grapalat" w:hAnsi="GHEA Grapalat"/>
          <w:lang w:val="ru-RU"/>
        </w:rPr>
        <w:t xml:space="preserve"> </w:t>
      </w:r>
      <w:r w:rsidRPr="00F63740">
        <w:rPr>
          <w:lang w:val="ru-RU"/>
        </w:rPr>
        <w:t xml:space="preserve"> </w:t>
      </w:r>
      <w:r w:rsidRPr="00F63740">
        <w:rPr>
          <w:rFonts w:ascii="GHEA Grapalat" w:hAnsi="GHEA Grapalat"/>
          <w:lang w:val="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AF0131">
        <w:rPr>
          <w:rFonts w:ascii="GHEA Grapalat" w:hAnsi="GHEA Grapalat"/>
        </w:rPr>
        <w:t>Fitch</w:t>
      </w:r>
      <w:r w:rsidRPr="00F63740">
        <w:rPr>
          <w:rFonts w:ascii="GHEA Grapalat" w:hAnsi="GHEA Grapalat"/>
          <w:lang w:val="ru-RU"/>
        </w:rPr>
        <w:t xml:space="preserve">, </w:t>
      </w:r>
      <w:r w:rsidRPr="00AF0131">
        <w:rPr>
          <w:rFonts w:ascii="GHEA Grapalat" w:hAnsi="GHEA Grapalat"/>
        </w:rPr>
        <w:t>Moodys</w:t>
      </w:r>
      <w:r w:rsidRPr="00F63740">
        <w:rPr>
          <w:rFonts w:ascii="GHEA Grapalat" w:hAnsi="GHEA Grapalat"/>
          <w:lang w:val="ru-RU"/>
        </w:rPr>
        <w:t xml:space="preserve">, </w:t>
      </w:r>
      <w:r w:rsidRPr="00AF0131">
        <w:rPr>
          <w:rFonts w:ascii="GHEA Grapalat" w:hAnsi="GHEA Grapalat"/>
        </w:rPr>
        <w:t>Standard</w:t>
      </w:r>
      <w:r w:rsidRPr="00F63740">
        <w:rPr>
          <w:rFonts w:ascii="GHEA Grapalat" w:hAnsi="GHEA Grapalat"/>
          <w:lang w:val="ru-RU"/>
        </w:rPr>
        <w:t xml:space="preserve"> &amp; </w:t>
      </w:r>
      <w:r w:rsidRPr="00AF0131">
        <w:rPr>
          <w:rFonts w:ascii="GHEA Grapalat" w:hAnsi="GHEA Grapalat"/>
        </w:rPr>
        <w:t>Poor</w:t>
      </w:r>
      <w:r w:rsidRPr="00F63740">
        <w:rPr>
          <w:rFonts w:ascii="GHEA Grapalat" w:hAnsi="GHEA Grapalat"/>
          <w:lang w:val="ru-RU"/>
        </w:rPr>
        <w:t>'</w:t>
      </w:r>
      <w:r w:rsidRPr="00AF0131">
        <w:rPr>
          <w:rFonts w:ascii="GHEA Grapalat" w:hAnsi="GHEA Grapalat"/>
        </w:rPr>
        <w:t>s</w:t>
      </w:r>
      <w:r w:rsidRPr="00F63740">
        <w:rPr>
          <w:rFonts w:ascii="GHEA Grapalat" w:hAnsi="GHEA Grapalat"/>
          <w:lang w:val="ru-RU"/>
        </w:rPr>
        <w:t>) как минимум в размере суверенного рейтинга Республики Армения.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2.5.</w:t>
      </w:r>
      <w:r w:rsidRPr="00F63740">
        <w:rPr>
          <w:rFonts w:ascii="GHEA Grapalat" w:hAnsi="GHEA Grapalat"/>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E62EC" w:rsidRPr="009044F1" w:rsidRDefault="007E62EC" w:rsidP="007E62EC">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E62EC" w:rsidRPr="009044F1" w:rsidRDefault="007E62EC" w:rsidP="007E62EC">
      <w:pPr>
        <w:pStyle w:val="21"/>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7E62EC" w:rsidRPr="00ED3BA4" w:rsidRDefault="007E62EC" w:rsidP="007E62EC">
      <w:pPr>
        <w:pStyle w:val="21"/>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В случае </w:t>
      </w:r>
      <w:r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E62EC" w:rsidRPr="00F63740" w:rsidDel="00806440" w:rsidRDefault="007E62EC" w:rsidP="007E62EC">
      <w:pPr>
        <w:pStyle w:val="21"/>
        <w:widowControl w:val="0"/>
        <w:tabs>
          <w:tab w:val="left" w:pos="1134"/>
        </w:tabs>
        <w:spacing w:after="160" w:line="240" w:lineRule="auto"/>
        <w:ind w:firstLine="567"/>
        <w:rPr>
          <w:del w:id="2" w:author="Inesa Kocharyan" w:date="2021-03-29T11:09:00Z"/>
          <w:rFonts w:ascii="GHEA Grapalat" w:hAnsi="GHEA Grapalat" w:cs="Sylfaen"/>
          <w:sz w:val="24"/>
          <w:szCs w:val="24"/>
          <w:lang w:val="ru-RU"/>
        </w:rPr>
      </w:pPr>
      <w:r w:rsidRPr="00F63740">
        <w:rPr>
          <w:rFonts w:ascii="GHEA Grapalat" w:hAnsi="GHEA Grapalat"/>
          <w:sz w:val="24"/>
          <w:szCs w:val="24"/>
          <w:lang w:val="ru-RU"/>
        </w:rPr>
        <w:t>2)</w:t>
      </w:r>
      <w:r w:rsidRPr="00F63740">
        <w:rPr>
          <w:rFonts w:ascii="GHEA Grapalat" w:hAnsi="GHEA Grapalat"/>
          <w:sz w:val="24"/>
          <w:szCs w:val="24"/>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cs="Arial"/>
          <w:b/>
          <w:lang w:val="ru-RU"/>
        </w:rPr>
      </w:pPr>
      <w:r w:rsidRPr="00F63740">
        <w:rPr>
          <w:rFonts w:ascii="GHEA Grapalat" w:hAnsi="GHEA Grapalat"/>
          <w:b/>
          <w:lang w:val="ru-RU"/>
        </w:rPr>
        <w:t xml:space="preserve">3. РАЗЪЯСНЕНИЕ ПРИГЛАШЕНИЯ </w:t>
      </w:r>
      <w:r w:rsidRPr="00F63740">
        <w:rPr>
          <w:rFonts w:ascii="GHEA Grapalat" w:hAnsi="GHEA Grapalat"/>
          <w:b/>
          <w:lang w:val="ru-RU"/>
        </w:rPr>
        <w:br/>
        <w:t xml:space="preserve">И ПОРЯДОК ВНЕСЕНИЯ ИЗМЕНЕНИЯ В ПРИГЛАШЕНИЕ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Согласно статье 29 Закона участник вправе требовать от заказчика разъяснения приглашения.</w:t>
      </w:r>
    </w:p>
    <w:p w:rsidR="007E62EC" w:rsidRPr="00F63740" w:rsidRDefault="007E62EC" w:rsidP="007E62EC">
      <w:pPr>
        <w:widowControl w:val="0"/>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F63740">
        <w:rPr>
          <w:rStyle w:val="af7"/>
          <w:rFonts w:ascii="GHEA Grapalat" w:hAnsi="GHEA Grapalat"/>
          <w:lang w:val="ru-RU"/>
        </w:rPr>
        <w:footnoteReference w:customMarkFollows="1" w:id="3"/>
        <w:t>5</w:t>
      </w:r>
      <w:r w:rsidRPr="00F63740">
        <w:rPr>
          <w:rFonts w:ascii="GHEA Grapalat" w:hAnsi="GHEA Grapalat"/>
          <w:lang w:val="ru-RU"/>
        </w:rPr>
        <w:t xml:space="preserve">.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3.2.</w:t>
      </w:r>
      <w:r w:rsidRPr="00F63740">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F63740">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F63740">
        <w:rPr>
          <w:rFonts w:ascii="GHEA Grapalat" w:hAnsi="GHEA Grapalat"/>
          <w:lang w:val="ru-RU"/>
        </w:rPr>
        <w:t xml:space="preserve">закупках" бюллетеня, действующего на сайте </w:t>
      </w:r>
      <w:r w:rsidRPr="009044F1">
        <w:rPr>
          <w:rFonts w:ascii="GHEA Grapalat" w:hAnsi="GHEA Grapalat"/>
        </w:rPr>
        <w:t>www</w:t>
      </w:r>
      <w:r w:rsidRPr="00F63740">
        <w:rPr>
          <w:rFonts w:ascii="GHEA Grapalat" w:hAnsi="GHEA Grapalat"/>
          <w:lang w:val="ru-RU"/>
        </w:rPr>
        <w:t>.</w:t>
      </w:r>
      <w:r w:rsidRPr="009044F1">
        <w:rPr>
          <w:rFonts w:ascii="GHEA Grapalat" w:hAnsi="GHEA Grapalat"/>
        </w:rPr>
        <w:t>procurement</w:t>
      </w:r>
      <w:r w:rsidRPr="00F63740">
        <w:rPr>
          <w:rFonts w:ascii="GHEA Grapalat" w:hAnsi="GHEA Grapalat"/>
          <w:lang w:val="ru-RU"/>
        </w:rPr>
        <w:t>.</w:t>
      </w:r>
      <w:r w:rsidRPr="009044F1">
        <w:rPr>
          <w:rFonts w:ascii="GHEA Grapalat" w:hAnsi="GHEA Grapalat"/>
        </w:rPr>
        <w:t>am</w:t>
      </w:r>
      <w:r w:rsidRPr="00F63740">
        <w:rPr>
          <w:rFonts w:ascii="GHEA Grapalat" w:hAnsi="GHEA Grapalat"/>
          <w:lang w:val="ru-RU"/>
        </w:rPr>
        <w:t xml:space="preserve"> (далее - бюллетень) без указания данных участника, совершившего запрос. </w:t>
      </w:r>
    </w:p>
    <w:p w:rsidR="007E62EC" w:rsidRPr="00F63740" w:rsidRDefault="007E62EC" w:rsidP="007E62EC">
      <w:pPr>
        <w:widowControl w:val="0"/>
        <w:tabs>
          <w:tab w:val="left" w:pos="1134"/>
        </w:tabs>
        <w:autoSpaceDE w:val="0"/>
        <w:autoSpaceDN w:val="0"/>
        <w:adjustRightInd w:val="0"/>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Разъяснения не предоставляется, если запрос представлен с</w:t>
      </w:r>
      <w:r w:rsidRPr="007D4470">
        <w:rPr>
          <w:rFonts w:ascii="GHEA Grapalat" w:hAnsi="GHEA Grapalat"/>
        </w:rPr>
        <w:t> </w:t>
      </w:r>
      <w:r w:rsidRPr="00F63740">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F63740">
        <w:rPr>
          <w:rFonts w:ascii="GHEA Grapalat" w:hAnsi="GHEA Grapalat"/>
          <w:lang w:val="ru-RU"/>
        </w:rPr>
        <w:t xml:space="preserve">приглашением. При этом участник в письменной форме уведомляется об основаниях непредоставления разъяснения в </w:t>
      </w:r>
      <w:r w:rsidRPr="00F63740">
        <w:rPr>
          <w:rFonts w:ascii="GHEA Grapalat" w:hAnsi="GHEA Grapalat"/>
          <w:lang w:val="ru-RU"/>
        </w:rPr>
        <w:lastRenderedPageBreak/>
        <w:t>течение двух календарных дней, следующих за днем получения запроса.</w:t>
      </w:r>
    </w:p>
    <w:p w:rsidR="007E62EC" w:rsidRDefault="007E62EC" w:rsidP="007E62EC">
      <w:pPr>
        <w:widowControl w:val="0"/>
        <w:tabs>
          <w:tab w:val="left" w:pos="1134"/>
        </w:tabs>
        <w:autoSpaceDE w:val="0"/>
        <w:autoSpaceDN w:val="0"/>
        <w:adjustRightInd w:val="0"/>
        <w:spacing w:after="160"/>
        <w:ind w:firstLine="567"/>
        <w:jc w:val="both"/>
        <w:rPr>
          <w:rFonts w:ascii="GHEA Grapalat" w:hAnsi="GHEA Grapalat"/>
          <w:lang w:val="hy-AM"/>
        </w:rPr>
      </w:pPr>
      <w:r w:rsidRPr="00F63740">
        <w:rPr>
          <w:rFonts w:ascii="GHEA Grapalat" w:hAnsi="GHEA Grapalat"/>
          <w:lang w:val="ru-RU"/>
        </w:rPr>
        <w:t>3.4.</w:t>
      </w:r>
      <w:r w:rsidRPr="00F63740">
        <w:rPr>
          <w:rFonts w:ascii="GHEA Grapalat" w:hAnsi="GHEA Grapalat"/>
          <w:lang w:val="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F63740">
        <w:rPr>
          <w:rFonts w:ascii="GHEA Grapalat" w:hAnsi="GHEA Grapalat"/>
          <w:lang w:val="ru-RU"/>
        </w:rPr>
        <w:t xml:space="preserve"> </w:t>
      </w:r>
    </w:p>
    <w:p w:rsidR="007E62EC" w:rsidRPr="000811C1" w:rsidRDefault="007E62EC" w:rsidP="007E62EC">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Pr="00F63740">
        <w:rPr>
          <w:rFonts w:ascii="GHEA Grapalat" w:hAnsi="GHEA Grapalat"/>
          <w:lang w:val="ru-RU"/>
        </w:rPr>
        <w:t xml:space="preserve"> </w:t>
      </w:r>
      <w:r w:rsidRPr="00F9791A">
        <w:rPr>
          <w:rFonts w:ascii="GHEA Grapalat" w:hAnsi="GHEA Grapalat"/>
          <w:lang w:val="hy-AM"/>
        </w:rPr>
        <w:t>Кажд</w:t>
      </w:r>
      <w:r w:rsidRPr="00F63740">
        <w:rPr>
          <w:rFonts w:ascii="GHEA Grapalat" w:hAnsi="GHEA Grapalat"/>
          <w:lang w:val="ru-RU"/>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sidRPr="00F63740">
        <w:rPr>
          <w:rFonts w:ascii="GHEA Grapalat" w:hAnsi="GHEA Grapalat"/>
          <w:lang w:val="ru-RU"/>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63740">
        <w:rPr>
          <w:rFonts w:ascii="GHEA Grapalat" w:hAnsi="GHEA Grapalat"/>
          <w:lang w:val="ru-RU"/>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F63740">
        <w:rPr>
          <w:rFonts w:ascii="GHEA Grapalat" w:hAnsi="GHEA Grapalat"/>
          <w:lang w:val="ru-RU"/>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7E62EC" w:rsidRPr="00F63740" w:rsidRDefault="007E62EC" w:rsidP="007E62EC">
      <w:pPr>
        <w:widowControl w:val="0"/>
        <w:tabs>
          <w:tab w:val="left" w:pos="1134"/>
        </w:tabs>
        <w:autoSpaceDE w:val="0"/>
        <w:autoSpaceDN w:val="0"/>
        <w:adjustRightInd w:val="0"/>
        <w:spacing w:after="160"/>
        <w:ind w:firstLine="567"/>
        <w:jc w:val="both"/>
        <w:rPr>
          <w:rFonts w:ascii="GHEA Grapalat" w:hAnsi="GHEA Grapalat" w:cs="Arial Unicode"/>
          <w:lang w:val="ru-RU"/>
        </w:rPr>
      </w:pPr>
      <w:r w:rsidRPr="00F63740">
        <w:rPr>
          <w:rFonts w:ascii="GHEA Grapalat" w:hAnsi="GHEA Grapalat"/>
          <w:lang w:val="ru-RU"/>
        </w:rPr>
        <w:t>3.</w:t>
      </w:r>
      <w:r>
        <w:rPr>
          <w:rFonts w:ascii="GHEA Grapalat" w:hAnsi="GHEA Grapalat"/>
          <w:lang w:val="hy-AM"/>
        </w:rPr>
        <w:t>6</w:t>
      </w:r>
      <w:r w:rsidRPr="00F63740">
        <w:rPr>
          <w:rFonts w:ascii="GHEA Grapalat" w:hAnsi="GHEA Grapalat"/>
          <w:lang w:val="ru-RU"/>
        </w:rPr>
        <w:t>.</w:t>
      </w:r>
      <w:r w:rsidRPr="00F63740">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rPr>
        <w:t> </w:t>
      </w:r>
      <w:r w:rsidRPr="00F63740">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F63740">
        <w:rPr>
          <w:rStyle w:val="af7"/>
          <w:rFonts w:ascii="GHEA Grapalat" w:hAnsi="GHEA Grapalat"/>
          <w:lang w:val="ru-RU"/>
        </w:rPr>
        <w:footnoteReference w:customMarkFollows="1" w:id="4"/>
        <w:t>6</w:t>
      </w:r>
      <w:r w:rsidRPr="00F63740">
        <w:rPr>
          <w:rFonts w:ascii="GHEA Grapalat" w:hAnsi="GHEA Grapalat"/>
          <w:lang w:val="ru-RU"/>
        </w:rPr>
        <w:t xml:space="preserve">. </w:t>
      </w: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cs="Arial"/>
          <w:b/>
          <w:lang w:val="ru-RU"/>
        </w:rPr>
      </w:pPr>
      <w:r w:rsidRPr="00F63740">
        <w:rPr>
          <w:rFonts w:ascii="GHEA Grapalat" w:hAnsi="GHEA Grapalat"/>
          <w:b/>
          <w:lang w:val="ru-RU"/>
        </w:rPr>
        <w:t>4. ПОРЯДОК ПОДАЧИ ЗАЯВКИ</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4.1.</w:t>
      </w:r>
      <w:r w:rsidRPr="00F63740">
        <w:rPr>
          <w:rFonts w:ascii="GHEA Grapalat" w:hAnsi="GHEA Grapalat"/>
          <w:lang w:val="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E62EC" w:rsidRPr="009044F1" w:rsidRDefault="007E62EC" w:rsidP="007E62EC">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7"/>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rsidR="007E62EC" w:rsidRPr="009044F1" w:rsidRDefault="007E62EC" w:rsidP="007E62EC">
      <w:pPr>
        <w:pStyle w:val="21"/>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7E62EC" w:rsidRPr="005114D0" w:rsidRDefault="007E62EC" w:rsidP="007E62EC">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E62EC" w:rsidRPr="009044F1" w:rsidRDefault="007E62EC" w:rsidP="007E62EC">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932F8">
        <w:rPr>
          <w:rFonts w:ascii="GHEA Grapalat" w:hAnsi="GHEA Grapalat"/>
          <w:sz w:val="24"/>
          <w:szCs w:val="24"/>
          <w:lang w:val="hy-AM"/>
        </w:rPr>
        <w:t>15</w:t>
      </w:r>
      <w:r>
        <w:rPr>
          <w:rFonts w:ascii="MS Gothic" w:eastAsia="MS Gothic" w:hAnsi="MS Gothic" w:cs="MS Gothic" w:hint="eastAsia"/>
          <w:sz w:val="24"/>
          <w:szCs w:val="24"/>
          <w:lang w:val="hy-AM"/>
        </w:rPr>
        <w:t>․</w:t>
      </w:r>
      <w:r w:rsidR="006932F8">
        <w:rPr>
          <w:rFonts w:ascii="MS Mincho" w:eastAsia="MS Mincho" w:hAnsi="MS Mincho" w:cs="MS Mincho"/>
          <w:sz w:val="24"/>
          <w:szCs w:val="24"/>
          <w:lang w:val="hy-AM"/>
        </w:rPr>
        <w:t>0</w:t>
      </w:r>
      <w:bookmarkStart w:id="3" w:name="_GoBack"/>
      <w:bookmarkEnd w:id="3"/>
      <w:r>
        <w:rPr>
          <w:rFonts w:ascii="MS Mincho" w:eastAsia="MS Mincho" w:hAnsi="MS Mincho" w:cs="MS Mincho"/>
          <w:sz w:val="24"/>
          <w:szCs w:val="24"/>
          <w:lang w:val="hy-AM"/>
        </w:rPr>
        <w:t>0</w:t>
      </w:r>
      <w:r w:rsidRPr="009044F1">
        <w:rPr>
          <w:rFonts w:ascii="GHEA Grapalat" w:hAnsi="GHEA Grapalat"/>
          <w:sz w:val="24"/>
          <w:szCs w:val="24"/>
        </w:rPr>
        <w:t>" часов "</w:t>
      </w:r>
      <w:r>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w:t>
      </w:r>
      <w:r w:rsidRPr="009044F1">
        <w:rPr>
          <w:rFonts w:ascii="GHEA Grapalat" w:hAnsi="GHEA Grapalat"/>
          <w:sz w:val="24"/>
          <w:szCs w:val="24"/>
        </w:rPr>
        <w:lastRenderedPageBreak/>
        <w:t>заявок, не принимаются системой.</w:t>
      </w:r>
    </w:p>
    <w:p w:rsidR="007E62EC" w:rsidRPr="00D3436F" w:rsidRDefault="007E62EC" w:rsidP="007E62EC">
      <w:pPr>
        <w:pStyle w:val="21"/>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E62EC" w:rsidRPr="00F63740" w:rsidRDefault="007E62EC" w:rsidP="007E62EC">
      <w:pPr>
        <w:jc w:val="both"/>
        <w:rPr>
          <w:rFonts w:ascii="GHEA Grapalat" w:hAnsi="GHEA Grapalat"/>
          <w:lang w:val="ru-RU"/>
        </w:rPr>
      </w:pPr>
      <w:r w:rsidRPr="00F63740">
        <w:rPr>
          <w:rFonts w:ascii="GHEA Grapalat" w:hAnsi="GHEA Grapalat"/>
          <w:lang w:val="ru-RU"/>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sidRPr="00F63740">
        <w:rPr>
          <w:rFonts w:ascii="GHEA Grapalat" w:hAnsi="GHEA Grapalat"/>
          <w:lang w:val="ru-RU"/>
        </w:rPr>
        <w:t xml:space="preserve">указав адрес электронной почты, учетный номер налогоплательщика, адрес деятельности и номер </w:t>
      </w:r>
      <w:proofErr w:type="gramStart"/>
      <w:r w:rsidRPr="00F63740">
        <w:rPr>
          <w:rFonts w:ascii="GHEA Grapalat" w:hAnsi="GHEA Grapalat"/>
          <w:lang w:val="ru-RU"/>
        </w:rPr>
        <w:t>телефона ,</w:t>
      </w:r>
      <w:proofErr w:type="gramEnd"/>
      <w:r w:rsidRPr="00F63740">
        <w:rPr>
          <w:rFonts w:ascii="GHEA Grapalat" w:hAnsi="GHEA Grapalat"/>
          <w:lang w:val="ru-RU"/>
        </w:rPr>
        <w:t xml:space="preserve"> которое включает:</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а) подтверждение о соответствии своих данных</w:t>
      </w:r>
      <w:ins w:id="4" w:author="Inesa Kocharyan" w:date="2022-10-27T10:42:00Z">
        <w:r w:rsidRPr="00F63740">
          <w:rPr>
            <w:rFonts w:ascii="GHEA Grapalat" w:hAnsi="GHEA Grapalat"/>
            <w:lang w:val="ru-RU"/>
          </w:rPr>
          <w:t xml:space="preserve"> </w:t>
        </w:r>
      </w:ins>
      <w:r w:rsidRPr="00F63740">
        <w:rPr>
          <w:rFonts w:ascii="GHEA Grapalat" w:hAnsi="GHEA Grapalat"/>
          <w:lang w:val="ru-RU"/>
        </w:rPr>
        <w:t>и данных аффилированных с ним лиц требованиям права на участие, установленным настоящим приглашением;</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7E62EC" w:rsidRPr="00F63740" w:rsidRDefault="007E62EC" w:rsidP="007E62EC">
      <w:pPr>
        <w:ind w:firstLine="284"/>
        <w:jc w:val="both"/>
        <w:rPr>
          <w:rFonts w:ascii="GHEA Grapalat" w:hAnsi="GHEA Grapalat"/>
          <w:lang w:val="ru-RU"/>
        </w:rPr>
      </w:pPr>
      <w:r w:rsidRPr="00F63740">
        <w:rPr>
          <w:rFonts w:ascii="GHEA Grapalat" w:hAnsi="GHEA Grapalat"/>
          <w:lang w:val="ru-RU"/>
        </w:rPr>
        <w:t xml:space="preserve">в) объявление об отсутствии злоупотребления недобросовестной </w:t>
      </w:r>
      <w:proofErr w:type="gramStart"/>
      <w:r w:rsidRPr="00F63740">
        <w:rPr>
          <w:rFonts w:ascii="GHEA Grapalat" w:hAnsi="GHEA Grapalat"/>
          <w:lang w:val="ru-RU"/>
        </w:rPr>
        <w:t>конкуренции,</w:t>
      </w:r>
      <w:r w:rsidRPr="00F63740">
        <w:rPr>
          <w:rFonts w:ascii="GHEA Grapalat" w:hAnsi="GHEA Grapalat"/>
          <w:color w:val="000000" w:themeColor="text1"/>
          <w:lang w:val="ru-RU"/>
        </w:rPr>
        <w:t xml:space="preserve"> </w:t>
      </w:r>
      <w:r w:rsidRPr="00F63740">
        <w:rPr>
          <w:rFonts w:ascii="GHEA Grapalat" w:hAnsi="GHEA Grapalat"/>
          <w:lang w:val="ru-RU"/>
        </w:rPr>
        <w:t xml:space="preserve"> доминирующим</w:t>
      </w:r>
      <w:proofErr w:type="gramEnd"/>
      <w:r w:rsidRPr="00F63740">
        <w:rPr>
          <w:rFonts w:ascii="GHEA Grapalat" w:hAnsi="GHEA Grapalat"/>
          <w:lang w:val="ru-RU"/>
        </w:rPr>
        <w:t xml:space="preserve"> положением и антиконкурентного соглашения в рамках настоящей процедуры;</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F63740">
        <w:rPr>
          <w:rFonts w:ascii="GHEA Grapalat" w:hAnsi="GHEA Grapalat"/>
          <w:lang w:val="ru-RU"/>
        </w:rPr>
        <w:t>пай)  в</w:t>
      </w:r>
      <w:proofErr w:type="gramEnd"/>
      <w:r w:rsidRPr="00F63740">
        <w:rPr>
          <w:rFonts w:ascii="GHEA Grapalat" w:hAnsi="GHEA Grapalat"/>
          <w:lang w:val="ru-RU"/>
        </w:rPr>
        <w:t xml:space="preserve"> размере более пятидесяти процентов; </w:t>
      </w:r>
    </w:p>
    <w:p w:rsidR="007E62EC" w:rsidRDefault="007E62EC" w:rsidP="007E62EC">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proofErr w:type="gramStart"/>
      <w:r w:rsidRPr="00D97476">
        <w:rPr>
          <w:rFonts w:ascii="GHEA Grapalat" w:hAnsi="GHEA Grapalat"/>
          <w:spacing w:val="-6"/>
          <w:sz w:val="24"/>
          <w:szCs w:val="24"/>
        </w:rPr>
        <w:t>При этом</w:t>
      </w:r>
      <w:proofErr w:type="gramEnd"/>
      <w:r w:rsidRPr="00D97476">
        <w:rPr>
          <w:rFonts w:ascii="GHEA Grapalat" w:hAnsi="GHEA Grapalat"/>
          <w:spacing w:val="-6"/>
          <w:sz w:val="24"/>
          <w:szCs w:val="24"/>
        </w:rPr>
        <w:t>,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Pr="00D97476">
        <w:rPr>
          <w:rFonts w:ascii="GHEA Grapalat" w:hAnsi="GHEA Grapalat"/>
          <w:b/>
          <w:sz w:val="24"/>
          <w:szCs w:val="24"/>
          <w:vertAlign w:val="superscript"/>
          <w:lang w:val="hy-AM"/>
        </w:rPr>
        <w:t>7.1</w:t>
      </w:r>
      <w:r w:rsidRPr="00D97476">
        <w:rPr>
          <w:rFonts w:ascii="GHEA Grapalat" w:hAnsi="GHEA Grapalat"/>
        </w:rPr>
        <w:t xml:space="preserve">  </w:t>
      </w:r>
    </w:p>
    <w:p w:rsidR="007E62EC" w:rsidRDefault="007E62EC" w:rsidP="007E62EC">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af7"/>
          <w:rFonts w:ascii="GHEA Grapalat" w:hAnsi="GHEA Grapalat" w:cs="Sylfaen"/>
          <w:sz w:val="24"/>
          <w:szCs w:val="24"/>
        </w:rPr>
        <w:footnoteReference w:customMarkFollows="1" w:id="6"/>
        <w:t>8</w:t>
      </w:r>
      <w:r w:rsidRPr="007C314D">
        <w:rPr>
          <w:rFonts w:ascii="GHEA Grapalat" w:hAnsi="GHEA Grapalat" w:cs="Sylfaen"/>
          <w:sz w:val="24"/>
          <w:szCs w:val="24"/>
        </w:rPr>
        <w:t>:</w:t>
      </w:r>
      <w:r w:rsidRPr="00932115">
        <w:t xml:space="preserve"> </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E62EC" w:rsidRPr="00D3436F" w:rsidRDefault="007E62EC" w:rsidP="007E62E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E62EC" w:rsidRPr="00F63740" w:rsidRDefault="007E62EC" w:rsidP="007E62EC">
      <w:pPr>
        <w:jc w:val="both"/>
        <w:rPr>
          <w:rFonts w:ascii="GHEA Grapalat" w:hAnsi="GHEA Grapalat" w:cs="Sylfaen"/>
          <w:lang w:val="ru-RU"/>
        </w:rPr>
      </w:pPr>
      <w:r w:rsidRPr="00F63740">
        <w:rPr>
          <w:rFonts w:ascii="GHEA Grapalat" w:hAnsi="GHEA Grapalat" w:cs="Sylfaen"/>
          <w:lang w:val="ru-RU"/>
        </w:rPr>
        <w:lastRenderedPageBreak/>
        <w:t xml:space="preserve">При этом в случае участия в настоящей процедуре в порядке совместной деятельности (консорциумом): </w:t>
      </w:r>
    </w:p>
    <w:p w:rsidR="007E62EC" w:rsidRPr="00F63740" w:rsidRDefault="007E62EC" w:rsidP="007E62EC">
      <w:pPr>
        <w:jc w:val="both"/>
        <w:rPr>
          <w:rFonts w:ascii="GHEA Grapalat" w:hAnsi="GHEA Grapalat" w:cs="Sylfaen"/>
          <w:lang w:val="ru-RU"/>
        </w:rPr>
      </w:pPr>
      <w:r w:rsidRPr="00F63740">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E62EC" w:rsidRDefault="007E62EC" w:rsidP="007E62EC">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E62EC" w:rsidRPr="00F63740" w:rsidRDefault="007E62EC" w:rsidP="007E62EC">
      <w:pPr>
        <w:rPr>
          <w:rFonts w:ascii="GHEA Grapalat" w:hAnsi="GHEA Grapalat"/>
          <w:b/>
          <w:lang w:val="ru-RU"/>
        </w:rPr>
      </w:pPr>
    </w:p>
    <w:p w:rsidR="007E62EC" w:rsidRPr="00F63740" w:rsidRDefault="007E62EC" w:rsidP="007E62EC">
      <w:pPr>
        <w:rPr>
          <w:rFonts w:ascii="GHEA Grapalat" w:hAnsi="GHEA Grapalat" w:cs="Arial"/>
          <w:b/>
          <w:lang w:val="ru-RU"/>
        </w:rPr>
      </w:pPr>
      <w:r w:rsidRPr="00F63740">
        <w:rPr>
          <w:rFonts w:ascii="GHEA Grapalat" w:hAnsi="GHEA Grapalat"/>
          <w:b/>
          <w:lang w:val="ru-RU"/>
        </w:rPr>
        <w:t xml:space="preserve">                                       5.ЦЕНОВОЕ ПРЕДЛОЖЕНИЕ ЗАЯВКИ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E62EC" w:rsidRPr="009044F1" w:rsidRDefault="007E62EC" w:rsidP="007E62EC">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E62EC" w:rsidRPr="00B21F47"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w:t>
      </w:r>
      <w:proofErr w:type="gramStart"/>
      <w:r w:rsidRPr="00B21F47">
        <w:rPr>
          <w:rFonts w:ascii="GHEA Grapalat" w:hAnsi="GHEA Grapalat"/>
          <w:sz w:val="24"/>
          <w:szCs w:val="24"/>
        </w:rPr>
        <w:t>предложения  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p>
    <w:p w:rsidR="007E62EC" w:rsidRPr="00B21F47"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E62EC" w:rsidRPr="00B21F47" w:rsidRDefault="007E62EC" w:rsidP="007E62E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E62EC" w:rsidRPr="00F63740" w:rsidRDefault="007E62EC" w:rsidP="007E62EC">
      <w:pPr>
        <w:rPr>
          <w:rFonts w:ascii="GHEA Grapalat" w:hAnsi="GHEA Grapalat"/>
          <w:lang w:val="ru-RU"/>
        </w:rPr>
      </w:pPr>
      <w:r w:rsidRPr="00F63740">
        <w:rPr>
          <w:rFonts w:ascii="GHEA Grapalat" w:hAnsi="GHEA Grapalat"/>
          <w:lang w:val="ru-RU"/>
        </w:rPr>
        <w:t>---------------------------</w:t>
      </w:r>
    </w:p>
    <w:p w:rsidR="007E62EC" w:rsidRPr="00F63740" w:rsidRDefault="007E62EC" w:rsidP="007E62EC">
      <w:pPr>
        <w:rPr>
          <w:rFonts w:ascii="GHEA Grapalat" w:hAnsi="GHEA Grapalat"/>
          <w:lang w:val="ru-RU"/>
        </w:rPr>
      </w:pPr>
      <w:r w:rsidRPr="00F63740">
        <w:rPr>
          <w:rFonts w:ascii="GHEA Grapalat" w:hAnsi="GHEA Grapalat"/>
          <w:lang w:val="ru-RU"/>
        </w:rPr>
        <w:br w:type="page"/>
      </w:r>
    </w:p>
    <w:p w:rsidR="007E62EC" w:rsidRDefault="007E62EC" w:rsidP="007E62E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E62EC" w:rsidRPr="00B21F47" w:rsidRDefault="007E62EC" w:rsidP="007E62E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E62EC" w:rsidRPr="00B21F47"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rsidR="007E62EC" w:rsidRPr="009044F1" w:rsidRDefault="007E62EC" w:rsidP="007E62E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7E62EC" w:rsidRPr="009044F1" w:rsidRDefault="007E62EC" w:rsidP="007E62EC">
      <w:pPr>
        <w:pStyle w:val="21"/>
        <w:widowControl w:val="0"/>
        <w:spacing w:after="160" w:line="240" w:lineRule="auto"/>
        <w:ind w:firstLine="567"/>
        <w:rPr>
          <w:rFonts w:ascii="GHEA Grapalat" w:hAnsi="GHEA Grapalat"/>
          <w:sz w:val="24"/>
          <w:szCs w:val="24"/>
        </w:rPr>
      </w:pPr>
    </w:p>
    <w:p w:rsidR="007E62EC" w:rsidRPr="00F63740" w:rsidRDefault="007E62EC" w:rsidP="007E62EC">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6. СРОК ДЕЙСТВИЯ ЗАЯВКИ, </w:t>
      </w:r>
      <w:r w:rsidRPr="00F63740">
        <w:rPr>
          <w:rFonts w:ascii="GHEA Grapalat" w:hAnsi="GHEA Grapalat"/>
          <w:b/>
          <w:lang w:val="ru-RU"/>
        </w:rPr>
        <w:br/>
        <w:t>ПОРЯДОК ВНЕСЕНИЯ ИЗМЕНЕНИЙ В ЗАЯВКИ И ИХ ОТЗЫВА</w:t>
      </w:r>
    </w:p>
    <w:p w:rsidR="007E62EC" w:rsidRPr="00AA7117" w:rsidRDefault="007E62EC" w:rsidP="007E62EC">
      <w:pPr>
        <w:pStyle w:val="a6"/>
        <w:widowControl w:val="0"/>
        <w:tabs>
          <w:tab w:val="left" w:pos="1134"/>
        </w:tabs>
        <w:spacing w:after="160"/>
        <w:ind w:firstLine="567"/>
        <w:rPr>
          <w:rFonts w:ascii="GHEA Grapalat" w:hAnsi="GHEA Grapalat"/>
          <w:i/>
        </w:rPr>
      </w:pPr>
      <w:r w:rsidRPr="009044F1">
        <w:rPr>
          <w:rFonts w:ascii="GHEA Grapalat" w:hAnsi="GHEA Grapalat"/>
        </w:rPr>
        <w:t>6.1</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E62EC" w:rsidRPr="009044F1" w:rsidRDefault="007E62EC" w:rsidP="007E62EC">
      <w:pPr>
        <w:pStyle w:val="a6"/>
        <w:widowControl w:val="0"/>
        <w:tabs>
          <w:tab w:val="left" w:pos="1134"/>
        </w:tabs>
        <w:spacing w:after="160"/>
        <w:ind w:firstLine="567"/>
        <w:rPr>
          <w:rFonts w:ascii="GHEA Grapalat" w:hAnsi="GHEA Grapalat" w:cs="Sylfaen"/>
          <w:i/>
        </w:rPr>
      </w:pPr>
      <w:r w:rsidRPr="009044F1">
        <w:rPr>
          <w:rFonts w:ascii="GHEA Grapalat" w:hAnsi="GHEA Grapalat"/>
        </w:rPr>
        <w:t>6.2</w:t>
      </w:r>
      <w:r w:rsidRPr="00A34DFE">
        <w:rPr>
          <w:rFonts w:ascii="GHEA Grapalat" w:hAnsi="GHEA Grapalat"/>
        </w:rPr>
        <w:t>.</w:t>
      </w:r>
      <w:r w:rsidRPr="00A34DFE">
        <w:rPr>
          <w:rFonts w:ascii="GHEA Grapalat" w:hAnsi="GHEA Grapalat"/>
        </w:rPr>
        <w:tab/>
      </w:r>
      <w:r w:rsidRPr="009044F1">
        <w:rPr>
          <w:rFonts w:ascii="GHEA Grapalat" w:hAnsi="GHEA Grapalat"/>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E62EC" w:rsidRPr="00F63740" w:rsidRDefault="007E62EC" w:rsidP="007E62EC">
      <w:pPr>
        <w:widowControl w:val="0"/>
        <w:spacing w:after="160"/>
        <w:ind w:firstLine="567"/>
        <w:jc w:val="center"/>
        <w:rPr>
          <w:rFonts w:ascii="GHEA Grapalat" w:hAnsi="GHEA Grapalat"/>
          <w:b/>
          <w:lang w:val="ru-RU"/>
        </w:rPr>
      </w:pPr>
    </w:p>
    <w:p w:rsidR="007E62EC" w:rsidRPr="00F63740" w:rsidRDefault="007E62EC" w:rsidP="007E62EC">
      <w:pPr>
        <w:jc w:val="both"/>
        <w:rPr>
          <w:ins w:id="6" w:author="Inesa Kocharyan" w:date="2022-05-31T17:07:00Z"/>
          <w:rFonts w:ascii="GHEA Grapalat" w:hAnsi="GHEA Grapalat"/>
          <w:b/>
          <w:lang w:val="ru-RU"/>
        </w:rPr>
      </w:pPr>
      <w:r w:rsidRPr="00F63740">
        <w:rPr>
          <w:rFonts w:ascii="GHEA Grapalat" w:hAnsi="GHEA Grapalat"/>
          <w:vertAlign w:val="superscript"/>
          <w:lang w:val="ru-RU"/>
        </w:rPr>
        <w:t>10.1</w:t>
      </w:r>
      <w:r w:rsidRPr="00F63740">
        <w:rPr>
          <w:rFonts w:ascii="GHEA Grapalat" w:hAnsi="GHEA Grapalat"/>
          <w:lang w:val="ru-RU"/>
        </w:rPr>
        <w:t xml:space="preserve"> </w:t>
      </w:r>
      <w:r w:rsidRPr="00F63740">
        <w:rPr>
          <w:rFonts w:ascii="GHEA Grapalat" w:hAnsi="GHEA Grapalat"/>
          <w:i/>
          <w:lang w:val="ru-RU"/>
        </w:rPr>
        <w:t xml:space="preserve">Если процедура организуется на основании пункта 2 части 6 статьи 15 Закона </w:t>
      </w:r>
      <w:r w:rsidRPr="00F63740">
        <w:rPr>
          <w:rFonts w:ascii="GHEA Grapalat" w:hAnsi="GHEA Grapalat"/>
          <w:i/>
          <w:sz w:val="18"/>
          <w:szCs w:val="18"/>
          <w:lang w:val="ru-RU"/>
        </w:rPr>
        <w:t>&lt;&lt;</w:t>
      </w:r>
      <w:r w:rsidRPr="00F63740">
        <w:rPr>
          <w:rFonts w:ascii="GHEA Grapalat" w:hAnsi="GHEA Grapalat"/>
          <w:i/>
          <w:lang w:val="ru-RU"/>
        </w:rPr>
        <w:t xml:space="preserve">О закупках </w:t>
      </w:r>
      <w:r w:rsidRPr="00F63740">
        <w:rPr>
          <w:rFonts w:ascii="GHEA Grapalat" w:hAnsi="GHEA Grapalat"/>
          <w:i/>
          <w:sz w:val="18"/>
          <w:szCs w:val="18"/>
          <w:lang w:val="ru-RU"/>
        </w:rPr>
        <w:t>&gt;&gt;</w:t>
      </w:r>
      <w:r w:rsidRPr="00F63740">
        <w:rPr>
          <w:rFonts w:ascii="GHEA Grapalat" w:hAnsi="GHEA Grapalat"/>
          <w:i/>
          <w:lang w:val="ru-RU"/>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F63740">
        <w:rPr>
          <w:rFonts w:ascii="GHEA Grapalat" w:hAnsi="GHEA Grapalat"/>
          <w:i/>
          <w:sz w:val="16"/>
          <w:szCs w:val="16"/>
          <w:lang w:val="ru-RU"/>
        </w:rPr>
        <w:t>&lt;&lt;</w:t>
      </w:r>
      <w:r w:rsidRPr="00F63740">
        <w:rPr>
          <w:rFonts w:ascii="GHEA Grapalat" w:hAnsi="GHEA Grapalat"/>
          <w:i/>
          <w:lang w:val="ru-RU"/>
        </w:rPr>
        <w:t>90</w:t>
      </w:r>
      <w:r w:rsidRPr="00B44B15">
        <w:rPr>
          <w:rFonts w:ascii="Courier New" w:hAnsi="Courier New" w:cs="Courier New"/>
          <w:i/>
        </w:rPr>
        <w:t> </w:t>
      </w:r>
      <w:r w:rsidRPr="00F63740">
        <w:rPr>
          <w:rFonts w:ascii="GHEA Grapalat" w:hAnsi="GHEA Grapalat"/>
          <w:i/>
          <w:lang w:val="ru-RU"/>
        </w:rPr>
        <w:t>(девяноста) рабочих дней</w:t>
      </w:r>
      <w:r w:rsidRPr="00F63740">
        <w:rPr>
          <w:rFonts w:ascii="GHEA Grapalat" w:hAnsi="GHEA Grapalat"/>
          <w:i/>
          <w:sz w:val="16"/>
          <w:szCs w:val="16"/>
          <w:lang w:val="ru-RU"/>
        </w:rPr>
        <w:t>&gt;&gt;</w:t>
      </w:r>
      <w:r w:rsidRPr="00F63740">
        <w:rPr>
          <w:rFonts w:ascii="GHEA Grapalat" w:hAnsi="GHEA Grapalat"/>
          <w:i/>
          <w:lang w:val="ru-RU"/>
        </w:rPr>
        <w:t xml:space="preserve"> заменяются на слова </w:t>
      </w:r>
      <w:r w:rsidRPr="00F63740">
        <w:rPr>
          <w:rFonts w:ascii="GHEA Grapalat" w:hAnsi="GHEA Grapalat"/>
          <w:i/>
          <w:sz w:val="16"/>
          <w:szCs w:val="16"/>
          <w:lang w:val="ru-RU"/>
        </w:rPr>
        <w:t>&lt;&lt;</w:t>
      </w:r>
      <w:r w:rsidRPr="00F63740">
        <w:rPr>
          <w:rFonts w:ascii="GHEA Grapalat" w:hAnsi="GHEA Grapalat"/>
          <w:i/>
          <w:lang w:val="ru-RU"/>
        </w:rPr>
        <w:t xml:space="preserve"> 120 (сто двадцати) рабочих дней</w:t>
      </w:r>
      <w:r w:rsidRPr="00F63740">
        <w:rPr>
          <w:rFonts w:ascii="GHEA Grapalat" w:hAnsi="GHEA Grapalat"/>
          <w:i/>
          <w:sz w:val="16"/>
          <w:szCs w:val="16"/>
          <w:lang w:val="ru-RU"/>
        </w:rPr>
        <w:t>&gt;&gt;</w:t>
      </w:r>
      <w:r w:rsidRPr="00F63740">
        <w:rPr>
          <w:rFonts w:ascii="GHEA Grapalat" w:hAnsi="GHEA Grapalat"/>
          <w:i/>
          <w:lang w:val="ru-RU"/>
        </w:rPr>
        <w:t xml:space="preserve"> .</w:t>
      </w:r>
      <w:ins w:id="7" w:author="Inesa Kocharyan" w:date="2022-05-31T17:07:00Z">
        <w:r w:rsidRPr="00F63740">
          <w:rPr>
            <w:rFonts w:ascii="GHEA Grapalat" w:hAnsi="GHEA Grapalat"/>
            <w:b/>
            <w:lang w:val="ru-RU"/>
          </w:rPr>
          <w:br w:type="page"/>
        </w:r>
      </w:ins>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lastRenderedPageBreak/>
        <w:t xml:space="preserve">8.ВСКРЫТИЕ, ОЦЕНКА ЗАЯВОК И </w:t>
      </w:r>
      <w:r w:rsidRPr="00F63740">
        <w:rPr>
          <w:rFonts w:ascii="GHEA Grapalat" w:hAnsi="GHEA Grapalat"/>
          <w:b/>
          <w:lang w:val="ru-RU"/>
        </w:rPr>
        <w:br/>
        <w:t xml:space="preserve">ПОДВЕДЕНИЕ ИТОГОВ </w:t>
      </w:r>
    </w:p>
    <w:p w:rsidR="007E62EC" w:rsidRPr="00F63740" w:rsidRDefault="007E62EC" w:rsidP="007E62EC">
      <w:pPr>
        <w:widowControl w:val="0"/>
        <w:spacing w:after="160"/>
        <w:jc w:val="center"/>
        <w:rPr>
          <w:rFonts w:ascii="GHEA Grapalat" w:hAnsi="GHEA Grapalat"/>
          <w:b/>
          <w:lang w:val="ru-RU"/>
        </w:rPr>
      </w:pPr>
    </w:p>
    <w:p w:rsidR="007E62EC" w:rsidRPr="009044F1" w:rsidRDefault="007E62EC" w:rsidP="007E62EC">
      <w:pPr>
        <w:pStyle w:val="21"/>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Pr>
          <w:rFonts w:ascii="GHEA Grapalat" w:hAnsi="GHEA Grapalat"/>
          <w:sz w:val="24"/>
          <w:szCs w:val="24"/>
          <w:lang w:val="hy-AM"/>
        </w:rPr>
        <w:t>7</w:t>
      </w:r>
      <w:r w:rsidRPr="009044F1">
        <w:rPr>
          <w:rFonts w:ascii="GHEA Grapalat" w:hAnsi="GHEA Grapalat"/>
          <w:sz w:val="24"/>
          <w:szCs w:val="24"/>
        </w:rPr>
        <w:t>"-ый день в "</w:t>
      </w:r>
      <w:r>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8.2.</w:t>
      </w:r>
      <w:r w:rsidRPr="00F63740">
        <w:rPr>
          <w:rFonts w:ascii="GHEA Grapalat" w:hAnsi="GHEA Grapalat"/>
          <w:lang w:val="ru-RU"/>
        </w:rPr>
        <w:tab/>
        <w:t xml:space="preserve">Заявки оцениваются в порядке, установленном настоящим приглашением. </w:t>
      </w:r>
    </w:p>
    <w:p w:rsidR="007E62EC" w:rsidRPr="00F63740" w:rsidRDefault="007E62EC" w:rsidP="007E62EC">
      <w:pPr>
        <w:widowControl w:val="0"/>
        <w:spacing w:after="160"/>
        <w:ind w:firstLine="567"/>
        <w:jc w:val="both"/>
        <w:rPr>
          <w:lang w:val="ru-RU"/>
        </w:rPr>
      </w:pPr>
      <w:r w:rsidRPr="00F63740">
        <w:rPr>
          <w:rFonts w:ascii="GHEA Grapalat" w:hAnsi="GHEA Grapalat"/>
          <w:lang w:val="ru-RU"/>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E62EC" w:rsidRPr="009044F1" w:rsidRDefault="007E62EC" w:rsidP="007E62EC">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E62EC" w:rsidRPr="00A01157" w:rsidRDefault="007E62EC" w:rsidP="007E62EC">
      <w:pPr>
        <w:pStyle w:val="a6"/>
        <w:widowControl w:val="0"/>
        <w:tabs>
          <w:tab w:val="left" w:pos="1134"/>
        </w:tabs>
        <w:spacing w:after="160"/>
        <w:ind w:firstLine="567"/>
        <w:rPr>
          <w:rFonts w:ascii="GHEA Grapalat" w:hAnsi="GHEA Grapalat" w:cs="Sylfaen"/>
          <w:i/>
        </w:rPr>
      </w:pPr>
      <w:r w:rsidRPr="009044F1">
        <w:rPr>
          <w:rFonts w:ascii="GHEA Grapalat" w:hAnsi="GHEA Grapalat"/>
        </w:rPr>
        <w:t>8.5</w:t>
      </w:r>
      <w:r w:rsidRPr="00644850">
        <w:rPr>
          <w:rFonts w:ascii="GHEA Grapalat" w:hAnsi="GHEA Grapalat"/>
        </w:rPr>
        <w:t>.</w:t>
      </w:r>
      <w:r w:rsidRPr="00644850">
        <w:rPr>
          <w:rFonts w:ascii="GHEA Grapalat" w:hAnsi="GHEA Grapalat"/>
        </w:rPr>
        <w:tab/>
      </w:r>
      <w:r w:rsidRPr="009044F1">
        <w:rPr>
          <w:rFonts w:ascii="GHEA Grapalat" w:hAnsi="GHEA Grapalat"/>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rPr>
        <w:t>_____</w:t>
      </w:r>
      <w:r w:rsidRPr="00A01157">
        <w:rPr>
          <w:rFonts w:ascii="GHEA Grapalat" w:hAnsi="GHEA Grapalat"/>
        </w:rPr>
        <w:t>_________</w:t>
      </w:r>
      <w:r w:rsidRPr="00644850">
        <w:rPr>
          <w:rFonts w:ascii="GHEA Grapalat" w:hAnsi="GHEA Grapalat"/>
        </w:rPr>
        <w:t>_______</w:t>
      </w:r>
      <w:r>
        <w:rPr>
          <w:rStyle w:val="af7"/>
          <w:rFonts w:ascii="GHEA Grapalat" w:hAnsi="GHEA Grapalat"/>
        </w:rPr>
        <w:footnoteReference w:customMarkFollows="1" w:id="7"/>
        <w:t>11</w:t>
      </w:r>
      <w:r>
        <w:rPr>
          <w:rFonts w:ascii="GHEA Grapalat" w:hAnsi="GHEA Grapalat"/>
        </w:rPr>
        <w:t>.</w:t>
      </w:r>
    </w:p>
    <w:p w:rsidR="007E62EC" w:rsidRPr="00186559"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7E62EC" w:rsidRPr="007D28B8" w:rsidRDefault="007E62EC" w:rsidP="007E62EC">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8"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7E62EC" w:rsidRPr="00A50C53"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proofErr w:type="gramStart"/>
      <w:r w:rsidRPr="009044F1">
        <w:rPr>
          <w:rFonts w:ascii="GHEA Grapalat" w:hAnsi="GHEA Grapalat"/>
          <w:sz w:val="24"/>
          <w:szCs w:val="24"/>
        </w:rPr>
        <w:t xml:space="preserve">для </w:t>
      </w:r>
      <w:r>
        <w:rPr>
          <w:rFonts w:ascii="GHEA Grapalat" w:hAnsi="GHEA Grapalat"/>
          <w:sz w:val="24"/>
          <w:szCs w:val="24"/>
        </w:rPr>
        <w:t>другого</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E62EC" w:rsidRDefault="007E62EC" w:rsidP="007E62E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7E62EC" w:rsidRDefault="007E62EC" w:rsidP="007E62E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Pr="009775E8">
        <w:rPr>
          <w:rFonts w:ascii="GHEA Grapalat" w:hAnsi="GHEA Grapalat"/>
          <w:sz w:val="24"/>
          <w:szCs w:val="24"/>
        </w:rPr>
        <w:lastRenderedPageBreak/>
        <w:t>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7E62EC" w:rsidRPr="009044F1"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F63740">
        <w:rPr>
          <w:rFonts w:ascii="GHEA Grapalat" w:hAnsi="GHEA Grapalat"/>
          <w:lang w:val="ru-RU"/>
        </w:rPr>
        <w:t>участника,.</w:t>
      </w:r>
      <w:proofErr w:type="gramEnd"/>
      <w:r w:rsidRPr="00F63740">
        <w:rPr>
          <w:rFonts w:ascii="GHEA Grapalat" w:hAnsi="GHEA Grapalat"/>
          <w:lang w:val="ru-RU"/>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F63740">
        <w:rPr>
          <w:rFonts w:ascii="GHEA Grapalat" w:hAnsi="GHEA Grapalat"/>
          <w:lang w:val="ru-RU"/>
        </w:rPr>
        <w:t>препятствуя нормальному функционированию комиссии.</w:t>
      </w:r>
    </w:p>
    <w:p w:rsidR="007E62EC" w:rsidRDefault="007E62EC" w:rsidP="007E62E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7E62EC" w:rsidRPr="00AA7117" w:rsidRDefault="007E62EC" w:rsidP="007E62E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7E62EC" w:rsidRDefault="007E62EC" w:rsidP="007E62E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w:t>
      </w:r>
      <w:proofErr w:type="gramStart"/>
      <w:r>
        <w:rPr>
          <w:rFonts w:ascii="GHEA Grapalat" w:hAnsi="GHEA Grapalat"/>
          <w:sz w:val="24"/>
          <w:szCs w:val="24"/>
        </w:rPr>
        <w:t xml:space="preserve">отклоняется,  </w:t>
      </w:r>
      <w:r w:rsidRPr="005D7FA6">
        <w:rPr>
          <w:rFonts w:ascii="GHEA Grapalat" w:hAnsi="GHEA Grapalat"/>
          <w:sz w:val="24"/>
          <w:szCs w:val="24"/>
        </w:rPr>
        <w:t>а</w:t>
      </w:r>
      <w:proofErr w:type="gramEnd"/>
      <w:r w:rsidRPr="005D7FA6">
        <w:rPr>
          <w:rFonts w:ascii="GHEA Grapalat" w:hAnsi="GHEA Grapalat"/>
          <w:sz w:val="24"/>
          <w:szCs w:val="24"/>
        </w:rPr>
        <w:t xml:space="preserve">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7E62EC" w:rsidRPr="009044F1" w:rsidRDefault="007E62EC" w:rsidP="007E62EC">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7E62EC" w:rsidRPr="009044F1" w:rsidRDefault="007E62EC" w:rsidP="007E62EC">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7E62EC" w:rsidRPr="009044F1" w:rsidRDefault="007E62EC" w:rsidP="007E62EC">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7E62EC" w:rsidRPr="009044F1" w:rsidRDefault="007E62EC" w:rsidP="007E62EC">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7E62EC" w:rsidRPr="009044F1" w:rsidRDefault="007E62EC" w:rsidP="007E62EC">
      <w:pPr>
        <w:pStyle w:val="21"/>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E62EC" w:rsidRPr="00F63740" w:rsidRDefault="007E62EC" w:rsidP="007E62EC">
      <w:pPr>
        <w:widowControl w:val="0"/>
        <w:tabs>
          <w:tab w:val="left" w:pos="1276"/>
        </w:tabs>
        <w:jc w:val="both"/>
        <w:rPr>
          <w:rFonts w:ascii="GHEA Grapalat" w:hAnsi="GHEA Grapalat"/>
          <w:color w:val="000000" w:themeColor="text1"/>
          <w:lang w:val="ru-RU"/>
        </w:rPr>
      </w:pPr>
      <w:r w:rsidRPr="00F63740">
        <w:rPr>
          <w:rFonts w:ascii="GHEA Grapalat" w:hAnsi="GHEA Grapalat"/>
          <w:lang w:val="ru-RU"/>
        </w:rPr>
        <w:t>8.</w:t>
      </w:r>
      <w:r>
        <w:rPr>
          <w:rFonts w:ascii="GHEA Grapalat" w:hAnsi="GHEA Grapalat"/>
          <w:lang w:val="hy-AM"/>
        </w:rPr>
        <w:t>14</w:t>
      </w:r>
      <w:r w:rsidRPr="00F63740">
        <w:rPr>
          <w:rFonts w:ascii="GHEA Grapalat" w:hAnsi="GHEA Grapalat"/>
          <w:lang w:val="ru-RU"/>
        </w:rPr>
        <w:t xml:space="preserve">.В случае выявления </w:t>
      </w:r>
      <w:r w:rsidRPr="00F63740">
        <w:rPr>
          <w:rFonts w:ascii="GHEA Grapalat" w:hAnsi="GHEA Grapalat"/>
          <w:color w:val="000000" w:themeColor="text1"/>
          <w:lang w:val="ru-RU"/>
        </w:rPr>
        <w:t xml:space="preserve">оснований, предусмотренных пунктом 6 части 1 статьи 6 Закона, </w:t>
      </w:r>
      <w:r w:rsidRPr="00F63740">
        <w:rPr>
          <w:rFonts w:ascii="GHEA Grapalat" w:hAnsi="GHEA Grapalat"/>
          <w:lang w:val="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F63740">
        <w:rPr>
          <w:rStyle w:val="ezkurwreuab5ozgtqnkl"/>
          <w:rFonts w:ascii="GHEA Grapalat" w:hAnsi="GHEA Grapalat"/>
          <w:lang w:val="ru-RU"/>
        </w:rPr>
        <w:t>следующих</w:t>
      </w:r>
      <w:r w:rsidRPr="00F63740">
        <w:rPr>
          <w:rFonts w:ascii="GHEA Grapalat" w:hAnsi="GHEA Grapalat"/>
          <w:lang w:val="ru-RU"/>
        </w:rPr>
        <w:t xml:space="preserve"> </w:t>
      </w:r>
      <w:r w:rsidRPr="00F63740">
        <w:rPr>
          <w:rStyle w:val="ezkurwreuab5ozgtqnkl"/>
          <w:rFonts w:ascii="GHEA Grapalat" w:hAnsi="GHEA Grapalat"/>
          <w:lang w:val="ru-RU"/>
        </w:rPr>
        <w:t>за днем</w:t>
      </w:r>
      <w:r w:rsidRPr="00F63740">
        <w:rPr>
          <w:rFonts w:ascii="GHEA Grapalat" w:hAnsi="GHEA Grapalat"/>
          <w:lang w:val="ru-RU"/>
        </w:rPr>
        <w:t xml:space="preserve"> </w:t>
      </w:r>
      <w:r w:rsidRPr="00F63740">
        <w:rPr>
          <w:rStyle w:val="ezkurwreuab5ozgtqnkl"/>
          <w:rFonts w:ascii="GHEA Grapalat" w:hAnsi="GHEA Grapalat"/>
          <w:lang w:val="ru-RU"/>
        </w:rPr>
        <w:t>получения</w:t>
      </w:r>
      <w:r w:rsidRPr="00F63740">
        <w:rPr>
          <w:rFonts w:ascii="GHEA Grapalat" w:hAnsi="GHEA Grapalat"/>
          <w:lang w:val="ru-RU"/>
        </w:rPr>
        <w:t xml:space="preserve"> </w:t>
      </w:r>
      <w:r w:rsidRPr="00F63740">
        <w:rPr>
          <w:rStyle w:val="ezkurwreuab5ozgtqnkl"/>
          <w:rFonts w:ascii="GHEA Grapalat" w:hAnsi="GHEA Grapalat"/>
          <w:lang w:val="ru-RU"/>
        </w:rPr>
        <w:t>решения.</w:t>
      </w:r>
      <w:r w:rsidRPr="00F63740">
        <w:rPr>
          <w:rFonts w:ascii="GHEA Grapalat" w:hAnsi="GHEA Grapalat"/>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F63740">
        <w:rPr>
          <w:lang w:val="ru-RU"/>
        </w:rPr>
        <w:t xml:space="preserve"> </w:t>
      </w:r>
      <w:r w:rsidRPr="00F63740">
        <w:rPr>
          <w:rFonts w:ascii="GHEA Grapalat" w:hAnsi="GHEA Grapalat"/>
          <w:lang w:val="ru-RU"/>
        </w:rPr>
        <w:t>если по результатам судебного разбирательства возможность исполнения решения не исчезла.</w:t>
      </w:r>
      <w:r w:rsidRPr="00F63740">
        <w:rPr>
          <w:rFonts w:ascii="GHEA Grapalat" w:hAnsi="GHEA Grapalat"/>
          <w:color w:val="000000" w:themeColor="text1"/>
          <w:lang w:val="ru-RU"/>
        </w:rPr>
        <w:t xml:space="preserve"> </w:t>
      </w:r>
    </w:p>
    <w:p w:rsidR="007E62EC" w:rsidRPr="00F63740" w:rsidRDefault="007E62EC" w:rsidP="007E62EC">
      <w:pPr>
        <w:widowControl w:val="0"/>
        <w:tabs>
          <w:tab w:val="left" w:pos="1276"/>
        </w:tabs>
        <w:rPr>
          <w:rFonts w:ascii="GHEA Grapalat" w:hAnsi="GHEA Grapalat"/>
          <w:lang w:val="ru-RU"/>
        </w:rPr>
      </w:pPr>
      <w:r w:rsidRPr="00F63740">
        <w:rPr>
          <w:rFonts w:ascii="GHEA Grapalat" w:hAnsi="GHEA Grapalat"/>
          <w:lang w:val="ru-RU"/>
        </w:rPr>
        <w:t>Если:</w:t>
      </w:r>
    </w:p>
    <w:p w:rsidR="007E62EC" w:rsidRPr="00F63740" w:rsidRDefault="007E62EC" w:rsidP="007E62EC">
      <w:pPr>
        <w:widowControl w:val="0"/>
        <w:ind w:left="284"/>
        <w:contextualSpacing/>
        <w:jc w:val="both"/>
        <w:rPr>
          <w:rFonts w:ascii="GHEA Grapalat" w:hAnsi="GHEA Grapalat"/>
          <w:lang w:val="ru-RU"/>
        </w:rPr>
      </w:pPr>
      <w:r w:rsidRPr="00F63740">
        <w:rPr>
          <w:rFonts w:ascii="GHEA Grapalat" w:hAnsi="GHEA Grapalat"/>
          <w:lang w:val="ru-RU"/>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Pr="00F63740">
        <w:rPr>
          <w:rFonts w:ascii="GHEA Grapalat" w:hAnsi="GHEA Grapalat"/>
          <w:lang w:val="ru-RU"/>
        </w:rPr>
        <w:lastRenderedPageBreak/>
        <w:t>включении данного участника в список;</w:t>
      </w:r>
    </w:p>
    <w:p w:rsidR="007E62EC" w:rsidRPr="00F63740" w:rsidRDefault="007E62EC" w:rsidP="007E62EC">
      <w:pPr>
        <w:widowControl w:val="0"/>
        <w:ind w:left="284"/>
        <w:contextualSpacing/>
        <w:jc w:val="both"/>
        <w:rPr>
          <w:ins w:id="9" w:author="Inesa Kocharyan" w:date="2023-07-06T16:48:00Z"/>
          <w:rFonts w:ascii="GHEA Grapalat" w:hAnsi="GHEA Grapalat"/>
          <w:lang w:val="ru-RU"/>
        </w:rPr>
      </w:pPr>
      <w:r w:rsidRPr="00F63740">
        <w:rPr>
          <w:rFonts w:ascii="GHEA Grapalat" w:hAnsi="GHEA Grapalat"/>
          <w:lang w:val="ru-RU"/>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E62EC" w:rsidRPr="00F63740" w:rsidRDefault="007E62EC" w:rsidP="007E62EC">
      <w:pPr>
        <w:widowControl w:val="0"/>
        <w:tabs>
          <w:tab w:val="left" w:pos="1134"/>
        </w:tabs>
        <w:jc w:val="both"/>
        <w:rPr>
          <w:rFonts w:ascii="GHEA Grapalat" w:hAnsi="GHEA Grapalat"/>
          <w:lang w:val="ru-RU"/>
        </w:rPr>
      </w:pPr>
      <w:r w:rsidRPr="00F63740">
        <w:rPr>
          <w:rFonts w:ascii="GHEA Grapalat" w:hAnsi="GHEA Grapalat" w:cs="Sylfaen"/>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w:t>
      </w:r>
      <w:r>
        <w:rPr>
          <w:rFonts w:ascii="GHEA Grapalat" w:hAnsi="GHEA Grapalat"/>
          <w:lang w:val="hy-AM"/>
        </w:rPr>
        <w:t>5</w:t>
      </w:r>
      <w:r w:rsidRPr="00F63740">
        <w:rPr>
          <w:rFonts w:ascii="GHEA Grapalat" w:hAnsi="GHEA Grapalat"/>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E62EC" w:rsidRDefault="007E62EC" w:rsidP="007E62EC">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E62EC" w:rsidRPr="001439BD" w:rsidRDefault="007E62EC" w:rsidP="007E62EC">
      <w:pPr>
        <w:pStyle w:val="21"/>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E62EC" w:rsidRPr="00F63740" w:rsidRDefault="007E62EC" w:rsidP="007E62EC">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8.1</w:t>
      </w:r>
      <w:r>
        <w:rPr>
          <w:rFonts w:ascii="GHEA Grapalat" w:hAnsi="GHEA Grapalat"/>
          <w:lang w:val="hy-AM"/>
        </w:rPr>
        <w:t>8</w:t>
      </w:r>
      <w:r w:rsidRPr="00F63740">
        <w:rPr>
          <w:rFonts w:ascii="GHEA Grapalat" w:hAnsi="GHEA Grapalat"/>
          <w:lang w:val="ru-RU"/>
        </w:rPr>
        <w:t>.</w:t>
      </w:r>
      <w:r w:rsidRPr="00F63740">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E62EC" w:rsidRPr="00F63740" w:rsidRDefault="007E62EC" w:rsidP="007E62EC">
      <w:pPr>
        <w:widowControl w:val="0"/>
        <w:spacing w:after="160"/>
        <w:ind w:firstLine="567"/>
        <w:jc w:val="both"/>
        <w:rPr>
          <w:rFonts w:ascii="GHEA Grapalat" w:hAnsi="GHEA Grapalat"/>
          <w:lang w:val="ru-RU"/>
        </w:rPr>
      </w:pPr>
      <w:r w:rsidRPr="00F63740">
        <w:rPr>
          <w:rFonts w:ascii="GHEA Grapalat" w:hAnsi="GHEA Grapalat"/>
          <w:lang w:val="ru-RU"/>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F63740">
        <w:rPr>
          <w:rFonts w:ascii="GHEA Grapalat" w:hAnsi="GHEA Grapalat"/>
          <w:lang w:val="ru-RU"/>
        </w:rPr>
        <w:lastRenderedPageBreak/>
        <w:t>картах", либо отправляет сведения (документы) в воспроизведенном (отсканированном) с утвержденного оригинала варианте.</w:t>
      </w:r>
    </w:p>
    <w:p w:rsidR="007E62EC" w:rsidRPr="00D3436F" w:rsidRDefault="007E62EC" w:rsidP="007E62EC">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E62EC" w:rsidRPr="008A3C60" w:rsidRDefault="007E62EC" w:rsidP="007E62EC">
      <w:pPr>
        <w:pStyle w:val="21"/>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7E62EC" w:rsidRPr="000811C1" w:rsidRDefault="007E62EC" w:rsidP="007E62EC">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7"/>
          <w:rFonts w:ascii="GHEA Grapalat" w:hAnsi="GHEA Grapalat"/>
          <w:sz w:val="24"/>
          <w:szCs w:val="24"/>
        </w:rPr>
        <w:footnoteReference w:customMarkFollows="1" w:id="8"/>
        <w:t>12</w:t>
      </w:r>
      <w:r w:rsidRPr="009044F1">
        <w:rPr>
          <w:rFonts w:ascii="GHEA Grapalat" w:hAnsi="GHEA Grapalat"/>
          <w:sz w:val="24"/>
          <w:szCs w:val="24"/>
        </w:rPr>
        <w:t xml:space="preserve">. </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8.2</w:t>
      </w:r>
      <w:r>
        <w:rPr>
          <w:rFonts w:ascii="GHEA Grapalat" w:hAnsi="GHEA Grapalat"/>
          <w:lang w:val="hy-AM"/>
        </w:rPr>
        <w:t>0</w:t>
      </w:r>
      <w:r w:rsidRPr="00F63740">
        <w:rPr>
          <w:rFonts w:ascii="GHEA Grapalat" w:hAnsi="GHEA Grapalat"/>
          <w:lang w:val="ru-RU"/>
        </w:rPr>
        <w:t>.</w:t>
      </w:r>
      <w:r w:rsidRPr="00F63740">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F63740">
        <w:rPr>
          <w:rFonts w:ascii="GHEA Grapalat" w:hAnsi="GHEA Grapalat"/>
          <w:lang w:val="ru-RU"/>
        </w:rPr>
        <w:t xml:space="preserve">заключать) договор или лишается права на заключение договора, решением комиссии </w:t>
      </w:r>
      <w:proofErr w:type="gramStart"/>
      <w:r w:rsidRPr="00F63740">
        <w:rPr>
          <w:rFonts w:ascii="GHEA Grapalat" w:hAnsi="GHEA Grapalat"/>
          <w:lang w:val="ru-RU"/>
        </w:rPr>
        <w:t>отобранным  участником</w:t>
      </w:r>
      <w:proofErr w:type="gramEnd"/>
      <w:r w:rsidRPr="00F63740">
        <w:rPr>
          <w:rFonts w:ascii="GHEA Grapalat" w:hAnsi="GHEA Grapalat"/>
          <w:lang w:val="ru-RU"/>
        </w:rPr>
        <w:t xml:space="preserve"> </w:t>
      </w:r>
      <w:r>
        <w:rPr>
          <w:rFonts w:ascii="GHEA Grapalat" w:hAnsi="GHEA Grapalat"/>
          <w:lang w:val="hy-AM"/>
        </w:rPr>
        <w:t xml:space="preserve"> </w:t>
      </w:r>
      <w:r w:rsidRPr="00F63740">
        <w:rPr>
          <w:rFonts w:ascii="GHEA Grapalat" w:hAnsi="GHEA Grapalat"/>
          <w:lang w:val="ru-RU"/>
        </w:rPr>
        <w:t>признается участник занявший следующее место</w:t>
      </w:r>
      <w:r>
        <w:rPr>
          <w:rFonts w:ascii="GHEA Grapalat" w:hAnsi="GHEA Grapalat"/>
          <w:lang w:val="hy-AM"/>
        </w:rPr>
        <w:t xml:space="preserve"> </w:t>
      </w:r>
      <w:r w:rsidRPr="00F63740">
        <w:rPr>
          <w:rFonts w:ascii="GHEA Grapalat" w:hAnsi="GHEA Grapalat"/>
          <w:lang w:val="ru-RU"/>
        </w:rPr>
        <w:t>с применением процедуры, установленной пунктами 8.13-8.</w:t>
      </w:r>
      <w:r>
        <w:rPr>
          <w:rFonts w:ascii="GHEA Grapalat" w:hAnsi="GHEA Grapalat"/>
          <w:lang w:val="hy-AM"/>
        </w:rPr>
        <w:t>20</w:t>
      </w:r>
      <w:r w:rsidRPr="00F63740">
        <w:rPr>
          <w:rFonts w:ascii="GHEA Grapalat" w:hAnsi="GHEA Grapalat"/>
          <w:lang w:val="ru-RU"/>
        </w:rPr>
        <w:t xml:space="preserve"> части 1 настоящего Приглашения.</w:t>
      </w:r>
    </w:p>
    <w:p w:rsidR="007E62EC" w:rsidRPr="009044F1" w:rsidRDefault="007E62EC" w:rsidP="007E62EC">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E62EC" w:rsidRPr="005114D0" w:rsidRDefault="007E62EC" w:rsidP="007E62EC">
      <w:pPr>
        <w:pStyle w:val="21"/>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E62EC" w:rsidRPr="00374F4A" w:rsidRDefault="007E62EC" w:rsidP="007E62EC">
      <w:pPr>
        <w:pStyle w:val="21"/>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7E62EC" w:rsidRPr="009044F1" w:rsidRDefault="007E62EC" w:rsidP="007E62E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7E62EC" w:rsidRPr="009044F1" w:rsidRDefault="007E62EC" w:rsidP="007E62E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7E62EC" w:rsidRPr="009044F1" w:rsidRDefault="007E62EC" w:rsidP="007E62EC">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7E62EC" w:rsidRPr="000811C1" w:rsidRDefault="007E62EC" w:rsidP="007E62EC">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7E62EC" w:rsidRPr="009044F1" w:rsidRDefault="007E62EC" w:rsidP="007E62EC">
      <w:pPr>
        <w:pStyle w:val="21"/>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E62EC" w:rsidRDefault="007E62EC" w:rsidP="007E62EC">
      <w:pPr>
        <w:pStyle w:val="21"/>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7E62EC" w:rsidRPr="00266508" w:rsidRDefault="007E62EC" w:rsidP="007E62EC">
      <w:pPr>
        <w:pStyle w:val="21"/>
        <w:widowControl w:val="0"/>
        <w:numPr>
          <w:ilvl w:val="0"/>
          <w:numId w:val="32"/>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7E62EC" w:rsidRDefault="007E62EC" w:rsidP="007E62EC">
      <w:pPr>
        <w:pStyle w:val="norm"/>
        <w:widowControl w:val="0"/>
        <w:numPr>
          <w:ilvl w:val="0"/>
          <w:numId w:val="32"/>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E62EC" w:rsidRPr="00747338" w:rsidRDefault="007E62EC" w:rsidP="007E62EC">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E62EC" w:rsidRPr="00F63740" w:rsidRDefault="007E62EC" w:rsidP="007E62EC">
      <w:pPr>
        <w:widowControl w:val="0"/>
        <w:spacing w:after="160"/>
        <w:jc w:val="center"/>
        <w:rPr>
          <w:rFonts w:ascii="GHEA Grapalat" w:hAnsi="GHEA Grapalat" w:cs="Arial"/>
          <w:b/>
          <w:iCs/>
          <w:lang w:val="ru-RU"/>
        </w:rPr>
      </w:pPr>
      <w:r w:rsidRPr="00F63740">
        <w:rPr>
          <w:rFonts w:ascii="GHEA Grapalat" w:hAnsi="GHEA Grapalat"/>
          <w:b/>
          <w:lang w:val="ru-RU"/>
        </w:rPr>
        <w:t xml:space="preserve">9. ЗАКЛЮЧЕНИЕ ДОГОВОРА </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9.1.</w:t>
      </w:r>
      <w:r w:rsidRPr="00F63740">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9.2.</w:t>
      </w:r>
      <w:r w:rsidRPr="00F63740">
        <w:rPr>
          <w:rFonts w:ascii="GHEA Grapalat" w:hAnsi="GHEA Grapalat"/>
          <w:lang w:val="ru-RU"/>
        </w:rPr>
        <w:tab/>
      </w:r>
      <w:proofErr w:type="gramStart"/>
      <w:r w:rsidRPr="00F63740">
        <w:rPr>
          <w:rFonts w:ascii="GHEA Grapalat" w:hAnsi="GHEA Grapalat"/>
          <w:lang w:val="ru-RU"/>
        </w:rPr>
        <w:t>На четвертый рабочий день</w:t>
      </w:r>
      <w:proofErr w:type="gramEnd"/>
      <w:r w:rsidRPr="00F63740" w:rsidDel="00DD28E7">
        <w:rPr>
          <w:rFonts w:ascii="GHEA Grapalat" w:hAnsi="GHEA Grapalat"/>
          <w:lang w:val="ru-RU"/>
        </w:rPr>
        <w:t xml:space="preserve"> </w:t>
      </w:r>
      <w:r w:rsidRPr="00F63740">
        <w:rPr>
          <w:rFonts w:ascii="GHEA Grapalat" w:hAnsi="GHEA Grapalat"/>
          <w:lang w:val="ru-RU"/>
        </w:rPr>
        <w:t>следующий за окончанием периода ожидания, установленного пунктом 8.2</w:t>
      </w:r>
      <w:r>
        <w:rPr>
          <w:rFonts w:ascii="GHEA Grapalat" w:hAnsi="GHEA Grapalat"/>
          <w:lang w:val="hy-AM"/>
        </w:rPr>
        <w:t>5</w:t>
      </w:r>
      <w:r w:rsidRPr="00F63740">
        <w:rPr>
          <w:rFonts w:ascii="GHEA Grapalat" w:hAnsi="GHEA Grapalat"/>
          <w:lang w:val="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sidRPr="00F63740">
        <w:rPr>
          <w:rFonts w:ascii="GHEA Grapalat" w:hAnsi="GHEA Grapalat"/>
          <w:lang w:val="ru-RU"/>
        </w:rPr>
        <w:t xml:space="preserve"> части 1 настоящего Приглашения.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9.3.</w:t>
      </w:r>
      <w:r w:rsidRPr="00F63740">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9.4.</w:t>
      </w:r>
      <w:r w:rsidRPr="00F63740">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9.5.</w:t>
      </w:r>
      <w:r w:rsidRPr="00F63740">
        <w:rPr>
          <w:rFonts w:ascii="GHEA Grapalat" w:hAnsi="GHEA Grapalat"/>
          <w:lang w:val="ru-RU"/>
        </w:rPr>
        <w:tab/>
      </w:r>
      <w:r w:rsidRPr="00F63740">
        <w:rPr>
          <w:rFonts w:ascii="GHEA Grapalat" w:hAnsi="GHEA Grapalat"/>
          <w:color w:val="000000" w:themeColor="text1"/>
          <w:lang w:val="ru-RU"/>
        </w:rPr>
        <w:t xml:space="preserve">Если отобранный участник  после получения уведомления о заключении договора и проекта договора </w:t>
      </w:r>
      <w:r w:rsidRPr="00F63740">
        <w:rPr>
          <w:rFonts w:ascii="GHEA Grapalat" w:hAnsi="GHEA Grapalat"/>
          <w:lang w:val="ru-RU"/>
        </w:rPr>
        <w:t xml:space="preserve">в срок, предусмотренный пунктом 10.1 настоящего приглашения, а в случае, если по заключаемому договору предусмотрена предоплата </w:t>
      </w:r>
      <w:r w:rsidRPr="00F63740">
        <w:rPr>
          <w:rFonts w:ascii="GHEA Grapalat" w:hAnsi="GHEA Grapalat"/>
          <w:lang w:val="ru-RU"/>
        </w:rPr>
        <w:lastRenderedPageBreak/>
        <w:t>-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F63740">
        <w:rPr>
          <w:rFonts w:ascii="GHEA Grapalat" w:hAnsi="GHEA Grapalat"/>
          <w:color w:val="000000" w:themeColor="text1"/>
          <w:lang w:val="ru-RU"/>
        </w:rPr>
        <w:t xml:space="preserve"> то он лишается права подписания договора. </w:t>
      </w:r>
      <w:r w:rsidRPr="00F63740" w:rsidDel="00DF2686">
        <w:rPr>
          <w:rFonts w:ascii="GHEA Grapalat" w:hAnsi="GHEA Grapalat"/>
          <w:lang w:val="ru-RU"/>
        </w:rPr>
        <w:t xml:space="preserve"> </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9.6.</w:t>
      </w:r>
      <w:r w:rsidRPr="00F63740">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7E62EC" w:rsidRPr="009044F1" w:rsidRDefault="007E62EC" w:rsidP="007E62EC">
      <w:pPr>
        <w:pStyle w:val="a6"/>
        <w:widowControl w:val="0"/>
        <w:tabs>
          <w:tab w:val="left" w:pos="1134"/>
        </w:tabs>
        <w:spacing w:after="160"/>
        <w:ind w:firstLine="567"/>
        <w:rPr>
          <w:rFonts w:ascii="GHEA Grapalat" w:hAnsi="GHEA Grapalat" w:cs="Sylfaen"/>
          <w:i/>
        </w:rPr>
      </w:pPr>
      <w:r w:rsidRPr="009044F1">
        <w:rPr>
          <w:rFonts w:ascii="GHEA Grapalat" w:hAnsi="GHEA Grapalat"/>
        </w:rPr>
        <w:t>9.7</w:t>
      </w:r>
      <w:r w:rsidRPr="00DC30CC">
        <w:rPr>
          <w:rFonts w:ascii="GHEA Grapalat" w:hAnsi="GHEA Grapalat"/>
        </w:rPr>
        <w:t>.</w:t>
      </w:r>
      <w:r w:rsidRPr="00DC30CC">
        <w:rPr>
          <w:rFonts w:ascii="GHEA Grapalat" w:hAnsi="GHEA Grapalat"/>
        </w:rPr>
        <w:tab/>
      </w:r>
      <w:r w:rsidRPr="009044F1">
        <w:rPr>
          <w:rFonts w:ascii="GHEA Grapalat" w:hAnsi="GHEA Grapalat"/>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rPr>
        <w:t xml:space="preserve">размера предоплаты или </w:t>
      </w:r>
      <w:r w:rsidRPr="009044F1">
        <w:rPr>
          <w:rFonts w:ascii="GHEA Grapalat" w:hAnsi="GHEA Grapalat"/>
        </w:rPr>
        <w:t>увеличени</w:t>
      </w:r>
      <w:r>
        <w:rPr>
          <w:rFonts w:ascii="GHEA Grapalat" w:hAnsi="GHEA Grapalat"/>
        </w:rPr>
        <w:t>ю</w:t>
      </w:r>
      <w:r w:rsidRPr="009044F1">
        <w:rPr>
          <w:rFonts w:ascii="GHEA Grapalat" w:hAnsi="GHEA Grapalat"/>
        </w:rPr>
        <w:t xml:space="preserve"> цены, предложенной отобранным участником.</w:t>
      </w:r>
      <w:r w:rsidRPr="009044F1">
        <w:rPr>
          <w:rFonts w:ascii="GHEA Grapalat" w:hAnsi="GHEA Grapalat"/>
          <w:spacing w:val="-8"/>
        </w:rPr>
        <w:t xml:space="preserve"> </w:t>
      </w:r>
    </w:p>
    <w:p w:rsidR="007E62EC" w:rsidRPr="009044F1" w:rsidRDefault="007E62EC" w:rsidP="007E62EC">
      <w:pPr>
        <w:pStyle w:val="a6"/>
        <w:widowControl w:val="0"/>
        <w:tabs>
          <w:tab w:val="left" w:pos="1134"/>
        </w:tabs>
        <w:spacing w:after="160"/>
        <w:ind w:firstLine="567"/>
        <w:rPr>
          <w:rFonts w:ascii="GHEA Grapalat" w:hAnsi="GHEA Grapalat" w:cs="Sylfaen"/>
          <w:i/>
        </w:rPr>
      </w:pPr>
      <w:r w:rsidRPr="009044F1">
        <w:rPr>
          <w:rFonts w:ascii="GHEA Grapalat" w:hAnsi="GHEA Grapalat"/>
        </w:rPr>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rsidR="007E62EC" w:rsidRPr="00F63740" w:rsidRDefault="007E62EC" w:rsidP="007E62EC">
      <w:pPr>
        <w:widowControl w:val="0"/>
        <w:spacing w:after="160"/>
        <w:jc w:val="center"/>
        <w:rPr>
          <w:rFonts w:ascii="GHEA Grapalat" w:hAnsi="GHEA Grapalat" w:cs="Arial"/>
          <w:b/>
          <w:iCs/>
          <w:lang w:val="ru-RU"/>
        </w:rPr>
      </w:pPr>
      <w:r w:rsidRPr="00F63740">
        <w:rPr>
          <w:rFonts w:ascii="GHEA Grapalat" w:hAnsi="GHEA Grapalat"/>
          <w:b/>
          <w:lang w:val="ru-RU"/>
        </w:rPr>
        <w:t xml:space="preserve">10. ОБЕСПЕЧЕНИЯ КВАЛИФИКАЦИИ И ДОГОВОРА </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10.1.</w:t>
      </w:r>
      <w:r w:rsidRPr="00F63740">
        <w:rPr>
          <w:rFonts w:ascii="GHEA Grapalat" w:hAnsi="GHEA Grapalat"/>
          <w:lang w:val="ru-RU"/>
        </w:rPr>
        <w:tab/>
      </w:r>
      <w:r w:rsidRPr="00F63740">
        <w:rPr>
          <w:rFonts w:ascii="GHEA Grapalat" w:hAnsi="GHEA Grapalat"/>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63740">
        <w:rPr>
          <w:rFonts w:ascii="GHEA Grapalat" w:hAnsi="GHEA Grapalat"/>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F63740">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sidRPr="00F63740">
        <w:rPr>
          <w:rFonts w:ascii="GHEA Grapalat" w:hAnsi="GHEA Grapalat"/>
          <w:color w:val="000000" w:themeColor="text1"/>
          <w:vertAlign w:val="superscript"/>
          <w:lang w:val="ru-RU"/>
        </w:rPr>
        <w:t>12,</w:t>
      </w:r>
      <w:proofErr w:type="gramStart"/>
      <w:r w:rsidRPr="00F63740">
        <w:rPr>
          <w:rFonts w:ascii="GHEA Grapalat" w:hAnsi="GHEA Grapalat"/>
          <w:color w:val="000000" w:themeColor="text1"/>
          <w:vertAlign w:val="superscript"/>
          <w:lang w:val="ru-RU"/>
        </w:rPr>
        <w:t>1</w:t>
      </w:r>
      <w:r w:rsidRPr="00F63740">
        <w:rPr>
          <w:rFonts w:ascii="GHEA Grapalat" w:hAnsi="GHEA Grapalat"/>
          <w:color w:val="000000" w:themeColor="text1"/>
          <w:lang w:val="ru-RU"/>
        </w:rPr>
        <w:t xml:space="preserve"> </w:t>
      </w:r>
      <w:r w:rsidRPr="00F63740">
        <w:rPr>
          <w:rFonts w:ascii="GHEA Grapalat" w:hAnsi="GHEA Grapalat"/>
          <w:lang w:val="ru-RU"/>
        </w:rPr>
        <w:t>.</w:t>
      </w:r>
      <w:proofErr w:type="gramEnd"/>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10.2 Размер обеспечения квалификации равен 15 процентам от цены закупки </w:t>
      </w:r>
      <w:proofErr w:type="gramStart"/>
      <w:r w:rsidRPr="00F63740">
        <w:rPr>
          <w:rFonts w:ascii="GHEA Grapalat" w:hAnsi="GHEA Grapalat"/>
          <w:lang w:val="ru-RU"/>
        </w:rPr>
        <w:t>товаров</w:t>
      </w:r>
      <w:proofErr w:type="gramEnd"/>
      <w:r w:rsidRPr="00F63740">
        <w:rPr>
          <w:rFonts w:ascii="GHEA Grapalat" w:hAnsi="GHEA Grapalat"/>
          <w:lang w:val="ru-RU"/>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F63740">
        <w:rPr>
          <w:rFonts w:ascii="GHEA Grapalat" w:hAnsi="GHEA Grapalat"/>
          <w:lang w:val="ru-RU"/>
        </w:rPr>
        <w:t>Причем  обеспечение</w:t>
      </w:r>
      <w:proofErr w:type="gramEnd"/>
      <w:r w:rsidRPr="00F63740">
        <w:rPr>
          <w:rFonts w:ascii="GHEA Grapalat" w:hAnsi="GHEA Grapalat"/>
          <w:lang w:val="ru-RU"/>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F63740">
        <w:rPr>
          <w:rFonts w:ascii="GHEA Grapalat" w:hAnsi="GHEA Grapalat"/>
          <w:vertAlign w:val="superscript"/>
          <w:lang w:val="ru-RU"/>
        </w:rPr>
        <w:t>13.1</w:t>
      </w:r>
    </w:p>
    <w:p w:rsidR="007E62EC" w:rsidRPr="00F63740" w:rsidRDefault="007E62EC" w:rsidP="007E62EC">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63740">
        <w:rPr>
          <w:rFonts w:ascii="GHEA Grapalat" w:hAnsi="GHEA Grapalat"/>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F63740">
        <w:rPr>
          <w:rFonts w:ascii="GHEA Grapalat" w:hAnsi="GHEA Grapalat" w:cs="Sylfaen"/>
          <w:lang w:val="ru-RU"/>
        </w:rPr>
        <w:t xml:space="preserve">с </w:t>
      </w:r>
      <w:r w:rsidRPr="00F63740">
        <w:rPr>
          <w:rFonts w:ascii="GHEA Grapalat" w:hAnsi="GHEA Grapalat" w:cs="Sylfaen"/>
          <w:lang w:val="ru-RU"/>
        </w:rPr>
        <w:lastRenderedPageBreak/>
        <w:t xml:space="preserve">учетом требований абзаца «в» подпункта 1 пункта 32 </w:t>
      </w:r>
      <w:proofErr w:type="gramStart"/>
      <w:r w:rsidRPr="00F63740">
        <w:rPr>
          <w:rFonts w:ascii="GHEA Grapalat" w:hAnsi="GHEA Grapalat" w:cs="Sylfaen"/>
          <w:lang w:val="ru-RU"/>
        </w:rPr>
        <w:t>Порядка.</w:t>
      </w:r>
      <w:r w:rsidRPr="00F63740">
        <w:rPr>
          <w:rFonts w:ascii="GHEA Grapalat" w:hAnsi="GHEA Grapalat"/>
          <w:lang w:val="ru-RU"/>
        </w:rPr>
        <w:t>.</w:t>
      </w:r>
      <w:proofErr w:type="gramEnd"/>
      <w:r w:rsidRPr="00F63740">
        <w:rPr>
          <w:rFonts w:ascii="GHEA Grapalat" w:hAnsi="GHEA Grapalat"/>
          <w:lang w:val="ru-RU"/>
        </w:rPr>
        <w:t xml:space="preserve"> </w:t>
      </w:r>
      <w:r w:rsidRPr="00F63740">
        <w:rPr>
          <w:rFonts w:ascii="GHEA Grapalat" w:hAnsi="GHEA Grapalat" w:cs="Sylfaen"/>
          <w:lang w:val="ru-RU"/>
        </w:rPr>
        <w:t>Обеспечение квалификации, представленное в виде наличных денег, должно быть перечислено на казначейский счет</w:t>
      </w:r>
      <w:r w:rsidRPr="00370E40">
        <w:rPr>
          <w:rFonts w:ascii="GHEA Grapalat" w:hAnsi="GHEA Grapalat" w:cs="Sylfaen"/>
        </w:rPr>
        <w:t> </w:t>
      </w:r>
      <w:r w:rsidRPr="00F63740">
        <w:rPr>
          <w:rFonts w:ascii="GHEA Grapalat" w:hAnsi="GHEA Grapalat" w:cs="Sylfaen"/>
          <w:lang w:val="ru-RU"/>
        </w:rPr>
        <w:t>«900008000698» открытый в Центральном казначействе на имя уполномоченного органа.</w:t>
      </w:r>
    </w:p>
    <w:p w:rsidR="007E62EC" w:rsidRPr="00F63740" w:rsidRDefault="007E62EC" w:rsidP="007E62EC">
      <w:pPr>
        <w:widowControl w:val="0"/>
        <w:tabs>
          <w:tab w:val="left" w:pos="1276"/>
        </w:tabs>
        <w:spacing w:after="160"/>
        <w:ind w:firstLine="567"/>
        <w:jc w:val="both"/>
        <w:rPr>
          <w:ins w:id="11" w:author="Vardan" w:date="2022-05-29T21:18:00Z"/>
          <w:rFonts w:ascii="GHEA Grapalat" w:hAnsi="GHEA Grapalat"/>
          <w:sz w:val="28"/>
          <w:szCs w:val="28"/>
          <w:lang w:val="ru-RU"/>
        </w:rPr>
      </w:pPr>
      <w:r w:rsidRPr="00F63740">
        <w:rPr>
          <w:rFonts w:ascii="GHEA Grapalat" w:hAnsi="GHEA Grapalat"/>
          <w:sz w:val="28"/>
          <w:szCs w:val="28"/>
          <w:lang w:val="ru-RU"/>
        </w:rPr>
        <w:t>---------------------</w:t>
      </w:r>
    </w:p>
    <w:p w:rsidR="007E62EC" w:rsidRPr="0048590E" w:rsidRDefault="007E62EC" w:rsidP="007E62EC">
      <w:pPr>
        <w:pStyle w:val="af3"/>
        <w:jc w:val="both"/>
        <w:rPr>
          <w:rFonts w:asciiTheme="minorHAnsi" w:hAnsiTheme="minorHAnsi"/>
          <w:i/>
        </w:rPr>
      </w:pPr>
      <w:r w:rsidRPr="008B2865">
        <w:rPr>
          <w:rFonts w:ascii="GHEA Grapalat" w:hAnsi="GHEA Grapalat"/>
          <w:i/>
          <w:vertAlign w:val="superscript"/>
        </w:rPr>
        <w:t>12,1</w:t>
      </w:r>
      <w:r>
        <w:rPr>
          <w:rFonts w:ascii="GHEA Grapalat" w:hAnsi="GHEA Grapalat"/>
          <w:i/>
          <w:sz w:val="16"/>
          <w:szCs w:val="16"/>
        </w:rPr>
        <w:t xml:space="preserve"> </w:t>
      </w:r>
      <w:r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E62EC" w:rsidRPr="0048590E" w:rsidRDefault="007E62EC" w:rsidP="007E62EC">
      <w:pPr>
        <w:pStyle w:val="af3"/>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E62EC" w:rsidRPr="0048590E" w:rsidRDefault="007E62EC" w:rsidP="007E62EC">
      <w:pPr>
        <w:pStyle w:val="af3"/>
        <w:jc w:val="both"/>
        <w:rPr>
          <w:rFonts w:asciiTheme="minorHAnsi" w:hAnsiTheme="minorHAnsi"/>
          <w:i/>
        </w:rPr>
      </w:pPr>
      <w:r w:rsidRPr="0048590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roofErr w:type="gramStart"/>
      <w:r w:rsidRPr="0048590E">
        <w:rPr>
          <w:rFonts w:asciiTheme="minorHAnsi" w:hAnsiTheme="minorHAnsi"/>
          <w:i/>
        </w:rPr>
        <w:t>или</w:t>
      </w:r>
      <w:proofErr w:type="gramEnd"/>
      <w:r w:rsidRPr="0048590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E62EC" w:rsidRPr="0017038F" w:rsidRDefault="007E62EC" w:rsidP="007E62EC">
      <w:pPr>
        <w:pStyle w:val="af3"/>
        <w:jc w:val="both"/>
        <w:rPr>
          <w:rFonts w:asciiTheme="minorHAnsi" w:hAnsiTheme="minorHAnsi"/>
          <w:i/>
        </w:rPr>
      </w:pPr>
      <w:r w:rsidRPr="000F3580">
        <w:rPr>
          <w:rFonts w:asciiTheme="minorHAnsi" w:hAnsiTheme="minorHAnsi"/>
          <w:sz w:val="28"/>
          <w:szCs w:val="28"/>
          <w:vertAlign w:val="superscript"/>
        </w:rPr>
        <w:t>13</w:t>
      </w:r>
      <w:r>
        <w:rPr>
          <w:rFonts w:asciiTheme="minorHAnsi" w:hAnsiTheme="minorHAnsi"/>
          <w:sz w:val="28"/>
          <w:szCs w:val="28"/>
          <w:vertAlign w:val="superscript"/>
        </w:rPr>
        <w:t>.1</w:t>
      </w:r>
      <w:r w:rsidRPr="0017038F">
        <w:rPr>
          <w:rFonts w:asciiTheme="minorHAnsi" w:hAnsiTheme="minorHAnsi"/>
          <w:i/>
        </w:rPr>
        <w:t xml:space="preserve"> Если цена</w:t>
      </w:r>
      <w:r w:rsidRPr="00C41888">
        <w:rPr>
          <w:rFonts w:asciiTheme="minorHAnsi" w:hAnsiTheme="minorHAnsi"/>
          <w:i/>
        </w:rPr>
        <w:t xml:space="preserve"> </w:t>
      </w:r>
      <w:r>
        <w:rPr>
          <w:rFonts w:asciiTheme="minorHAnsi" w:hAnsiTheme="minorHAnsi"/>
          <w:i/>
        </w:rPr>
        <w:t>закупки</w:t>
      </w:r>
      <w:r w:rsidRPr="0017038F">
        <w:rPr>
          <w:rFonts w:asciiTheme="minorHAnsi" w:hAnsiTheme="minorHAnsi"/>
          <w:i/>
        </w:rPr>
        <w:t xml:space="preserve"> данного лота по заявке на закупку․</w:t>
      </w:r>
    </w:p>
    <w:p w:rsidR="007E62EC" w:rsidRPr="0017038F" w:rsidRDefault="007E62EC" w:rsidP="007E62EC">
      <w:pPr>
        <w:pStyle w:val="af3"/>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7E62EC" w:rsidRPr="0017038F" w:rsidRDefault="007E62EC" w:rsidP="007E62EC">
      <w:pPr>
        <w:pStyle w:val="af3"/>
        <w:jc w:val="both"/>
        <w:rPr>
          <w:rFonts w:asciiTheme="minorHAnsi" w:hAnsiTheme="minorHAnsi"/>
          <w:i/>
        </w:rPr>
      </w:pPr>
      <w:r w:rsidRPr="0017038F">
        <w:rPr>
          <w:rFonts w:asciiTheme="minorHAnsi" w:hAnsiTheme="minorHAnsi"/>
          <w:i/>
        </w:rPr>
        <w:t xml:space="preserve">- не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7E62EC" w:rsidRPr="0017038F" w:rsidRDefault="007E62EC" w:rsidP="007E62EC">
      <w:pPr>
        <w:pStyle w:val="af3"/>
        <w:jc w:val="both"/>
        <w:rPr>
          <w:rFonts w:asciiTheme="minorHAnsi" w:hAnsiTheme="minorHAnsi"/>
          <w:i/>
        </w:rPr>
      </w:pPr>
      <w:r w:rsidRPr="0017038F">
        <w:rPr>
          <w:rFonts w:asciiTheme="minorHAnsi" w:hAnsiTheme="minorHAnsi"/>
          <w:i/>
        </w:rPr>
        <w:t xml:space="preserve">- превышает </w:t>
      </w:r>
      <w:r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7E62EC" w:rsidRPr="00F63740" w:rsidRDefault="007E62EC" w:rsidP="007E62EC">
      <w:pPr>
        <w:widowControl w:val="0"/>
        <w:tabs>
          <w:tab w:val="left" w:pos="1276"/>
        </w:tabs>
        <w:spacing w:after="160"/>
        <w:ind w:firstLine="567"/>
        <w:jc w:val="both"/>
        <w:rPr>
          <w:rFonts w:ascii="GHEA Grapalat" w:hAnsi="GHEA Grapalat"/>
          <w:lang w:val="ru-RU"/>
        </w:rPr>
      </w:pP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E62EC" w:rsidRPr="00F63740" w:rsidRDefault="007E62EC" w:rsidP="007E62EC">
      <w:pPr>
        <w:widowControl w:val="0"/>
        <w:tabs>
          <w:tab w:val="left" w:pos="1276"/>
        </w:tabs>
        <w:spacing w:after="160"/>
        <w:ind w:firstLine="567"/>
        <w:jc w:val="both"/>
        <w:rPr>
          <w:ins w:id="12" w:author="Vardan" w:date="2022-05-29T21:20:00Z"/>
          <w:rFonts w:ascii="GHEA Grapalat" w:hAnsi="GHEA Grapalat"/>
          <w:lang w:val="ru-RU"/>
        </w:rPr>
      </w:pPr>
      <w:r w:rsidRPr="00F63740">
        <w:rPr>
          <w:rFonts w:ascii="GHEA Grapalat" w:hAnsi="GHEA Grapalat"/>
          <w:lang w:val="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7E62EC" w:rsidRPr="00F63740" w:rsidRDefault="007E62EC" w:rsidP="007E62EC">
      <w:pPr>
        <w:widowControl w:val="0"/>
        <w:tabs>
          <w:tab w:val="left" w:pos="1276"/>
        </w:tabs>
        <w:spacing w:after="160"/>
        <w:ind w:firstLine="567"/>
        <w:jc w:val="both"/>
        <w:rPr>
          <w:ins w:id="13" w:author="Inesa Kocharyan" w:date="2022-10-27T11:37:00Z"/>
          <w:rFonts w:ascii="GHEA Grapalat" w:hAnsi="GHEA Grapalat"/>
          <w:lang w:val="ru-RU"/>
        </w:rPr>
      </w:pPr>
      <w:r w:rsidRPr="00F63740">
        <w:rPr>
          <w:rFonts w:ascii="GHEA Grapalat" w:hAnsi="GHEA Grapalat" w:cs="Sylfaen"/>
          <w:lang w:val="ru-RU"/>
        </w:rPr>
        <w:t>Обеспечение квалификации в виде банковской гарантии отобранный участник представляет согласно приложению 4 или приложению 4.1.</w:t>
      </w:r>
      <w:r w:rsidRPr="00F63740">
        <w:rPr>
          <w:rStyle w:val="af7"/>
          <w:rFonts w:ascii="GHEA Grapalat" w:hAnsi="GHEA Grapalat"/>
          <w:lang w:val="ru-RU"/>
        </w:rPr>
        <w:footnoteReference w:customMarkFollows="1" w:id="9"/>
        <w:t>13</w:t>
      </w:r>
      <w:r w:rsidRPr="00F63740">
        <w:rPr>
          <w:rFonts w:ascii="GHEA Grapalat" w:hAnsi="GHEA Grapalat"/>
          <w:lang w:val="ru-RU"/>
        </w:rPr>
        <w:t xml:space="preserve"> </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14372B">
        <w:rPr>
          <w:rFonts w:ascii="GHEA Grapalat" w:hAnsi="GHEA Grapalat" w:cs="Sylfaen"/>
          <w:lang w:val="hy-AM"/>
        </w:rPr>
        <w:t xml:space="preserve">При этом, если договоры </w:t>
      </w:r>
      <w:r w:rsidRPr="00F63740">
        <w:rPr>
          <w:rFonts w:ascii="GHEA Grapalat" w:hAnsi="GHEA Grapalat" w:cs="Sylfaen"/>
          <w:lang w:val="ru-RU"/>
        </w:rPr>
        <w:t>о закупке</w:t>
      </w:r>
      <w:r w:rsidRPr="0014372B">
        <w:rPr>
          <w:rFonts w:ascii="GHEA Grapalat" w:hAnsi="GHEA Grapalat" w:cs="Sylfaen"/>
          <w:lang w:val="hy-AM"/>
        </w:rPr>
        <w:t xml:space="preserve"> </w:t>
      </w:r>
      <w:r w:rsidRPr="00F63740">
        <w:rPr>
          <w:rFonts w:ascii="GHEA Grapalat" w:hAnsi="GHEA Grapalat" w:cs="Sylfaen"/>
          <w:lang w:val="ru-RU"/>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F63740">
        <w:rPr>
          <w:rFonts w:ascii="GHEA Grapalat" w:hAnsi="GHEA Grapalat" w:cs="Sylfaen"/>
          <w:lang w:val="ru-RU"/>
        </w:rPr>
        <w:t>е</w:t>
      </w:r>
      <w:r w:rsidRPr="0014372B">
        <w:rPr>
          <w:rFonts w:ascii="GHEA Grapalat" w:hAnsi="GHEA Grapalat" w:cs="Sylfaen"/>
          <w:lang w:val="hy-AM"/>
        </w:rPr>
        <w:t xml:space="preserve"> в части соглашения (соглашений), заключенного на данный год в рамках </w:t>
      </w:r>
      <w:r w:rsidRPr="00F63740">
        <w:rPr>
          <w:rFonts w:ascii="GHEA Grapalat" w:hAnsi="GHEA Grapalat" w:cs="Sylfaen"/>
          <w:lang w:val="ru-RU"/>
        </w:rPr>
        <w:t xml:space="preserve">выделенных </w:t>
      </w:r>
      <w:r w:rsidRPr="0014372B">
        <w:rPr>
          <w:rFonts w:ascii="GHEA Grapalat" w:hAnsi="GHEA Grapalat" w:cs="Sylfaen"/>
          <w:lang w:val="hy-AM"/>
        </w:rPr>
        <w:t xml:space="preserve">финансовых </w:t>
      </w:r>
      <w:r w:rsidRPr="00F63740">
        <w:rPr>
          <w:rFonts w:ascii="GHEA Grapalat" w:hAnsi="GHEA Grapalat" w:cs="Sylfaen"/>
          <w:lang w:val="ru-RU"/>
        </w:rPr>
        <w:lastRenderedPageBreak/>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63740">
        <w:rPr>
          <w:rFonts w:ascii="GHEA Grapalat" w:hAnsi="GHEA Grapalat" w:cs="Sylfaen"/>
          <w:lang w:val="ru-RU"/>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r w:rsidRPr="00F63740">
        <w:rPr>
          <w:rFonts w:ascii="GHEA Grapalat" w:hAnsi="GHEA Grapalat" w:cs="Sylfaen"/>
          <w:lang w:val="ru-RU"/>
        </w:rPr>
        <w:t>.</w:t>
      </w:r>
    </w:p>
    <w:p w:rsidR="007E62EC" w:rsidRPr="00F63740" w:rsidRDefault="007E62EC" w:rsidP="007E62EC">
      <w:pPr>
        <w:widowControl w:val="0"/>
        <w:tabs>
          <w:tab w:val="left" w:pos="1276"/>
        </w:tabs>
        <w:spacing w:after="160"/>
        <w:ind w:firstLine="567"/>
        <w:jc w:val="both"/>
        <w:rPr>
          <w:rFonts w:ascii="GHEA Grapalat" w:hAnsi="GHEA Grapalat" w:cs="Sylfaen"/>
          <w:lang w:val="ru-RU"/>
        </w:rPr>
      </w:pPr>
      <w:r w:rsidRPr="00F63740">
        <w:rPr>
          <w:rFonts w:ascii="GHEA Grapalat" w:hAnsi="GHEA Grapalat" w:cs="Sylfaen"/>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10.3.</w:t>
      </w:r>
      <w:r w:rsidRPr="00F63740">
        <w:rPr>
          <w:rFonts w:ascii="GHEA Grapalat" w:hAnsi="GHEA Grapalat"/>
          <w:lang w:val="ru-RU"/>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F63740">
        <w:rPr>
          <w:rStyle w:val="af7"/>
          <w:rFonts w:ascii="GHEA Grapalat" w:hAnsi="GHEA Grapalat"/>
          <w:lang w:val="ru-RU"/>
        </w:rPr>
        <w:footnoteReference w:customMarkFollows="1" w:id="10"/>
        <w:t>14</w:t>
      </w:r>
      <w:r w:rsidRPr="00F63740">
        <w:rPr>
          <w:rFonts w:ascii="GHEA Grapalat" w:hAnsi="GHEA Grapalat"/>
          <w:lang w:val="ru-RU"/>
        </w:rPr>
        <w:t>.</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Если процедура закупки организована по лотам и участник признается отобранным участником по более чем одному лоту, </w:t>
      </w:r>
      <w:r w:rsidRPr="00F63740">
        <w:rPr>
          <w:rFonts w:ascii="GHEA Grapalat" w:hAnsi="GHEA Grapalat" w:cs="Sylfaen"/>
          <w:lang w:val="ru-RU"/>
        </w:rPr>
        <w:t xml:space="preserve">то он может предоставить обеспечение договора как </w:t>
      </w:r>
      <w:r w:rsidRPr="00F63740">
        <w:rPr>
          <w:rFonts w:ascii="GHEA Grapalat" w:hAnsi="GHEA Grapalat"/>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F63740">
        <w:rPr>
          <w:rFonts w:ascii="GHEA Grapalat" w:hAnsi="GHEA Grapalat" w:cs="Sylfaen"/>
          <w:lang w:val="ru-RU"/>
        </w:rPr>
        <w:t>к сумме цен закупок представленных лотов</w:t>
      </w:r>
      <w:r w:rsidRPr="00F63740">
        <w:rPr>
          <w:rFonts w:ascii="GHEA Grapalat" w:hAnsi="GHEA Grapalat"/>
          <w:color w:val="FF0000"/>
          <w:lang w:val="ru-RU"/>
        </w:rPr>
        <w:t xml:space="preserve"> </w:t>
      </w:r>
      <w:r w:rsidRPr="00F63740">
        <w:rPr>
          <w:rFonts w:ascii="GHEA Grapalat" w:hAnsi="GHEA Grapalat"/>
          <w:color w:val="000000" w:themeColor="text1"/>
          <w:lang w:val="ru-RU"/>
        </w:rPr>
        <w:t xml:space="preserve">с учетом требований 9-ого подпункта 32-ого пункта </w:t>
      </w:r>
      <w:proofErr w:type="gramStart"/>
      <w:r w:rsidRPr="00F63740">
        <w:rPr>
          <w:rFonts w:ascii="GHEA Grapalat" w:hAnsi="GHEA Grapalat"/>
          <w:color w:val="000000" w:themeColor="text1"/>
          <w:lang w:val="ru-RU"/>
        </w:rPr>
        <w:t>Порядка.</w:t>
      </w:r>
      <w:r w:rsidRPr="00F63740">
        <w:rPr>
          <w:rFonts w:ascii="GHEA Grapalat" w:hAnsi="GHEA Grapalat"/>
          <w:lang w:val="ru-RU"/>
        </w:rPr>
        <w:t>.</w:t>
      </w:r>
      <w:proofErr w:type="gramEnd"/>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F63740">
        <w:rPr>
          <w:rFonts w:ascii="GHEA Grapalat" w:hAnsi="GHEA Grapalat"/>
          <w:lang w:val="ru-RU"/>
        </w:rPr>
        <w:t>"900008000664", открытый в Центральном казначействе на имя уполномоченного органа.</w:t>
      </w:r>
    </w:p>
    <w:p w:rsidR="007E62EC" w:rsidRPr="00F63740" w:rsidRDefault="007E62EC" w:rsidP="007E62EC">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F63740">
        <w:rPr>
          <w:rFonts w:ascii="GHEA Grapalat" w:hAnsi="GHEA Grapalat" w:cs="Sylfaen"/>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7E62EC" w:rsidRPr="00F63740" w:rsidRDefault="007E62EC" w:rsidP="007E62EC">
      <w:pPr>
        <w:widowControl w:val="0"/>
        <w:tabs>
          <w:tab w:val="left" w:pos="1276"/>
        </w:tabs>
        <w:spacing w:after="160"/>
        <w:ind w:firstLine="567"/>
        <w:jc w:val="both"/>
        <w:rPr>
          <w:rFonts w:ascii="GHEA Grapalat" w:hAnsi="GHEA Grapalat"/>
          <w:i/>
          <w:lang w:val="ru-RU"/>
        </w:rPr>
      </w:pPr>
      <w:r w:rsidRPr="00F63740">
        <w:rPr>
          <w:rFonts w:ascii="GHEA Grapalat" w:hAnsi="GHEA Grapalat"/>
          <w:lang w:val="ru-RU"/>
        </w:rPr>
        <w:t>10.5.</w:t>
      </w:r>
      <w:r w:rsidRPr="00F63740">
        <w:rPr>
          <w:rFonts w:ascii="GHEA Grapalat" w:hAnsi="GHEA Grapalat"/>
          <w:lang w:val="ru-RU"/>
        </w:rPr>
        <w:tab/>
        <w:t xml:space="preserve">В случае если договором предусмотрено условие о предоставлении </w:t>
      </w:r>
      <w:r w:rsidRPr="00F63740">
        <w:rPr>
          <w:rFonts w:ascii="GHEA Grapalat" w:hAnsi="GHEA Grapalat"/>
          <w:lang w:val="ru-RU"/>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F63740">
        <w:rPr>
          <w:rFonts w:ascii="GHEA Grapalat" w:hAnsi="GHEA Grapalat"/>
          <w:i/>
          <w:lang w:val="ru-RU"/>
        </w:rPr>
        <w:t xml:space="preserve"> </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 xml:space="preserve">10.6. Если в рамках процедуры закупки, организованной по лотам </w:t>
      </w:r>
      <w:proofErr w:type="gramStart"/>
      <w:r w:rsidRPr="00F63740">
        <w:rPr>
          <w:rFonts w:ascii="GHEA Grapalat" w:hAnsi="GHEA Grapalat"/>
          <w:lang w:val="ru-RU"/>
        </w:rPr>
        <w:t>заключенный договор</w:t>
      </w:r>
      <w:proofErr w:type="gramEnd"/>
      <w:r w:rsidRPr="00F63740">
        <w:rPr>
          <w:rFonts w:ascii="GHEA Grapalat" w:hAnsi="GHEA Grapalat"/>
          <w:lang w:val="ru-RU"/>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 xml:space="preserve">10.7 Руководитель заказчика в письменной форме представляет требование о выплате обеспечения </w:t>
      </w:r>
      <w:proofErr w:type="gramStart"/>
      <w:r w:rsidRPr="00F63740">
        <w:rPr>
          <w:rFonts w:ascii="GHEA Grapalat" w:hAnsi="GHEA Grapalat"/>
          <w:lang w:val="ru-RU"/>
        </w:rPr>
        <w:t>договора  и</w:t>
      </w:r>
      <w:proofErr w:type="gramEnd"/>
      <w:r w:rsidRPr="00F63740">
        <w:rPr>
          <w:rFonts w:ascii="GHEA Grapalat" w:hAnsi="GHEA Grapalat"/>
          <w:lang w:val="ru-RU"/>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F63740">
        <w:rPr>
          <w:rFonts w:ascii="GHEA Grapalat" w:hAnsi="GHEA Grapalat"/>
          <w:lang w:val="ru-RU"/>
        </w:rPr>
        <w:t xml:space="preserve">  Министерству Финансов РА</w:t>
      </w:r>
      <w:r w:rsidRPr="00DF3768">
        <w:rPr>
          <w:rFonts w:ascii="GHEA Grapalat" w:hAnsi="GHEA Grapalat"/>
          <w:lang w:val="hy-AM"/>
        </w:rPr>
        <w:t>,</w:t>
      </w:r>
      <w:r w:rsidRPr="00F63740">
        <w:rPr>
          <w:rFonts w:ascii="GHEA Grapalat" w:hAnsi="GHEA Grapalat"/>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7E62EC" w:rsidRPr="00F63740" w:rsidRDefault="007E62EC" w:rsidP="007E6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10.8 </w:t>
      </w:r>
      <w:r w:rsidRPr="00F63740">
        <w:rPr>
          <w:rFonts w:ascii="GHEA Grapalat" w:hAnsi="GHEA Grapalat" w:hint="eastAsia"/>
          <w:lang w:val="ru-RU"/>
        </w:rPr>
        <w:t>О</w:t>
      </w:r>
      <w:r w:rsidRPr="00F63740">
        <w:rPr>
          <w:rFonts w:ascii="GHEA Grapalat" w:hAnsi="GHEA Grapalat"/>
          <w:lang w:val="ru-RU"/>
        </w:rPr>
        <w:t xml:space="preserve"> </w:t>
      </w:r>
      <w:r w:rsidRPr="00F63740">
        <w:rPr>
          <w:rFonts w:ascii="GHEA Grapalat" w:hAnsi="GHEA Grapalat" w:hint="eastAsia"/>
          <w:lang w:val="ru-RU"/>
        </w:rPr>
        <w:t>возврате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договора</w:t>
      </w:r>
      <w:r w:rsidRPr="00F63740">
        <w:rPr>
          <w:rFonts w:ascii="GHEA Grapalat" w:hAnsi="GHEA Grapalat"/>
          <w:lang w:val="ru-RU"/>
        </w:rPr>
        <w:t xml:space="preserve"> </w:t>
      </w:r>
      <w:r w:rsidRPr="00F63740">
        <w:rPr>
          <w:rFonts w:ascii="GHEA Grapalat" w:hAnsi="GHEA Grapalat" w:hint="eastAsia"/>
          <w:lang w:val="ru-RU"/>
        </w:rPr>
        <w:t>и</w:t>
      </w:r>
      <w:r w:rsidRPr="00F63740">
        <w:rPr>
          <w:rFonts w:ascii="GHEA Grapalat" w:hAnsi="GHEA Grapalat"/>
          <w:lang w:val="ru-RU"/>
        </w:rPr>
        <w:t>/</w:t>
      </w:r>
      <w:r w:rsidRPr="00F63740">
        <w:rPr>
          <w:rFonts w:ascii="GHEA Grapalat" w:hAnsi="GHEA Grapalat" w:hint="eastAsia"/>
          <w:lang w:val="ru-RU"/>
        </w:rPr>
        <w:t>или</w:t>
      </w:r>
      <w:r w:rsidRPr="00F63740">
        <w:rPr>
          <w:rFonts w:ascii="GHEA Grapalat" w:hAnsi="GHEA Grapalat"/>
          <w:lang w:val="ru-RU"/>
        </w:rPr>
        <w:t xml:space="preserve"> </w:t>
      </w:r>
      <w:r w:rsidRPr="00F63740">
        <w:rPr>
          <w:rFonts w:ascii="GHEA Grapalat" w:hAnsi="GHEA Grapalat" w:hint="eastAsia"/>
          <w:lang w:val="ru-RU"/>
        </w:rPr>
        <w:t>квалификации</w:t>
      </w:r>
      <w:r w:rsidRPr="00F63740">
        <w:rPr>
          <w:rFonts w:ascii="GHEA Grapalat" w:hAnsi="GHEA Grapalat"/>
          <w:lang w:val="ru-RU"/>
        </w:rPr>
        <w:t xml:space="preserve"> </w:t>
      </w:r>
      <w:r w:rsidRPr="00F63740">
        <w:rPr>
          <w:rFonts w:ascii="GHEA Grapalat" w:hAnsi="GHEA Grapalat" w:hint="eastAsia"/>
          <w:lang w:val="ru-RU"/>
        </w:rPr>
        <w:t>руководитель</w:t>
      </w:r>
      <w:r w:rsidRPr="00F63740">
        <w:rPr>
          <w:rFonts w:ascii="GHEA Grapalat" w:hAnsi="GHEA Grapalat"/>
          <w:lang w:val="ru-RU"/>
        </w:rPr>
        <w:t xml:space="preserve"> </w:t>
      </w:r>
      <w:r w:rsidRPr="00F63740">
        <w:rPr>
          <w:rFonts w:ascii="GHEA Grapalat" w:hAnsi="GHEA Grapalat" w:hint="eastAsia"/>
          <w:lang w:val="ru-RU"/>
        </w:rPr>
        <w:t>заказчика</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письменной</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течение</w:t>
      </w:r>
      <w:r w:rsidRPr="00F63740">
        <w:rPr>
          <w:rFonts w:ascii="GHEA Grapalat" w:hAnsi="GHEA Grapalat"/>
          <w:lang w:val="ru-RU"/>
        </w:rPr>
        <w:t xml:space="preserve"> </w:t>
      </w:r>
      <w:r w:rsidRPr="00F63740">
        <w:rPr>
          <w:rFonts w:ascii="GHEA Grapalat" w:hAnsi="GHEA Grapalat" w:hint="eastAsia"/>
          <w:lang w:val="ru-RU"/>
        </w:rPr>
        <w:t>пяти</w:t>
      </w:r>
      <w:r w:rsidRPr="00F63740">
        <w:rPr>
          <w:rFonts w:ascii="GHEA Grapalat" w:hAnsi="GHEA Grapalat"/>
          <w:lang w:val="ru-RU"/>
        </w:rPr>
        <w:t xml:space="preserve"> </w:t>
      </w:r>
      <w:r w:rsidRPr="00F63740">
        <w:rPr>
          <w:rFonts w:ascii="GHEA Grapalat" w:hAnsi="GHEA Grapalat" w:hint="eastAsia"/>
          <w:lang w:val="ru-RU"/>
        </w:rPr>
        <w:t>рабочих</w:t>
      </w:r>
      <w:r w:rsidRPr="00F63740">
        <w:rPr>
          <w:rFonts w:ascii="GHEA Grapalat" w:hAnsi="GHEA Grapalat"/>
          <w:lang w:val="ru-RU"/>
        </w:rPr>
        <w:t xml:space="preserve"> </w:t>
      </w:r>
      <w:r w:rsidRPr="00F63740">
        <w:rPr>
          <w:rFonts w:ascii="GHEA Grapalat" w:hAnsi="GHEA Grapalat" w:hint="eastAsia"/>
          <w:lang w:val="ru-RU"/>
        </w:rPr>
        <w:t>дней</w:t>
      </w:r>
      <w:r w:rsidRPr="00F63740">
        <w:rPr>
          <w:rFonts w:ascii="GHEA Grapalat" w:hAnsi="GHEA Grapalat"/>
          <w:lang w:val="ru-RU"/>
        </w:rPr>
        <w:t xml:space="preserve">, </w:t>
      </w:r>
      <w:r w:rsidRPr="00F63740">
        <w:rPr>
          <w:rFonts w:ascii="GHEA Grapalat" w:hAnsi="GHEA Grapalat" w:hint="eastAsia"/>
          <w:lang w:val="ru-RU"/>
        </w:rPr>
        <w:t>следующих</w:t>
      </w:r>
      <w:r w:rsidRPr="00F63740">
        <w:rPr>
          <w:rFonts w:ascii="GHEA Grapalat" w:hAnsi="GHEA Grapalat"/>
          <w:lang w:val="ru-RU"/>
        </w:rPr>
        <w:t xml:space="preserve"> за днем </w:t>
      </w:r>
      <w:proofErr w:type="gramStart"/>
      <w:r w:rsidRPr="00F63740">
        <w:rPr>
          <w:rFonts w:ascii="GHEA Grapalat" w:hAnsi="GHEA Grapalat"/>
          <w:lang w:val="ru-RU"/>
        </w:rPr>
        <w:t>возникновения основания возврата обеспечения</w:t>
      </w:r>
      <w:proofErr w:type="gramEnd"/>
      <w:r w:rsidRPr="00F63740" w:rsidDel="00960F8B">
        <w:rPr>
          <w:rFonts w:ascii="GHEA Grapalat" w:hAnsi="GHEA Grapalat"/>
          <w:lang w:val="ru-RU"/>
        </w:rPr>
        <w:t xml:space="preserve"> </w:t>
      </w:r>
      <w:r w:rsidRPr="00F63740">
        <w:rPr>
          <w:rFonts w:ascii="GHEA Grapalat" w:hAnsi="GHEA Grapalat"/>
          <w:lang w:val="ru-RU"/>
        </w:rPr>
        <w:t>уведомляет:</w:t>
      </w:r>
    </w:p>
    <w:p w:rsidR="007E62EC" w:rsidRPr="00F63740" w:rsidRDefault="007E62EC" w:rsidP="007E6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представлен</w:t>
      </w:r>
      <w:r w:rsidRPr="00F63740">
        <w:rPr>
          <w:rFonts w:ascii="GHEA Grapalat" w:hAnsi="GHEA Grapalat"/>
          <w:lang w:val="ru-RU"/>
        </w:rPr>
        <w:t xml:space="preserve">ного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форме</w:t>
      </w:r>
      <w:r w:rsidRPr="00F63740">
        <w:rPr>
          <w:rFonts w:ascii="GHEA Grapalat" w:hAnsi="GHEA Grapalat"/>
          <w:lang w:val="ru-RU"/>
        </w:rPr>
        <w:t xml:space="preserve"> наличных денег - </w:t>
      </w:r>
      <w:r w:rsidRPr="00F63740">
        <w:rPr>
          <w:rFonts w:ascii="GHEA Grapalat" w:hAnsi="GHEA Grapalat" w:hint="eastAsia"/>
          <w:lang w:val="ru-RU"/>
        </w:rPr>
        <w:t>Министерство</w:t>
      </w:r>
      <w:r w:rsidRPr="00F63740">
        <w:rPr>
          <w:rFonts w:ascii="GHEA Grapalat" w:hAnsi="GHEA Grapalat"/>
          <w:lang w:val="ru-RU"/>
        </w:rPr>
        <w:t xml:space="preserve"> </w:t>
      </w:r>
      <w:r w:rsidRPr="00F63740">
        <w:rPr>
          <w:rFonts w:ascii="GHEA Grapalat" w:hAnsi="GHEA Grapalat" w:hint="eastAsia"/>
          <w:lang w:val="ru-RU"/>
        </w:rPr>
        <w:t>финансов</w:t>
      </w:r>
      <w:r w:rsidRPr="00F63740">
        <w:rPr>
          <w:rFonts w:ascii="GHEA Grapalat" w:hAnsi="GHEA Grapalat"/>
          <w:lang w:val="ru-RU"/>
        </w:rPr>
        <w:t xml:space="preserve"> </w:t>
      </w:r>
      <w:r w:rsidRPr="00F63740">
        <w:rPr>
          <w:rFonts w:ascii="GHEA Grapalat" w:hAnsi="GHEA Grapalat" w:hint="eastAsia"/>
          <w:lang w:val="ru-RU"/>
        </w:rPr>
        <w:t>РА</w:t>
      </w:r>
      <w:r w:rsidRPr="00F63740">
        <w:rPr>
          <w:rFonts w:ascii="GHEA Grapalat" w:hAnsi="GHEA Grapalat"/>
          <w:lang w:val="ru-RU"/>
        </w:rPr>
        <w:t xml:space="preserve"> </w:t>
      </w:r>
      <w:r w:rsidRPr="00F63740">
        <w:rPr>
          <w:rFonts w:ascii="GHEA Grapalat" w:hAnsi="GHEA Grapalat" w:hint="eastAsia"/>
          <w:lang w:val="ru-RU"/>
        </w:rPr>
        <w:t>с</w:t>
      </w:r>
      <w:r w:rsidRPr="00F63740">
        <w:rPr>
          <w:rFonts w:ascii="GHEA Grapalat" w:hAnsi="GHEA Grapalat"/>
          <w:lang w:val="ru-RU"/>
        </w:rPr>
        <w:t xml:space="preserve"> </w:t>
      </w:r>
      <w:r w:rsidRPr="00F63740">
        <w:rPr>
          <w:rFonts w:ascii="GHEA Grapalat" w:hAnsi="GHEA Grapalat" w:hint="eastAsia"/>
          <w:lang w:val="ru-RU"/>
        </w:rPr>
        <w:t>приложением</w:t>
      </w:r>
      <w:r w:rsidRPr="00F63740">
        <w:rPr>
          <w:rFonts w:ascii="GHEA Grapalat" w:hAnsi="GHEA Grapalat"/>
          <w:lang w:val="ru-RU"/>
        </w:rPr>
        <w:t xml:space="preserve"> </w:t>
      </w:r>
      <w:r w:rsidRPr="00F63740">
        <w:rPr>
          <w:rFonts w:ascii="GHEA Grapalat" w:hAnsi="GHEA Grapalat" w:hint="eastAsia"/>
          <w:lang w:val="ru-RU"/>
        </w:rPr>
        <w:t>копии</w:t>
      </w:r>
      <w:r w:rsidRPr="00F63740">
        <w:rPr>
          <w:rFonts w:ascii="GHEA Grapalat" w:hAnsi="GHEA Grapalat"/>
          <w:lang w:val="ru-RU"/>
        </w:rPr>
        <w:t xml:space="preserve"> представленного в заявке </w:t>
      </w:r>
      <w:r w:rsidRPr="00F63740">
        <w:rPr>
          <w:rFonts w:ascii="GHEA Grapalat" w:hAnsi="GHEA Grapalat" w:hint="eastAsia"/>
          <w:lang w:val="ru-RU"/>
        </w:rPr>
        <w:t>документа</w:t>
      </w:r>
      <w:r w:rsidRPr="00F63740">
        <w:rPr>
          <w:rFonts w:ascii="GHEA Grapalat" w:hAnsi="GHEA Grapalat"/>
          <w:lang w:val="ru-RU"/>
        </w:rPr>
        <w:t xml:space="preserve">, </w:t>
      </w:r>
      <w:r w:rsidRPr="00F63740">
        <w:rPr>
          <w:rFonts w:ascii="GHEA Grapalat" w:hAnsi="GHEA Grapalat" w:hint="eastAsia"/>
          <w:lang w:val="ru-RU"/>
        </w:rPr>
        <w:t>об</w:t>
      </w:r>
      <w:r w:rsidRPr="00F63740">
        <w:rPr>
          <w:rFonts w:ascii="GHEA Grapalat" w:hAnsi="GHEA Grapalat"/>
          <w:lang w:val="ru-RU"/>
        </w:rPr>
        <w:t xml:space="preserve"> </w:t>
      </w:r>
      <w:r w:rsidRPr="00F63740">
        <w:rPr>
          <w:rFonts w:ascii="GHEA Grapalat" w:hAnsi="GHEA Grapalat" w:hint="eastAsia"/>
          <w:lang w:val="ru-RU"/>
        </w:rPr>
        <w:t>обосновании</w:t>
      </w:r>
      <w:r w:rsidRPr="00F63740">
        <w:rPr>
          <w:rFonts w:ascii="GHEA Grapalat" w:hAnsi="GHEA Grapalat"/>
          <w:lang w:val="ru-RU"/>
        </w:rPr>
        <w:t xml:space="preserve"> </w:t>
      </w:r>
      <w:proofErr w:type="gramStart"/>
      <w:r w:rsidRPr="00F63740">
        <w:rPr>
          <w:rFonts w:ascii="GHEA Grapalat" w:hAnsi="GHEA Grapalat" w:hint="eastAsia"/>
          <w:lang w:val="ru-RU"/>
        </w:rPr>
        <w:t>платежа</w:t>
      </w:r>
      <w:r w:rsidRPr="00F63740">
        <w:rPr>
          <w:rFonts w:ascii="GHEA Grapalat" w:hAnsi="GHEA Grapalat"/>
          <w:lang w:val="ru-RU"/>
        </w:rPr>
        <w:t>,;</w:t>
      </w:r>
      <w:proofErr w:type="gramEnd"/>
    </w:p>
    <w:p w:rsidR="007E62EC" w:rsidRPr="00F63740" w:rsidRDefault="007E62EC" w:rsidP="007E6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w:t>
      </w:r>
      <w:r w:rsidRPr="00F63740">
        <w:rPr>
          <w:rFonts w:ascii="GHEA Grapalat" w:hAnsi="GHEA Grapalat" w:hint="eastAsia"/>
          <w:lang w:val="ru-RU"/>
        </w:rPr>
        <w:t>банковской</w:t>
      </w:r>
      <w:r w:rsidRPr="00F63740">
        <w:rPr>
          <w:rFonts w:ascii="GHEA Grapalat" w:hAnsi="GHEA Grapalat"/>
          <w:lang w:val="ru-RU"/>
        </w:rPr>
        <w:t xml:space="preserve"> </w:t>
      </w:r>
      <w:r w:rsidRPr="00F63740">
        <w:rPr>
          <w:rFonts w:ascii="GHEA Grapalat" w:hAnsi="GHEA Grapalat" w:hint="eastAsia"/>
          <w:lang w:val="ru-RU"/>
        </w:rPr>
        <w:t>гарантии</w:t>
      </w:r>
      <w:r w:rsidRPr="00F63740">
        <w:rPr>
          <w:rFonts w:ascii="GHEA Grapalat" w:hAnsi="GHEA Grapalat"/>
          <w:lang w:val="ru-RU"/>
        </w:rPr>
        <w:t xml:space="preserve">- </w:t>
      </w:r>
      <w:r w:rsidRPr="00F63740">
        <w:rPr>
          <w:rFonts w:ascii="GHEA Grapalat" w:hAnsi="GHEA Grapalat" w:hint="eastAsia"/>
          <w:lang w:val="ru-RU"/>
        </w:rPr>
        <w:t>банк</w:t>
      </w:r>
      <w:r w:rsidRPr="00F63740">
        <w:rPr>
          <w:rFonts w:ascii="GHEA Grapalat" w:hAnsi="GHEA Grapalat"/>
          <w:lang w:val="ru-RU"/>
        </w:rPr>
        <w:t xml:space="preserve">, </w:t>
      </w:r>
      <w:r w:rsidRPr="00F63740">
        <w:rPr>
          <w:rFonts w:ascii="GHEA Grapalat" w:hAnsi="GHEA Grapalat" w:hint="eastAsia"/>
          <w:lang w:val="ru-RU"/>
        </w:rPr>
        <w:t>выдавший</w:t>
      </w:r>
      <w:r w:rsidRPr="00F63740">
        <w:rPr>
          <w:rFonts w:ascii="GHEA Grapalat" w:hAnsi="GHEA Grapalat"/>
          <w:lang w:val="ru-RU"/>
        </w:rPr>
        <w:t xml:space="preserve"> </w:t>
      </w:r>
      <w:r w:rsidRPr="00F63740">
        <w:rPr>
          <w:rFonts w:ascii="GHEA Grapalat" w:hAnsi="GHEA Grapalat" w:hint="eastAsia"/>
          <w:lang w:val="ru-RU"/>
        </w:rPr>
        <w:t>гарантию</w:t>
      </w:r>
      <w:r w:rsidRPr="00F63740">
        <w:rPr>
          <w:rFonts w:ascii="GHEA Grapalat" w:hAnsi="GHEA Grapalat"/>
          <w:lang w:val="ru-RU"/>
        </w:rPr>
        <w:t>;</w:t>
      </w:r>
    </w:p>
    <w:p w:rsidR="007E62EC" w:rsidRPr="00F63740" w:rsidRDefault="007E62EC" w:rsidP="007E62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случае</w:t>
      </w:r>
      <w:r w:rsidRPr="00F63740">
        <w:rPr>
          <w:rFonts w:ascii="GHEA Grapalat" w:hAnsi="GHEA Grapalat"/>
          <w:lang w:val="ru-RU"/>
        </w:rPr>
        <w:t xml:space="preserve"> </w:t>
      </w:r>
      <w:r w:rsidRPr="00F63740">
        <w:rPr>
          <w:rFonts w:ascii="GHEA Grapalat" w:hAnsi="GHEA Grapalat" w:hint="eastAsia"/>
          <w:lang w:val="ru-RU"/>
        </w:rPr>
        <w:t>обеспечения</w:t>
      </w:r>
      <w:r w:rsidRPr="00F63740">
        <w:rPr>
          <w:rFonts w:ascii="GHEA Grapalat" w:hAnsi="GHEA Grapalat"/>
          <w:lang w:val="ru-RU"/>
        </w:rPr>
        <w:t xml:space="preserve">, </w:t>
      </w:r>
      <w:r w:rsidRPr="00F63740">
        <w:rPr>
          <w:rFonts w:ascii="GHEA Grapalat" w:hAnsi="GHEA Grapalat" w:hint="eastAsia"/>
          <w:lang w:val="ru-RU"/>
        </w:rPr>
        <w:t>представленного</w:t>
      </w:r>
      <w:r w:rsidRPr="00F63740">
        <w:rPr>
          <w:rFonts w:ascii="GHEA Grapalat" w:hAnsi="GHEA Grapalat"/>
          <w:lang w:val="ru-RU"/>
        </w:rPr>
        <w:t xml:space="preserve"> </w:t>
      </w:r>
      <w:r w:rsidRPr="00F63740">
        <w:rPr>
          <w:rFonts w:ascii="GHEA Grapalat" w:hAnsi="GHEA Grapalat" w:hint="eastAsia"/>
          <w:lang w:val="ru-RU"/>
        </w:rPr>
        <w:t>в</w:t>
      </w:r>
      <w:r w:rsidRPr="00F63740">
        <w:rPr>
          <w:rFonts w:ascii="GHEA Grapalat" w:hAnsi="GHEA Grapalat"/>
          <w:lang w:val="ru-RU"/>
        </w:rPr>
        <w:t xml:space="preserve"> </w:t>
      </w:r>
      <w:r w:rsidRPr="00F63740">
        <w:rPr>
          <w:rFonts w:ascii="GHEA Grapalat" w:hAnsi="GHEA Grapalat" w:hint="eastAsia"/>
          <w:lang w:val="ru-RU"/>
        </w:rPr>
        <w:t>виде</w:t>
      </w:r>
      <w:r w:rsidRPr="00F63740">
        <w:rPr>
          <w:rFonts w:ascii="GHEA Grapalat" w:hAnsi="GHEA Grapalat"/>
          <w:lang w:val="ru-RU"/>
        </w:rPr>
        <w:t xml:space="preserve"> соглашения о неустойке - </w:t>
      </w:r>
      <w:r w:rsidRPr="00F63740">
        <w:rPr>
          <w:rFonts w:ascii="GHEA Grapalat" w:hAnsi="GHEA Grapalat" w:hint="eastAsia"/>
          <w:lang w:val="ru-RU"/>
        </w:rPr>
        <w:t>представивше</w:t>
      </w:r>
      <w:r w:rsidRPr="00F63740">
        <w:rPr>
          <w:rFonts w:ascii="GHEA Grapalat" w:hAnsi="GHEA Grapalat"/>
          <w:lang w:val="ru-RU"/>
        </w:rPr>
        <w:t>го его участника.</w:t>
      </w:r>
    </w:p>
    <w:p w:rsidR="007E62EC" w:rsidRPr="00F63740" w:rsidRDefault="007E62EC" w:rsidP="007E62EC">
      <w:pPr>
        <w:widowControl w:val="0"/>
        <w:tabs>
          <w:tab w:val="left" w:pos="1134"/>
        </w:tabs>
        <w:spacing w:after="160"/>
        <w:ind w:firstLine="567"/>
        <w:jc w:val="center"/>
        <w:rPr>
          <w:rFonts w:ascii="GHEA Grapalat" w:hAnsi="GHEA Grapalat"/>
          <w:b/>
          <w:lang w:val="ru-RU"/>
        </w:rPr>
      </w:pPr>
      <w:r w:rsidRPr="00F63740">
        <w:rPr>
          <w:rFonts w:ascii="GHEA Grapalat" w:hAnsi="GHEA Grapalat"/>
          <w:lang w:val="ru-RU"/>
        </w:rPr>
        <w:tab/>
      </w:r>
      <w:r w:rsidRPr="00F63740">
        <w:rPr>
          <w:rFonts w:ascii="GHEA Grapalat" w:hAnsi="GHEA Grapalat"/>
          <w:b/>
          <w:lang w:val="ru-RU"/>
        </w:rPr>
        <w:br w:type="page"/>
      </w:r>
      <w:r w:rsidRPr="00F63740">
        <w:rPr>
          <w:rFonts w:ascii="GHEA Grapalat" w:hAnsi="GHEA Grapalat"/>
          <w:b/>
          <w:lang w:val="ru-RU"/>
        </w:rPr>
        <w:lastRenderedPageBreak/>
        <w:t xml:space="preserve">                   11. ОБЪЯВЛЕНИЕ ПРОЦЕДУРЫ НЕСОСТОЯВШЕЙСЯ</w:t>
      </w:r>
    </w:p>
    <w:p w:rsidR="007E62EC" w:rsidRPr="00F63740" w:rsidRDefault="007E62EC" w:rsidP="007E62EC">
      <w:pPr>
        <w:rPr>
          <w:rFonts w:ascii="GHEA Grapalat" w:hAnsi="GHEA Grapalat" w:cs="Arial"/>
          <w:b/>
          <w:lang w:val="ru-RU"/>
        </w:rPr>
      </w:pPr>
    </w:p>
    <w:p w:rsidR="007E62EC" w:rsidRPr="00F63740" w:rsidRDefault="007E62EC" w:rsidP="007E62EC">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11.1.</w:t>
      </w:r>
      <w:r w:rsidRPr="00F63740">
        <w:rPr>
          <w:rFonts w:ascii="GHEA Grapalat" w:hAnsi="GHEA Grapalat"/>
          <w:lang w:val="ru-RU"/>
        </w:rPr>
        <w:tab/>
        <w:t>Согласно статье 37 Закона, Комиссия объявляет настоящую процедуру несостоявшейся, если:</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w:t>
      </w:r>
      <w:r w:rsidRPr="00F63740">
        <w:rPr>
          <w:rFonts w:ascii="GHEA Grapalat" w:hAnsi="GHEA Grapalat"/>
          <w:lang w:val="ru-RU"/>
        </w:rPr>
        <w:tab/>
        <w:t>ни одна из заявок не соответствует условиям приглашения;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w:t>
      </w:r>
      <w:r w:rsidRPr="00F63740">
        <w:rPr>
          <w:rFonts w:ascii="GHEA Grapalat" w:hAnsi="GHEA Grapalat"/>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3)</w:t>
      </w:r>
      <w:r w:rsidRPr="00F63740">
        <w:rPr>
          <w:rFonts w:ascii="GHEA Grapalat" w:hAnsi="GHEA Grapalat"/>
          <w:lang w:val="ru-RU"/>
        </w:rPr>
        <w:tab/>
        <w:t>не подано ни одной заявки;</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договор не заключается.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E62EC" w:rsidRPr="00F63740" w:rsidRDefault="007E62EC" w:rsidP="007E62EC">
      <w:pPr>
        <w:widowControl w:val="0"/>
        <w:tabs>
          <w:tab w:val="left" w:pos="1276"/>
        </w:tabs>
        <w:spacing w:after="160"/>
        <w:ind w:firstLine="567"/>
        <w:jc w:val="both"/>
        <w:rPr>
          <w:rFonts w:ascii="GHEA Grapalat" w:hAnsi="GHEA Grapalat" w:cs="Sylfaen"/>
          <w:lang w:val="ru-RU"/>
        </w:rPr>
      </w:pPr>
      <w:r w:rsidRPr="00F63740">
        <w:rPr>
          <w:rFonts w:ascii="GHEA Grapalat" w:hAnsi="GHEA Grapalat"/>
          <w:lang w:val="ru-RU"/>
        </w:rPr>
        <w:t>11.2.</w:t>
      </w:r>
      <w:r w:rsidRPr="00F63740">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E62EC" w:rsidRPr="00F63740" w:rsidRDefault="007E62EC" w:rsidP="007E62EC">
      <w:pPr>
        <w:widowControl w:val="0"/>
        <w:spacing w:after="160"/>
        <w:ind w:left="567" w:right="565"/>
        <w:jc w:val="center"/>
        <w:rPr>
          <w:rFonts w:ascii="GHEA Grapalat" w:hAnsi="GHEA Grapalat"/>
          <w:b/>
          <w:lang w:val="ru-RU"/>
        </w:rPr>
      </w:pPr>
    </w:p>
    <w:p w:rsidR="007E62EC" w:rsidRPr="00F63740" w:rsidRDefault="007E62EC" w:rsidP="007E62EC">
      <w:pPr>
        <w:widowControl w:val="0"/>
        <w:spacing w:after="160"/>
        <w:ind w:left="567" w:right="565"/>
        <w:jc w:val="center"/>
        <w:rPr>
          <w:rFonts w:ascii="GHEA Grapalat" w:hAnsi="GHEA Grapalat"/>
          <w:b/>
          <w:lang w:val="ru-RU"/>
        </w:rPr>
      </w:pPr>
      <w:r w:rsidRPr="00F63740">
        <w:rPr>
          <w:rFonts w:ascii="GHEA Grapalat" w:hAnsi="GHEA Grapalat"/>
          <w:b/>
          <w:lang w:val="ru-RU"/>
        </w:rPr>
        <w:t xml:space="preserve">12. ПРАВО УЧАСТНИКА И ПОРЯДОК ОБЖАЛОВАНИЯ ИМ </w:t>
      </w:r>
      <w:r w:rsidRPr="00F63740">
        <w:rPr>
          <w:rFonts w:ascii="GHEA Grapalat" w:hAnsi="GHEA Grapalat"/>
          <w:b/>
          <w:lang w:val="ru-RU"/>
        </w:rPr>
        <w:br/>
        <w:t>ДЕЙСТВИЙ И (ИЛИ) ПРИНЯТЫХ РЕШЕНИЙ, СВЯЗАННЫХ</w:t>
      </w:r>
      <w:r>
        <w:rPr>
          <w:rFonts w:ascii="Courier New" w:hAnsi="Courier New" w:cs="Courier New"/>
          <w:b/>
        </w:rPr>
        <w:t> </w:t>
      </w:r>
      <w:r w:rsidRPr="00F63740">
        <w:rPr>
          <w:rFonts w:ascii="GHEA Grapalat" w:hAnsi="GHEA Grapalat"/>
          <w:b/>
          <w:lang w:val="ru-RU"/>
        </w:rPr>
        <w:t>С</w:t>
      </w:r>
      <w:r>
        <w:rPr>
          <w:rFonts w:ascii="Courier New" w:hAnsi="Courier New" w:cs="Courier New"/>
          <w:b/>
        </w:rPr>
        <w:t> </w:t>
      </w:r>
      <w:r w:rsidRPr="00F63740">
        <w:rPr>
          <w:rFonts w:ascii="GHEA Grapalat" w:hAnsi="GHEA Grapalat"/>
          <w:b/>
          <w:lang w:val="ru-RU"/>
        </w:rPr>
        <w:t>ПРОЦЕССОМ ЗАКУПКИ</w:t>
      </w:r>
    </w:p>
    <w:p w:rsidR="007E62EC" w:rsidRPr="00F63740" w:rsidRDefault="007E62EC" w:rsidP="007E62EC">
      <w:pPr>
        <w:widowControl w:val="0"/>
        <w:tabs>
          <w:tab w:val="left" w:pos="1134"/>
        </w:tabs>
        <w:spacing w:after="160"/>
        <w:ind w:firstLine="567"/>
        <w:jc w:val="both"/>
        <w:rPr>
          <w:rFonts w:ascii="GHEA Grapalat" w:hAnsi="GHEA Grapalat"/>
          <w:lang w:val="ru-RU"/>
        </w:rPr>
      </w:pPr>
    </w:p>
    <w:p w:rsidR="007E62EC" w:rsidRPr="00F63740" w:rsidRDefault="007E62EC" w:rsidP="007E62EC">
      <w:pPr>
        <w:widowControl w:val="0"/>
        <w:tabs>
          <w:tab w:val="left" w:pos="1276"/>
        </w:tabs>
        <w:ind w:firstLine="567"/>
        <w:jc w:val="both"/>
        <w:rPr>
          <w:rFonts w:ascii="GHEA Grapalat" w:hAnsi="GHEA Grapalat"/>
          <w:lang w:val="ru-RU"/>
        </w:rPr>
      </w:pPr>
      <w:r w:rsidRPr="00F63740">
        <w:rPr>
          <w:rFonts w:ascii="GHEA Grapalat" w:hAnsi="GHEA Grapalat"/>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3740">
        <w:rPr>
          <w:rFonts w:ascii="GHEA Grapalat" w:hAnsi="GHEA Grapalat"/>
          <w:lang w:val="ru-RU"/>
        </w:rPr>
        <w:t>) .</w:t>
      </w:r>
      <w:proofErr w:type="gramEnd"/>
    </w:p>
    <w:p w:rsidR="007E62EC" w:rsidRPr="00F63740" w:rsidRDefault="007E62EC" w:rsidP="007E62EC">
      <w:pPr>
        <w:widowControl w:val="0"/>
        <w:tabs>
          <w:tab w:val="left" w:pos="1276"/>
        </w:tabs>
        <w:ind w:firstLine="567"/>
        <w:jc w:val="both"/>
        <w:rPr>
          <w:rFonts w:ascii="GHEA Grapalat" w:hAnsi="GHEA Grapalat"/>
          <w:lang w:val="ru-RU"/>
        </w:rPr>
      </w:pPr>
      <w:r w:rsidRPr="00F63740">
        <w:rPr>
          <w:rFonts w:ascii="GHEA Grapalat" w:hAnsi="GHEA Grapalat"/>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E62EC" w:rsidRPr="00F63740" w:rsidRDefault="007E62EC" w:rsidP="007E62EC">
      <w:pPr>
        <w:widowControl w:val="0"/>
        <w:tabs>
          <w:tab w:val="left" w:pos="1276"/>
        </w:tabs>
        <w:ind w:firstLine="567"/>
        <w:jc w:val="both"/>
        <w:rPr>
          <w:rFonts w:ascii="GHEA Grapalat" w:hAnsi="GHEA Grapalat"/>
          <w:lang w:val="ru-RU"/>
        </w:rPr>
      </w:pPr>
      <w:r w:rsidRPr="00F63740">
        <w:rPr>
          <w:rFonts w:ascii="GHEA Grapalat" w:hAnsi="GHEA Grapalat"/>
          <w:lang w:val="ru-RU"/>
        </w:rPr>
        <w:t xml:space="preserve">12.2. Отношения, связанные с настоящей процедурой, не являются </w:t>
      </w:r>
      <w:proofErr w:type="gramStart"/>
      <w:r w:rsidRPr="00F63740">
        <w:rPr>
          <w:rFonts w:ascii="GHEA Grapalat" w:hAnsi="GHEA Grapalat"/>
          <w:lang w:val="ru-RU"/>
        </w:rPr>
        <w:t>административными  и</w:t>
      </w:r>
      <w:proofErr w:type="gramEnd"/>
      <w:r w:rsidRPr="00F63740">
        <w:rPr>
          <w:rFonts w:ascii="GHEA Grapalat" w:hAnsi="GHEA Grapalat"/>
          <w:lang w:val="ru-RU"/>
        </w:rPr>
        <w:t xml:space="preserve"> они регулируются законодательством Республики Армения, регулирующим гражданско-правовые отношения.</w:t>
      </w:r>
    </w:p>
    <w:p w:rsidR="007E62EC" w:rsidRPr="00F63740" w:rsidRDefault="007E62EC" w:rsidP="007E62EC">
      <w:pPr>
        <w:widowControl w:val="0"/>
        <w:tabs>
          <w:tab w:val="left" w:pos="1276"/>
        </w:tabs>
        <w:ind w:firstLine="567"/>
        <w:jc w:val="both"/>
        <w:rPr>
          <w:rFonts w:ascii="GHEA Grapalat" w:hAnsi="GHEA Grapalat"/>
          <w:lang w:val="ru-RU"/>
        </w:rPr>
      </w:pPr>
      <w:r w:rsidRPr="00F63740">
        <w:rPr>
          <w:rFonts w:ascii="GHEA Grapalat" w:hAnsi="GHEA Grapalat"/>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E62EC" w:rsidRPr="00F63740" w:rsidRDefault="007E62EC" w:rsidP="007E62EC">
      <w:pPr>
        <w:widowControl w:val="0"/>
        <w:ind w:firstLine="567"/>
        <w:jc w:val="both"/>
        <w:rPr>
          <w:rFonts w:ascii="GHEA Grapalat" w:hAnsi="GHEA Grapalat"/>
          <w:lang w:val="ru-RU"/>
        </w:rPr>
      </w:pPr>
      <w:r w:rsidRPr="00F63740">
        <w:rPr>
          <w:rFonts w:ascii="GHEA Grapalat" w:hAnsi="GHEA Grapalat"/>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F63740">
        <w:rPr>
          <w:rFonts w:ascii="GHEA Grapalat" w:hAnsi="GHEA Grapalat"/>
          <w:lang w:val="ru-RU"/>
        </w:rPr>
        <w:lastRenderedPageBreak/>
        <w:t>календарных дней.</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12.6. Суд решает вопрос о принятии искового заявления к производству в трехдневный срок после его подачи.</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E62EC" w:rsidRPr="00570BBD" w:rsidRDefault="007E62EC" w:rsidP="007E62EC">
      <w:pPr>
        <w:jc w:val="both"/>
        <w:rPr>
          <w:rFonts w:ascii="GHEA Grapalat" w:hAnsi="GHEA Grapalat"/>
          <w:lang w:val="hy-AM"/>
        </w:rPr>
      </w:pPr>
      <w:r w:rsidRPr="00F63740">
        <w:rPr>
          <w:rFonts w:ascii="GHEA Grapalat" w:hAnsi="GHEA Grapalat"/>
          <w:lang w:val="ru-RU"/>
        </w:rPr>
        <w:t>12.8. Решение о требовании доказательств исполняется ответчиком в пятидневный срок после получения решения.</w:t>
      </w:r>
    </w:p>
    <w:p w:rsidR="007E62EC" w:rsidRPr="00F63740" w:rsidRDefault="007E62EC" w:rsidP="007E62EC">
      <w:pPr>
        <w:jc w:val="both"/>
        <w:rPr>
          <w:rFonts w:ascii="GHEA Grapalat" w:hAnsi="GHEA Grapalat"/>
          <w:lang w:val="ru-RU"/>
        </w:rPr>
      </w:pPr>
      <w:r w:rsidRPr="00F63740">
        <w:rPr>
          <w:rFonts w:ascii="GHEA Grapalat" w:hAnsi="GHEA Grapalat"/>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E62EC" w:rsidRDefault="007E62EC" w:rsidP="007E62EC">
      <w:pPr>
        <w:jc w:val="both"/>
        <w:rPr>
          <w:rFonts w:ascii="GHEA Grapalat" w:hAnsi="GHEA Grapalat"/>
          <w:lang w:val="hy-AM"/>
        </w:rPr>
      </w:pPr>
      <w:r w:rsidRPr="00F63740">
        <w:rPr>
          <w:rFonts w:ascii="GHEA Grapalat" w:hAnsi="GHEA Grapalat"/>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7E62EC" w:rsidRPr="00570BBD" w:rsidRDefault="007E62EC" w:rsidP="007E62EC">
      <w:pPr>
        <w:jc w:val="both"/>
        <w:rPr>
          <w:rFonts w:ascii="GHEA Grapalat" w:hAnsi="GHEA Grapalat"/>
          <w:lang w:val="hy-AM"/>
        </w:rPr>
      </w:pPr>
      <w:r w:rsidRPr="00F63740">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F63740">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7E62EC" w:rsidRPr="00570BBD" w:rsidRDefault="007E62EC" w:rsidP="007E62EC">
      <w:pPr>
        <w:jc w:val="both"/>
        <w:rPr>
          <w:rFonts w:ascii="GHEA Grapalat" w:hAnsi="GHEA Grapalat"/>
          <w:lang w:val="hy-AM"/>
        </w:rPr>
      </w:pPr>
      <w:r w:rsidRPr="00F63740">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7E62EC" w:rsidRPr="00F63740" w:rsidRDefault="007E62EC" w:rsidP="007E62EC">
      <w:pPr>
        <w:jc w:val="both"/>
        <w:rPr>
          <w:rFonts w:ascii="GHEA Grapalat" w:hAnsi="GHEA Grapalat"/>
          <w:lang w:val="ru-RU"/>
        </w:rPr>
      </w:pPr>
      <w:r w:rsidRPr="00F63740">
        <w:rPr>
          <w:rFonts w:ascii="GHEA Grapalat" w:hAnsi="GHEA Grapalat"/>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E62EC" w:rsidRPr="00F63740" w:rsidRDefault="007E62EC" w:rsidP="007E62EC">
      <w:pPr>
        <w:jc w:val="both"/>
        <w:rPr>
          <w:rFonts w:ascii="GHEA Grapalat" w:hAnsi="GHEA Grapalat"/>
          <w:lang w:val="ru-RU"/>
        </w:rPr>
      </w:pPr>
      <w:r w:rsidRPr="00F63740">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E62EC" w:rsidRPr="00F63740" w:rsidRDefault="007E62EC" w:rsidP="007E62EC">
      <w:pPr>
        <w:jc w:val="both"/>
        <w:rPr>
          <w:rFonts w:ascii="GHEA Grapalat" w:hAnsi="GHEA Grapalat"/>
          <w:lang w:val="ru-RU"/>
        </w:rPr>
      </w:pPr>
      <w:r w:rsidRPr="00F63740">
        <w:rPr>
          <w:rFonts w:ascii="GHEA Grapalat" w:hAnsi="GHEA Grapalat"/>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E62EC" w:rsidRPr="00F63740" w:rsidRDefault="007E62EC" w:rsidP="007E62EC">
      <w:pPr>
        <w:jc w:val="both"/>
        <w:rPr>
          <w:rFonts w:ascii="GHEA Grapalat" w:hAnsi="GHEA Grapalat"/>
          <w:lang w:val="ru-RU"/>
        </w:rPr>
      </w:pPr>
      <w:r w:rsidRPr="00F63740">
        <w:rPr>
          <w:rFonts w:ascii="GHEA Grapalat" w:hAnsi="GHEA Grapalat"/>
          <w:lang w:val="ru-RU"/>
        </w:rPr>
        <w:t>12.16. Вопрос рассмотрения дела в судебном заседании может решиться также решением о принятии искового заявления к производству.</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F63740">
        <w:rPr>
          <w:rFonts w:ascii="GHEA Grapalat" w:hAnsi="GHEA Grapalat"/>
          <w:lang w:val="ru-RU"/>
        </w:rPr>
        <w:lastRenderedPageBreak/>
        <w:t>данных действий (бездействия) и принятия решения законом, иными правовыми актами несет ответчик.</w:t>
      </w:r>
    </w:p>
    <w:p w:rsidR="007E62EC" w:rsidRPr="00F63740" w:rsidRDefault="007E62EC" w:rsidP="007E62EC">
      <w:pPr>
        <w:jc w:val="both"/>
        <w:rPr>
          <w:rFonts w:ascii="GHEA Grapalat" w:hAnsi="GHEA Grapalat"/>
          <w:lang w:val="ru-RU"/>
        </w:rPr>
      </w:pPr>
      <w:r w:rsidRPr="00F63740">
        <w:rPr>
          <w:rFonts w:ascii="GHEA Grapalat" w:hAnsi="GHEA Grapalat"/>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E62EC" w:rsidRPr="00F63740" w:rsidRDefault="007E62EC" w:rsidP="007E62EC">
      <w:pPr>
        <w:jc w:val="both"/>
        <w:rPr>
          <w:rFonts w:ascii="GHEA Grapalat" w:hAnsi="GHEA Grapalat"/>
          <w:lang w:val="ru-RU"/>
        </w:rPr>
      </w:pPr>
      <w:proofErr w:type="gramStart"/>
      <w:r w:rsidRPr="00F63740">
        <w:rPr>
          <w:rFonts w:ascii="GHEA Grapalat" w:hAnsi="GHEA Grapalat"/>
          <w:lang w:val="ru-RU"/>
        </w:rPr>
        <w:t>12.19 .</w:t>
      </w:r>
      <w:proofErr w:type="gramEnd"/>
      <w:r w:rsidRPr="00F63740">
        <w:rPr>
          <w:rFonts w:ascii="GHEA Grapalat" w:hAnsi="GHEA Grapalat"/>
          <w:lang w:val="ru-RU"/>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F63740">
        <w:rPr>
          <w:rFonts w:ascii="GHEA Grapalat" w:hAnsi="GHEA Grapalat"/>
          <w:lang w:val="ru-RU"/>
        </w:rPr>
        <w:t>органа.Уполномоченный</w:t>
      </w:r>
      <w:proofErr w:type="gramEnd"/>
      <w:r w:rsidRPr="00F63740">
        <w:rPr>
          <w:rFonts w:ascii="GHEA Grapalat" w:hAnsi="GHEA Grapalat"/>
          <w:lang w:val="ru-RU"/>
        </w:rPr>
        <w:t xml:space="preserve"> орган незамедлительно публикует это решение в бюллетене.</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E62EC" w:rsidRPr="00F63740" w:rsidRDefault="007E62EC" w:rsidP="007E62EC">
      <w:pPr>
        <w:jc w:val="both"/>
        <w:rPr>
          <w:rFonts w:ascii="GHEA Grapalat" w:hAnsi="GHEA Grapalat"/>
          <w:lang w:val="ru-RU"/>
        </w:rPr>
      </w:pPr>
      <w:r w:rsidRPr="00F63740">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7E62EC" w:rsidRPr="00F63740" w:rsidRDefault="007E62EC" w:rsidP="007E62EC">
      <w:pPr>
        <w:widowControl w:val="0"/>
        <w:spacing w:after="160"/>
        <w:ind w:firstLine="567"/>
        <w:jc w:val="both"/>
        <w:rPr>
          <w:rFonts w:ascii="GHEA Grapalat" w:hAnsi="GHEA Grapalat" w:cs="Sylfaen"/>
          <w:b/>
          <w:lang w:val="ru-RU"/>
        </w:rPr>
      </w:pPr>
      <w:r w:rsidRPr="00F63740">
        <w:rPr>
          <w:rFonts w:ascii="GHEA Grapalat" w:hAnsi="GHEA Grapalat"/>
          <w:lang w:val="ru-RU"/>
        </w:rPr>
        <w:t>12.23. Ставки государственных пошлин, взимаемых за обжалование, установлены законом "О государственной пошлине".</w:t>
      </w:r>
    </w:p>
    <w:p w:rsidR="007E62EC" w:rsidRPr="00F63740" w:rsidRDefault="007E62EC" w:rsidP="007E62EC">
      <w:pPr>
        <w:widowControl w:val="0"/>
        <w:tabs>
          <w:tab w:val="left" w:pos="1134"/>
        </w:tabs>
        <w:spacing w:after="160"/>
        <w:ind w:firstLine="567"/>
        <w:jc w:val="both"/>
        <w:rPr>
          <w:rFonts w:ascii="GHEA Grapalat" w:hAnsi="GHEA Grapalat" w:cs="Sylfaen"/>
          <w:b/>
          <w:lang w:val="ru-RU"/>
        </w:rPr>
      </w:pPr>
    </w:p>
    <w:p w:rsidR="007E62EC" w:rsidRPr="00F63740" w:rsidRDefault="007E62EC" w:rsidP="007E62EC">
      <w:pPr>
        <w:widowControl w:val="0"/>
        <w:spacing w:after="160"/>
        <w:jc w:val="center"/>
        <w:rPr>
          <w:rFonts w:ascii="GHEA Grapalat" w:hAnsi="GHEA Grapalat" w:cs="Sylfaen"/>
          <w:b/>
          <w:lang w:val="ru-RU"/>
        </w:rPr>
      </w:pPr>
    </w:p>
    <w:p w:rsidR="007E62EC" w:rsidRPr="00F63740" w:rsidRDefault="007E62EC" w:rsidP="007E62EC">
      <w:pPr>
        <w:rPr>
          <w:rFonts w:ascii="GHEA Grapalat" w:hAnsi="GHEA Grapalat"/>
          <w:b/>
          <w:lang w:val="ru-RU"/>
        </w:rPr>
      </w:pPr>
      <w:r w:rsidRPr="00F63740">
        <w:rPr>
          <w:rFonts w:ascii="GHEA Grapalat" w:hAnsi="GHEA Grapalat"/>
          <w:b/>
          <w:lang w:val="ru-RU"/>
        </w:rPr>
        <w:br w:type="page"/>
      </w: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lastRenderedPageBreak/>
        <w:t xml:space="preserve">ЧАСТЬ </w:t>
      </w:r>
      <w:r w:rsidRPr="009044F1">
        <w:rPr>
          <w:rFonts w:ascii="GHEA Grapalat" w:hAnsi="GHEA Grapalat"/>
          <w:b/>
        </w:rPr>
        <w:t>II</w:t>
      </w:r>
    </w:p>
    <w:p w:rsidR="007E62EC" w:rsidRPr="00F63740" w:rsidRDefault="007E62EC" w:rsidP="007E62EC">
      <w:pPr>
        <w:widowControl w:val="0"/>
        <w:spacing w:after="160"/>
        <w:jc w:val="center"/>
        <w:rPr>
          <w:rFonts w:ascii="GHEA Grapalat" w:hAnsi="GHEA Grapalat"/>
          <w:b/>
          <w:lang w:val="ru-RU"/>
        </w:rPr>
      </w:pPr>
    </w:p>
    <w:p w:rsidR="007E62EC" w:rsidRPr="008D6FD2" w:rsidRDefault="007E62EC" w:rsidP="007E62EC">
      <w:pPr>
        <w:pStyle w:val="ac"/>
        <w:widowControl w:val="0"/>
        <w:spacing w:after="160"/>
        <w:jc w:val="center"/>
        <w:rPr>
          <w:rFonts w:ascii="GHEA Grapalat" w:hAnsi="GHEA Grapalat"/>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Arial" w:hAnsi="Arial" w:cs="Arial"/>
          <w:b/>
          <w:lang w:val="hy-AM"/>
        </w:rPr>
        <w:t>ԳՀ</w:t>
      </w:r>
    </w:p>
    <w:p w:rsidR="007E62EC" w:rsidRPr="00F63740" w:rsidRDefault="007E62EC" w:rsidP="007E62EC">
      <w:pPr>
        <w:widowControl w:val="0"/>
        <w:spacing w:after="160"/>
        <w:jc w:val="center"/>
        <w:rPr>
          <w:rFonts w:ascii="GHEA Grapalat" w:hAnsi="GHEA Grapalat"/>
          <w:lang w:val="ru-RU"/>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1. ОБЩИЕ ПОЛОЖЕНИЯ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1.1.</w:t>
      </w:r>
      <w:r w:rsidRPr="00F63740">
        <w:rPr>
          <w:rFonts w:ascii="GHEA Grapalat" w:hAnsi="GHEA Grapalat"/>
          <w:lang w:val="ru-RU"/>
        </w:rPr>
        <w:tab/>
        <w:t>Целью настоящей Инструкции является содействие участникам при подготовке заявки.</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1.2.</w:t>
      </w:r>
      <w:r w:rsidRPr="00F63740">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1.3.</w:t>
      </w:r>
      <w:r w:rsidRPr="00F63740">
        <w:rPr>
          <w:rFonts w:ascii="GHEA Grapalat" w:hAnsi="GHEA Grapalat"/>
          <w:lang w:val="ru-RU"/>
        </w:rPr>
        <w:tab/>
        <w:t>Кроме армянского языка, заявки могут быть поданы также на английском или русском языке.</w:t>
      </w: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2. ЗАЯВКА НА ПРОЦЕДУРУ</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F63740">
        <w:rPr>
          <w:rFonts w:ascii="GHEA Grapalat" w:hAnsi="GHEA Grapalat"/>
          <w:lang w:val="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E62EC" w:rsidRPr="00F63740" w:rsidRDefault="007E62EC" w:rsidP="007E62EC">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1)</w:t>
      </w:r>
      <w:r w:rsidRPr="00F63740">
        <w:rPr>
          <w:rFonts w:ascii="GHEA Grapalat" w:hAnsi="GHEA Grapalat"/>
          <w:b/>
          <w:lang w:val="ru-RU"/>
        </w:rPr>
        <w:tab/>
        <w:t>"критерий Пригодности";</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заявление--объявлени</w:t>
      </w:r>
      <w:proofErr w:type="gramStart"/>
      <w:r>
        <w:rPr>
          <w:rFonts w:ascii="GHEA Grapalat" w:hAnsi="GHEA Grapalat"/>
        </w:rPr>
        <w:t>e</w:t>
      </w:r>
      <w:r w:rsidRPr="00F63740">
        <w:rPr>
          <w:rFonts w:ascii="GHEA Grapalat" w:hAnsi="GHEA Grapalat"/>
          <w:lang w:val="ru-RU"/>
        </w:rPr>
        <w:t xml:space="preserve">  на</w:t>
      </w:r>
      <w:proofErr w:type="gramEnd"/>
      <w:r w:rsidRPr="00F63740">
        <w:rPr>
          <w:rFonts w:ascii="GHEA Grapalat" w:hAnsi="GHEA Grapalat"/>
          <w:lang w:val="ru-RU"/>
        </w:rPr>
        <w:t xml:space="preserve"> участие в процедуре согласно Приложению №1;</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2.2. утвержденн</w:t>
      </w:r>
      <w:r>
        <w:rPr>
          <w:rFonts w:ascii="GHEA Grapalat" w:hAnsi="GHEA Grapalat"/>
        </w:rPr>
        <w:t>o</w:t>
      </w:r>
      <w:r w:rsidRPr="00F63740">
        <w:rPr>
          <w:rFonts w:ascii="GHEA Grapalat" w:hAnsi="GHEA Grapalat"/>
          <w:lang w:val="ru-RU"/>
        </w:rPr>
        <w:t xml:space="preserve">е им полное описание предлагаемого товара согласно </w:t>
      </w:r>
      <w:proofErr w:type="gramStart"/>
      <w:r w:rsidRPr="00F63740">
        <w:rPr>
          <w:rFonts w:ascii="GHEA Grapalat" w:hAnsi="GHEA Grapalat"/>
          <w:lang w:val="ru-RU"/>
        </w:rPr>
        <w:t>Приложению</w:t>
      </w:r>
      <w:proofErr w:type="gramEnd"/>
      <w:r w:rsidRPr="00F63740">
        <w:rPr>
          <w:rFonts w:ascii="GHEA Grapalat" w:hAnsi="GHEA Grapalat"/>
          <w:lang w:val="ru-RU"/>
        </w:rPr>
        <w:t xml:space="preserve"> </w:t>
      </w:r>
      <w:r w:rsidRPr="00172BC4">
        <w:rPr>
          <w:rFonts w:ascii="GHEA Grapalat" w:hAnsi="GHEA Grapalat"/>
        </w:rPr>
        <w:t>N</w:t>
      </w:r>
      <w:r w:rsidRPr="00F63740">
        <w:rPr>
          <w:rFonts w:ascii="GHEA Grapalat" w:hAnsi="GHEA Grapalat"/>
          <w:lang w:val="ru-RU"/>
        </w:rPr>
        <w:t xml:space="preserve"> 1.1.</w:t>
      </w:r>
    </w:p>
    <w:p w:rsidR="007E62EC" w:rsidRPr="00F63740" w:rsidRDefault="007E62EC" w:rsidP="007E62EC">
      <w:pPr>
        <w:widowControl w:val="0"/>
        <w:tabs>
          <w:tab w:val="left" w:pos="1134"/>
        </w:tabs>
        <w:spacing w:after="160"/>
        <w:ind w:firstLine="567"/>
        <w:jc w:val="both"/>
        <w:rPr>
          <w:rFonts w:ascii="GHEA Grapalat" w:hAnsi="GHEA Grapalat"/>
          <w:lang w:val="ru-RU"/>
        </w:rPr>
      </w:pPr>
      <w:proofErr w:type="gramStart"/>
      <w:r w:rsidRPr="00F63740">
        <w:rPr>
          <w:rFonts w:ascii="GHEA Grapalat" w:hAnsi="GHEA Grapalat"/>
          <w:lang w:val="ru-RU"/>
        </w:rPr>
        <w:t>2.3  копию</w:t>
      </w:r>
      <w:proofErr w:type="gramEnd"/>
      <w:r w:rsidRPr="00F63740">
        <w:rPr>
          <w:rFonts w:ascii="GHEA Grapalat" w:hAnsi="GHEA Grapalat"/>
          <w:lang w:val="ru-RU"/>
        </w:rPr>
        <w:t xml:space="preserve"> агентского договора и данные лица, являющегося стороной этого договора, если Договор будет выполняться через агентство;</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F63740">
        <w:rPr>
          <w:rStyle w:val="af7"/>
          <w:rFonts w:ascii="GHEA Grapalat" w:hAnsi="GHEA Grapalat"/>
          <w:lang w:val="ru-RU"/>
        </w:rPr>
        <w:footnoteReference w:customMarkFollows="1" w:id="11"/>
        <w:t>16</w:t>
      </w:r>
    </w:p>
    <w:p w:rsidR="007E62EC" w:rsidRPr="005B24EB" w:rsidRDefault="007E62EC" w:rsidP="007E62EC">
      <w:pPr>
        <w:widowControl w:val="0"/>
        <w:tabs>
          <w:tab w:val="left" w:pos="1134"/>
        </w:tabs>
        <w:spacing w:after="160"/>
        <w:ind w:firstLine="540"/>
        <w:jc w:val="both"/>
        <w:rPr>
          <w:rFonts w:ascii="GHEA Grapalat" w:hAnsi="GHEA Grapalat"/>
          <w:lang w:val="hy-AM"/>
        </w:rPr>
      </w:pPr>
      <w:r w:rsidRPr="00F63740">
        <w:rPr>
          <w:rFonts w:ascii="GHEA Grapalat" w:hAnsi="GHEA Grapalat"/>
          <w:b/>
          <w:lang w:val="ru-RU"/>
        </w:rPr>
        <w:t>3)</w:t>
      </w:r>
      <w:r w:rsidRPr="00F63740">
        <w:rPr>
          <w:rFonts w:ascii="GHEA Grapalat" w:hAnsi="GHEA Grapalat"/>
          <w:b/>
          <w:lang w:val="ru-RU"/>
        </w:rPr>
        <w:tab/>
        <w:t>"Финансовый критерий";</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2.6.</w:t>
      </w:r>
      <w:r w:rsidRPr="00F63740">
        <w:rPr>
          <w:rFonts w:ascii="GHEA Grapalat" w:hAnsi="GHEA Grapalat"/>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2.7</w:t>
      </w:r>
      <w:r w:rsidRPr="00F63740">
        <w:rPr>
          <w:rFonts w:ascii="GHEA Grapalat" w:hAnsi="GHEA Grapalat"/>
          <w:lang w:val="ru-RU"/>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Pr="00F63740">
        <w:rPr>
          <w:rFonts w:ascii="GHEA Grapalat" w:hAnsi="GHEA Grapalat"/>
          <w:lang w:val="ru-RU"/>
        </w:rPr>
        <w:lastRenderedPageBreak/>
        <w:t>документ о предоставлении ему такого полномочия.</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2.8.</w:t>
      </w:r>
      <w:r w:rsidRPr="00F63740">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F63740">
        <w:rPr>
          <w:rFonts w:ascii="GHEA Grapalat" w:hAnsi="GHEA Grapalat"/>
          <w:lang w:val="ru-RU"/>
        </w:rPr>
        <w:br w:type="page"/>
      </w:r>
    </w:p>
    <w:p w:rsidR="007E62EC" w:rsidRPr="00374F4A" w:rsidRDefault="007E62EC" w:rsidP="007E62E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E62EC" w:rsidRPr="00F63740" w:rsidRDefault="007E62EC" w:rsidP="007E62E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lang w:val="en-US"/>
        </w:rPr>
        <w:t>GH</w:t>
      </w:r>
      <w:r w:rsidRPr="00374F4A">
        <w:rPr>
          <w:rFonts w:ascii="GHEA Grapalat" w:hAnsi="GHEA Grapalat"/>
          <w:b/>
          <w:sz w:val="24"/>
          <w:szCs w:val="24"/>
        </w:rPr>
        <w:t xml:space="preserve">под кодом </w:t>
      </w:r>
      <w:r>
        <w:rPr>
          <w:rFonts w:ascii="GHEA Grapalat" w:hAnsi="GHEA Grapalat"/>
          <w:sz w:val="24"/>
          <w:szCs w:val="24"/>
          <w:lang w:val="en-US"/>
        </w:rPr>
        <w:t>LMAH</w:t>
      </w:r>
      <w:r w:rsidRPr="007F250A">
        <w:rPr>
          <w:rFonts w:ascii="GHEA Grapalat" w:hAnsi="GHEA Grapalat"/>
          <w:sz w:val="24"/>
          <w:szCs w:val="24"/>
        </w:rPr>
        <w:t>-</w:t>
      </w:r>
      <w:r>
        <w:rPr>
          <w:rFonts w:ascii="GHEA Grapalat" w:hAnsi="GHEA Grapalat"/>
          <w:sz w:val="24"/>
          <w:szCs w:val="24"/>
          <w:lang w:val="en-US"/>
        </w:rPr>
        <w:t>GHAPDzB</w:t>
      </w:r>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w:t>
      </w:r>
      <w:r>
        <w:rPr>
          <w:rFonts w:ascii="GHEA Grapalat" w:hAnsi="GHEA Grapalat"/>
          <w:sz w:val="24"/>
          <w:szCs w:val="24"/>
        </w:rPr>
        <w:t>4</w:t>
      </w:r>
    </w:p>
    <w:p w:rsidR="007E62EC" w:rsidRPr="00F63740" w:rsidRDefault="007E62EC" w:rsidP="007E62EC">
      <w:pPr>
        <w:widowControl w:val="0"/>
        <w:spacing w:after="120"/>
        <w:jc w:val="center"/>
        <w:rPr>
          <w:rFonts w:ascii="GHEA Grapalat" w:hAnsi="GHEA Grapalat" w:cs="Sylfaen"/>
          <w:b/>
          <w:lang w:val="ru-RU"/>
        </w:rPr>
      </w:pP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cs="Arial"/>
          <w:b/>
          <w:lang w:val="ru-RU"/>
        </w:rPr>
      </w:pPr>
      <w:r w:rsidRPr="00F63740">
        <w:rPr>
          <w:rFonts w:ascii="GHEA Grapalat" w:hAnsi="GHEA Grapalat"/>
          <w:b/>
          <w:lang w:val="ru-RU"/>
        </w:rPr>
        <w:t>ЗАЯВЛЕНИЕ-  ОБЪЯВЛЕНИЕ *</w:t>
      </w:r>
    </w:p>
    <w:p w:rsidR="007E62EC" w:rsidRPr="00374F4A" w:rsidRDefault="007E62EC" w:rsidP="007E62EC">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lang w:val="hy-AM"/>
        </w:rPr>
        <w:t>GH</w:t>
      </w:r>
    </w:p>
    <w:p w:rsidR="007E62EC" w:rsidRPr="00F63740" w:rsidRDefault="007E62EC" w:rsidP="007E62EC">
      <w:pPr>
        <w:widowControl w:val="0"/>
        <w:spacing w:after="120"/>
        <w:jc w:val="center"/>
        <w:rPr>
          <w:rFonts w:ascii="GHEA Grapalat" w:hAnsi="GHEA Grapalat"/>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______________________________________________________________заявляет, что </w:t>
      </w:r>
    </w:p>
    <w:p w:rsidR="007E62EC" w:rsidRPr="00F63740" w:rsidRDefault="007E62EC" w:rsidP="007E62EC">
      <w:pPr>
        <w:spacing w:after="160"/>
        <w:ind w:left="2694"/>
        <w:jc w:val="both"/>
        <w:rPr>
          <w:rFonts w:ascii="GHEA Grapalat" w:hAnsi="GHEA Grapalat"/>
          <w:sz w:val="16"/>
          <w:lang w:val="ru-RU"/>
        </w:rPr>
      </w:pPr>
      <w:r w:rsidRPr="00F63740">
        <w:rPr>
          <w:rFonts w:ascii="GHEA Grapalat" w:hAnsi="GHEA Grapalat"/>
          <w:sz w:val="16"/>
          <w:lang w:val="ru-RU"/>
        </w:rPr>
        <w:t xml:space="preserve">наименование участника </w:t>
      </w:r>
    </w:p>
    <w:p w:rsidR="007E62EC" w:rsidRPr="00F63740" w:rsidRDefault="007E62EC" w:rsidP="007E62EC">
      <w:pPr>
        <w:jc w:val="both"/>
        <w:rPr>
          <w:rFonts w:ascii="GHEA Grapalat" w:hAnsi="GHEA Grapalat"/>
          <w:u w:val="single"/>
          <w:lang w:val="ru-RU"/>
        </w:rPr>
      </w:pPr>
      <w:r w:rsidRPr="00F63740">
        <w:rPr>
          <w:rFonts w:ascii="GHEA Grapalat" w:hAnsi="GHEA Grapalat"/>
          <w:lang w:val="ru-RU"/>
        </w:rPr>
        <w:t>желает участвовать в лоте (лотах)_______________________________ объявленного</w:t>
      </w:r>
    </w:p>
    <w:p w:rsidR="007E62EC" w:rsidRPr="00F63740" w:rsidRDefault="007E62EC" w:rsidP="007E62EC">
      <w:pPr>
        <w:spacing w:after="160"/>
        <w:ind w:left="4395"/>
        <w:jc w:val="both"/>
        <w:rPr>
          <w:rFonts w:ascii="GHEA Grapalat" w:hAnsi="GHEA Grapalat" w:cs="Sylfaen"/>
          <w:sz w:val="16"/>
          <w:lang w:val="ru-RU"/>
        </w:rPr>
      </w:pPr>
      <w:r w:rsidRPr="00F63740">
        <w:rPr>
          <w:rFonts w:ascii="GHEA Grapalat" w:hAnsi="GHEA Grapalat"/>
          <w:sz w:val="16"/>
          <w:lang w:val="ru-RU"/>
        </w:rPr>
        <w:t>номер лота (лотов)</w:t>
      </w:r>
    </w:p>
    <w:p w:rsidR="007E62EC" w:rsidRPr="00F63740" w:rsidRDefault="007E62EC" w:rsidP="007E62EC">
      <w:pPr>
        <w:jc w:val="both"/>
        <w:rPr>
          <w:rFonts w:ascii="GHEA Grapalat" w:hAnsi="GHEA Grapalat" w:cs="Sylfaen"/>
          <w:lang w:val="ru-RU"/>
        </w:rPr>
      </w:pPr>
      <w:r w:rsidRPr="00F63740">
        <w:rPr>
          <w:rFonts w:ascii="GHEA Grapalat" w:hAnsi="GHEA Grapalat"/>
          <w:lang w:val="ru-RU"/>
        </w:rPr>
        <w:t xml:space="preserve">______________________________________________ под кодом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ru-RU"/>
        </w:rPr>
        <w:t>34</w:t>
      </w:r>
      <w:r w:rsidRPr="00F63740">
        <w:rPr>
          <w:rFonts w:ascii="GHEA Grapalat" w:hAnsi="GHEA Grapalat"/>
          <w:lang w:val="ru-RU"/>
        </w:rPr>
        <w:t>"</w:t>
      </w:r>
    </w:p>
    <w:p w:rsidR="007E62EC" w:rsidRPr="00F63740" w:rsidRDefault="007E62EC" w:rsidP="007E62EC">
      <w:pPr>
        <w:spacing w:after="160"/>
        <w:ind w:left="1560"/>
        <w:jc w:val="both"/>
        <w:rPr>
          <w:rFonts w:ascii="GHEA Grapalat" w:hAnsi="GHEA Grapalat"/>
          <w:sz w:val="20"/>
          <w:lang w:val="ru-RU"/>
        </w:rPr>
      </w:pPr>
      <w:r w:rsidRPr="00F63740">
        <w:rPr>
          <w:rFonts w:ascii="GHEA Grapalat" w:hAnsi="GHEA Grapalat"/>
          <w:sz w:val="16"/>
          <w:lang w:val="ru-RU"/>
        </w:rPr>
        <w:t>наименование заказчика</w:t>
      </w:r>
    </w:p>
    <w:p w:rsidR="007E62EC" w:rsidRPr="00F63740" w:rsidRDefault="007E62EC" w:rsidP="007E62EC">
      <w:pPr>
        <w:spacing w:after="160"/>
        <w:jc w:val="both"/>
        <w:rPr>
          <w:rFonts w:ascii="GHEA Grapalat" w:hAnsi="GHEA Grapalat"/>
          <w:lang w:val="ru-RU"/>
        </w:rPr>
      </w:pPr>
      <w:r w:rsidRPr="00F63740">
        <w:rPr>
          <w:rFonts w:ascii="GHEA Grapalat" w:hAnsi="GHEA Grapalat"/>
          <w:lang w:val="ru-RU"/>
        </w:rPr>
        <w:t>открытого конкурса и в соответствии с требованиями приглашения подает заявку.</w:t>
      </w:r>
    </w:p>
    <w:p w:rsidR="007E62EC" w:rsidRPr="00F63740" w:rsidRDefault="007E62EC" w:rsidP="007E62EC">
      <w:pPr>
        <w:jc w:val="both"/>
        <w:rPr>
          <w:rFonts w:ascii="GHEA Grapalat" w:hAnsi="GHEA Grapalat"/>
          <w:lang w:val="ru-RU"/>
        </w:rPr>
      </w:pPr>
      <w:r w:rsidRPr="00F63740">
        <w:rPr>
          <w:rFonts w:ascii="GHEA Grapalat" w:hAnsi="GHEA Grapalat"/>
          <w:lang w:val="ru-RU"/>
        </w:rPr>
        <w:t>__________________________________________________ заявляет и заверяет, что</w:t>
      </w:r>
    </w:p>
    <w:p w:rsidR="007E62EC" w:rsidRPr="00F63740" w:rsidRDefault="007E62EC" w:rsidP="007E62EC">
      <w:pPr>
        <w:spacing w:after="160"/>
        <w:ind w:left="1843"/>
        <w:jc w:val="both"/>
        <w:rPr>
          <w:rFonts w:ascii="GHEA Grapalat" w:hAnsi="GHEA Grapalat" w:cs="Sylfaen"/>
          <w:sz w:val="16"/>
          <w:lang w:val="ru-RU"/>
        </w:rPr>
      </w:pPr>
      <w:r w:rsidRPr="00F63740">
        <w:rPr>
          <w:rFonts w:ascii="GHEA Grapalat" w:hAnsi="GHEA Grapalat"/>
          <w:sz w:val="16"/>
          <w:lang w:val="ru-RU"/>
        </w:rPr>
        <w:t>наименование участника</w:t>
      </w:r>
    </w:p>
    <w:p w:rsidR="007E62EC" w:rsidRPr="00F63740" w:rsidRDefault="007E62EC" w:rsidP="007E62EC">
      <w:pPr>
        <w:jc w:val="both"/>
        <w:rPr>
          <w:rFonts w:ascii="GHEA Grapalat" w:hAnsi="GHEA Grapalat" w:cs="Sylfaen"/>
          <w:lang w:val="ru-RU"/>
        </w:rPr>
      </w:pPr>
      <w:r w:rsidRPr="00F63740">
        <w:rPr>
          <w:rFonts w:ascii="GHEA Grapalat" w:hAnsi="GHEA Grapalat"/>
          <w:lang w:val="ru-RU"/>
        </w:rPr>
        <w:t>является резидентом ______________________________________________________.</w:t>
      </w:r>
    </w:p>
    <w:p w:rsidR="007E62EC" w:rsidRPr="00F63740" w:rsidRDefault="007E62EC" w:rsidP="007E62EC">
      <w:pPr>
        <w:spacing w:after="160"/>
        <w:ind w:left="4111"/>
        <w:jc w:val="both"/>
        <w:rPr>
          <w:rFonts w:ascii="GHEA Grapalat" w:hAnsi="GHEA Grapalat" w:cs="Arial"/>
          <w:sz w:val="16"/>
          <w:lang w:val="ru-RU"/>
        </w:rPr>
      </w:pPr>
      <w:r w:rsidRPr="00F63740">
        <w:rPr>
          <w:rFonts w:ascii="GHEA Grapalat" w:hAnsi="GHEA Grapalat"/>
          <w:sz w:val="16"/>
          <w:lang w:val="ru-RU"/>
        </w:rPr>
        <w:t>наименование страны</w:t>
      </w:r>
    </w:p>
    <w:p w:rsidR="007E62EC" w:rsidRPr="00F63740" w:rsidRDefault="007E62EC" w:rsidP="007E62EC">
      <w:pPr>
        <w:jc w:val="both"/>
        <w:rPr>
          <w:rFonts w:ascii="GHEA Grapalat" w:hAnsi="GHEA Grapalat"/>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Данные       </w:t>
      </w:r>
      <w:proofErr w:type="gramStart"/>
      <w:r w:rsidRPr="00F63740">
        <w:rPr>
          <w:rFonts w:ascii="GHEA Grapalat" w:hAnsi="GHEA Grapalat"/>
          <w:lang w:val="ru-RU"/>
        </w:rPr>
        <w:t>----------------------------------------  следующие</w:t>
      </w:r>
      <w:proofErr w:type="gramEnd"/>
      <w:r w:rsidRPr="00F63740">
        <w:rPr>
          <w:rFonts w:ascii="GHEA Grapalat" w:hAnsi="GHEA Grapalat"/>
          <w:lang w:val="ru-RU"/>
        </w:rPr>
        <w:t>:</w:t>
      </w:r>
    </w:p>
    <w:p w:rsidR="007E62EC" w:rsidRPr="000811C1" w:rsidRDefault="007E62EC" w:rsidP="007E62EC">
      <w:pPr>
        <w:spacing w:after="160"/>
        <w:ind w:left="1843"/>
        <w:rPr>
          <w:rFonts w:ascii="GHEA Grapalat" w:hAnsi="GHEA Grapalat" w:cs="Sylfaen"/>
          <w:sz w:val="16"/>
          <w:lang w:val="hy-AM"/>
        </w:rPr>
      </w:pPr>
      <w:r w:rsidRPr="00F63740">
        <w:rPr>
          <w:rFonts w:ascii="GHEA Grapalat" w:hAnsi="GHEA Grapalat"/>
          <w:sz w:val="16"/>
          <w:lang w:val="ru-RU"/>
        </w:rPr>
        <w:t>наименование участника</w:t>
      </w:r>
    </w:p>
    <w:p w:rsidR="007E62EC" w:rsidRPr="00F63740" w:rsidRDefault="007E62EC" w:rsidP="007E62EC">
      <w:pPr>
        <w:jc w:val="both"/>
        <w:rPr>
          <w:rFonts w:ascii="GHEA Grapalat" w:hAnsi="GHEA Grapalat"/>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Учетный номер налогоплательщика               ________________</w:t>
      </w:r>
    </w:p>
    <w:p w:rsidR="007E62EC" w:rsidRPr="00F63740" w:rsidRDefault="007E62EC" w:rsidP="007E62EC">
      <w:pPr>
        <w:tabs>
          <w:tab w:val="left" w:pos="7371"/>
        </w:tabs>
        <w:ind w:left="4111"/>
        <w:jc w:val="both"/>
        <w:rPr>
          <w:rFonts w:ascii="GHEA Grapalat" w:hAnsi="GHEA Grapalat" w:cs="Arial"/>
          <w:sz w:val="16"/>
          <w:lang w:val="ru-RU"/>
        </w:rPr>
      </w:pPr>
      <w:r w:rsidRPr="00F63740">
        <w:rPr>
          <w:rFonts w:ascii="GHEA Grapalat" w:hAnsi="GHEA Grapalat"/>
          <w:sz w:val="16"/>
          <w:lang w:val="ru-RU"/>
        </w:rPr>
        <w:t xml:space="preserve">               учетный номер налогоплательщика</w:t>
      </w:r>
    </w:p>
    <w:p w:rsidR="007E62EC" w:rsidRPr="00F63740" w:rsidRDefault="007E62EC" w:rsidP="007E62EC">
      <w:pPr>
        <w:jc w:val="both"/>
        <w:rPr>
          <w:rFonts w:ascii="GHEA Grapalat" w:hAnsi="GHEA Grapalat"/>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Адрес электронной почты                            __________________</w:t>
      </w:r>
    </w:p>
    <w:p w:rsidR="007E62EC" w:rsidRPr="00F63740" w:rsidRDefault="007E62EC" w:rsidP="007E62EC">
      <w:pPr>
        <w:jc w:val="both"/>
        <w:rPr>
          <w:rFonts w:ascii="GHEA Grapalat" w:hAnsi="GHEA Grapalat"/>
          <w:lang w:val="ru-RU"/>
        </w:rPr>
      </w:pPr>
    </w:p>
    <w:p w:rsidR="007E62EC" w:rsidRPr="00F63740" w:rsidRDefault="007E62EC" w:rsidP="007E62EC">
      <w:pPr>
        <w:tabs>
          <w:tab w:val="left" w:pos="6946"/>
        </w:tabs>
        <w:ind w:left="3402" w:firstLine="6"/>
        <w:jc w:val="both"/>
        <w:rPr>
          <w:rFonts w:ascii="GHEA Grapalat" w:hAnsi="GHEA Grapalat"/>
          <w:sz w:val="16"/>
          <w:lang w:val="ru-RU"/>
        </w:rPr>
      </w:pPr>
      <w:r w:rsidRPr="00F63740">
        <w:rPr>
          <w:rFonts w:ascii="GHEA Grapalat" w:hAnsi="GHEA Grapalat"/>
          <w:sz w:val="16"/>
          <w:lang w:val="ru-RU"/>
        </w:rPr>
        <w:t xml:space="preserve">                                  адрес электронной</w:t>
      </w:r>
      <w:r w:rsidRPr="00F63740">
        <w:rPr>
          <w:rFonts w:ascii="GHEA Grapalat" w:hAnsi="GHEA Grapalat"/>
          <w:sz w:val="16"/>
          <w:lang w:val="ru-RU"/>
        </w:rPr>
        <w:tab/>
        <w:t>почты</w:t>
      </w:r>
    </w:p>
    <w:p w:rsidR="007E62EC" w:rsidRPr="00F63740" w:rsidRDefault="007E62EC" w:rsidP="007E62EC">
      <w:pPr>
        <w:jc w:val="both"/>
        <w:rPr>
          <w:rFonts w:ascii="GHEA Grapalat" w:hAnsi="GHEA Grapalat"/>
          <w:lang w:val="ru-RU"/>
        </w:rPr>
      </w:pPr>
    </w:p>
    <w:p w:rsidR="007E62EC" w:rsidRPr="00F63740" w:rsidRDefault="007E62EC" w:rsidP="007E62EC">
      <w:pPr>
        <w:jc w:val="both"/>
        <w:rPr>
          <w:rFonts w:ascii="GHEA Grapalat" w:hAnsi="GHEA Grapalat"/>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Адрес деятельности              ------------------------------------------------------------</w:t>
      </w:r>
    </w:p>
    <w:p w:rsidR="007E62EC" w:rsidRPr="00F63740" w:rsidRDefault="007E62EC" w:rsidP="007E62EC">
      <w:pPr>
        <w:jc w:val="both"/>
        <w:rPr>
          <w:rFonts w:ascii="GHEA Grapalat" w:hAnsi="GHEA Grapalat"/>
          <w:sz w:val="18"/>
          <w:szCs w:val="18"/>
          <w:lang w:val="ru-RU"/>
        </w:rPr>
      </w:pPr>
      <w:r w:rsidRPr="00F63740">
        <w:rPr>
          <w:rFonts w:ascii="GHEA Grapalat" w:hAnsi="GHEA Grapalat"/>
          <w:lang w:val="ru-RU"/>
        </w:rPr>
        <w:t xml:space="preserve">                                                                      </w:t>
      </w:r>
      <w:r w:rsidRPr="00F63740">
        <w:rPr>
          <w:rFonts w:ascii="GHEA Grapalat" w:hAnsi="GHEA Grapalat"/>
          <w:sz w:val="18"/>
          <w:szCs w:val="18"/>
          <w:lang w:val="ru-RU"/>
        </w:rPr>
        <w:t>адрес деятельности</w:t>
      </w:r>
    </w:p>
    <w:p w:rsidR="007E62EC" w:rsidRPr="00F63740" w:rsidRDefault="007E62EC" w:rsidP="007E62EC">
      <w:pPr>
        <w:jc w:val="both"/>
        <w:rPr>
          <w:rFonts w:ascii="GHEA Grapalat" w:hAnsi="GHEA Grapalat"/>
          <w:sz w:val="18"/>
          <w:szCs w:val="18"/>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Номер телефона                     ------------------------------------------------------------- </w:t>
      </w:r>
    </w:p>
    <w:p w:rsidR="007E62EC" w:rsidRPr="00F63740" w:rsidRDefault="007E62EC" w:rsidP="007E62EC">
      <w:pPr>
        <w:tabs>
          <w:tab w:val="left" w:pos="7371"/>
        </w:tabs>
        <w:spacing w:after="160"/>
        <w:ind w:left="3544" w:firstLine="3"/>
        <w:jc w:val="both"/>
        <w:rPr>
          <w:rFonts w:ascii="GHEA Grapalat" w:hAnsi="GHEA Grapalat"/>
          <w:sz w:val="16"/>
          <w:lang w:val="ru-RU"/>
        </w:rPr>
      </w:pPr>
      <w:r w:rsidRPr="00F63740">
        <w:rPr>
          <w:rFonts w:ascii="GHEA Grapalat" w:hAnsi="GHEA Grapalat"/>
          <w:sz w:val="16"/>
          <w:lang w:val="ru-RU"/>
        </w:rPr>
        <w:t xml:space="preserve">                                 Номер телефона</w:t>
      </w:r>
    </w:p>
    <w:p w:rsidR="007E62EC" w:rsidRPr="00F63740" w:rsidRDefault="007E62EC" w:rsidP="007E62EC">
      <w:pPr>
        <w:tabs>
          <w:tab w:val="left" w:pos="7371"/>
        </w:tabs>
        <w:spacing w:after="160"/>
        <w:ind w:left="3544" w:firstLine="3"/>
        <w:jc w:val="both"/>
        <w:rPr>
          <w:rFonts w:ascii="GHEA Grapalat" w:hAnsi="GHEA Grapalat"/>
          <w:sz w:val="16"/>
          <w:lang w:val="ru-RU"/>
        </w:rPr>
      </w:pP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 xml:space="preserve">Настоящим _________________________________объявляет и </w:t>
      </w:r>
      <w:proofErr w:type="gramStart"/>
      <w:r w:rsidRPr="00F63740">
        <w:rPr>
          <w:rFonts w:ascii="GHEA Grapalat" w:hAnsi="GHEA Grapalat"/>
          <w:lang w:val="ru-RU"/>
        </w:rPr>
        <w:t>подтверждает,что</w:t>
      </w:r>
      <w:proofErr w:type="gramEnd"/>
      <w:r w:rsidRPr="00F63740">
        <w:rPr>
          <w:rFonts w:ascii="GHEA Grapalat" w:hAnsi="GHEA Grapalat"/>
          <w:lang w:val="ru-RU"/>
        </w:rPr>
        <w:t>:</w:t>
      </w:r>
    </w:p>
    <w:p w:rsidR="007E62EC" w:rsidRPr="00F63740" w:rsidRDefault="007E62EC" w:rsidP="007E62EC">
      <w:pPr>
        <w:widowControl w:val="0"/>
        <w:spacing w:after="120"/>
        <w:ind w:left="2835"/>
        <w:jc w:val="both"/>
        <w:rPr>
          <w:rFonts w:ascii="GHEA Grapalat" w:hAnsi="GHEA Grapalat"/>
          <w:sz w:val="16"/>
          <w:lang w:val="ru-RU"/>
        </w:rPr>
      </w:pPr>
      <w:r w:rsidRPr="00F63740">
        <w:rPr>
          <w:rFonts w:ascii="GHEA Grapalat" w:hAnsi="GHEA Grapalat"/>
          <w:sz w:val="16"/>
          <w:lang w:val="ru-RU"/>
        </w:rPr>
        <w:t>наименование участника</w:t>
      </w:r>
    </w:p>
    <w:p w:rsidR="007E62EC" w:rsidRPr="00CF523D" w:rsidRDefault="007E62EC" w:rsidP="007E62EC">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F63740">
        <w:rPr>
          <w:rFonts w:ascii="GHEA Grapalat" w:hAnsi="GHEA Grapalat"/>
          <w:sz w:val="20"/>
          <w:u w:val="single"/>
          <w:lang w:val="ru-RU"/>
        </w:rPr>
        <w:t xml:space="preserve">и </w:t>
      </w:r>
      <w:r w:rsidRPr="00CF523D">
        <w:rPr>
          <w:rFonts w:ascii="GHEA Grapalat" w:hAnsi="GHEA Grapalat"/>
          <w:lang w:val="hy-AM"/>
        </w:rPr>
        <w:t>аффилированные</w:t>
      </w:r>
      <w:r w:rsidRPr="00F63740">
        <w:rPr>
          <w:rFonts w:ascii="GHEA Grapalat" w:hAnsi="GHEA Grapalat"/>
          <w:lang w:val="ru-RU"/>
        </w:rPr>
        <w:t xml:space="preserve"> с ним</w:t>
      </w:r>
      <w:r w:rsidRPr="00CF523D">
        <w:rPr>
          <w:rFonts w:ascii="GHEA Grapalat" w:hAnsi="GHEA Grapalat"/>
          <w:lang w:val="hy-AM"/>
        </w:rPr>
        <w:t xml:space="preserve"> </w:t>
      </w:r>
    </w:p>
    <w:p w:rsidR="007E62EC" w:rsidRPr="00F63740" w:rsidRDefault="007E62EC" w:rsidP="007E62EC">
      <w:pPr>
        <w:widowControl w:val="0"/>
        <w:spacing w:after="120"/>
        <w:ind w:left="2835"/>
        <w:rPr>
          <w:rFonts w:ascii="GHEA Grapalat" w:hAnsi="GHEA Grapalat"/>
          <w:sz w:val="16"/>
          <w:lang w:val="ru-RU"/>
        </w:rPr>
      </w:pPr>
      <w:r w:rsidRPr="00F63740">
        <w:rPr>
          <w:rFonts w:ascii="GHEA Grapalat" w:hAnsi="GHEA Grapalat"/>
          <w:sz w:val="16"/>
          <w:lang w:val="ru-RU"/>
        </w:rPr>
        <w:t>наименование участника</w:t>
      </w:r>
    </w:p>
    <w:p w:rsidR="007E62EC" w:rsidRPr="00CF523D" w:rsidRDefault="007E62EC" w:rsidP="007E62EC">
      <w:pPr>
        <w:rPr>
          <w:rFonts w:ascii="GHEA Grapalat" w:hAnsi="GHEA Grapalat"/>
          <w:i/>
          <w:sz w:val="16"/>
          <w:vertAlign w:val="superscript"/>
          <w:lang w:val="es-ES"/>
        </w:rPr>
      </w:pPr>
    </w:p>
    <w:p w:rsidR="007E62EC" w:rsidRPr="00CF523D" w:rsidRDefault="007E62EC" w:rsidP="007E62EC">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F63740">
        <w:rPr>
          <w:rFonts w:ascii="GHEA Grapalat" w:hAnsi="GHEA Grapalat"/>
          <w:color w:val="000000" w:themeColor="text1"/>
          <w:spacing w:val="-4"/>
          <w:lang w:val="ru-RU"/>
        </w:rPr>
        <w:t>требованиям</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права</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участия</w:t>
      </w:r>
      <w:r w:rsidRPr="00CF523D">
        <w:rPr>
          <w:rFonts w:ascii="GHEA Grapalat" w:hAnsi="GHEA Grapalat"/>
          <w:color w:val="000000" w:themeColor="text1"/>
          <w:lang w:val="es-ES"/>
        </w:rPr>
        <w:t xml:space="preserve"> </w:t>
      </w:r>
      <w:r w:rsidRPr="00F63740">
        <w:rPr>
          <w:rFonts w:ascii="GHEA Grapalat" w:hAnsi="GHEA Grapalat"/>
          <w:color w:val="000000" w:themeColor="text1"/>
          <w:spacing w:val="-4"/>
          <w:lang w:val="ru-RU"/>
        </w:rPr>
        <w:t>установленным</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spacing w:val="-4"/>
          <w:lang w:val="ru-RU"/>
        </w:rPr>
        <w:t xml:space="preserve">приглашением на </w:t>
      </w:r>
      <w:r w:rsidRPr="00F63740">
        <w:rPr>
          <w:rFonts w:ascii="GHEA Grapalat" w:hAnsi="GHEA Grapalat"/>
          <w:spacing w:val="-4"/>
          <w:lang w:val="ru-RU"/>
        </w:rPr>
        <w:t xml:space="preserve">на </w:t>
      </w:r>
      <w:r w:rsidRPr="00F63740">
        <w:rPr>
          <w:rFonts w:ascii="GHEA Grapalat" w:hAnsi="GHEA Grapalat"/>
          <w:lang w:val="ru-RU"/>
        </w:rPr>
        <w:t>открытый конкурс</w:t>
      </w:r>
      <w:r w:rsidRPr="00CF523D">
        <w:rPr>
          <w:rFonts w:ascii="GHEA Grapalat" w:hAnsi="GHEA Grapalat"/>
          <w:color w:val="000000" w:themeColor="text1"/>
          <w:spacing w:val="-4"/>
          <w:lang w:val="es-ES"/>
        </w:rPr>
        <w:t xml:space="preserve"> </w:t>
      </w:r>
      <w:r w:rsidRPr="00F63740">
        <w:rPr>
          <w:rFonts w:ascii="GHEA Grapalat" w:hAnsi="GHEA Grapalat"/>
          <w:color w:val="000000" w:themeColor="text1"/>
          <w:lang w:val="ru-RU"/>
        </w:rPr>
        <w:t>под</w:t>
      </w:r>
      <w:r w:rsidRPr="00CF523D">
        <w:rPr>
          <w:rFonts w:ascii="GHEA Grapalat" w:hAnsi="GHEA Grapalat"/>
          <w:color w:val="000000" w:themeColor="text1"/>
          <w:lang w:val="es-ES"/>
        </w:rPr>
        <w:t xml:space="preserve"> </w:t>
      </w:r>
      <w:r w:rsidRPr="00F63740">
        <w:rPr>
          <w:rFonts w:ascii="GHEA Grapalat" w:hAnsi="GHEA Grapalat"/>
          <w:color w:val="000000" w:themeColor="text1"/>
          <w:lang w:val="ru-RU"/>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34</w:t>
      </w:r>
      <w:r w:rsidRPr="00F63740">
        <w:rPr>
          <w:rFonts w:ascii="GHEA Grapalat" w:hAnsi="GHEA Grapalat"/>
          <w:lang w:val="ru-RU"/>
        </w:rPr>
        <w:t xml:space="preserve"> </w:t>
      </w:r>
      <w:r w:rsidRPr="00F63740">
        <w:rPr>
          <w:rFonts w:ascii="GHEA Grapalat" w:hAnsi="GHEA Grapalat"/>
          <w:color w:val="000000" w:themeColor="text1"/>
          <w:lang w:val="ru-RU"/>
        </w:rPr>
        <w:t xml:space="preserve">и </w:t>
      </w:r>
      <w:r w:rsidRPr="00F63740">
        <w:rPr>
          <w:rFonts w:ascii="GHEA Grapalat" w:hAnsi="GHEA Grapalat"/>
          <w:sz w:val="20"/>
          <w:u w:val="single"/>
          <w:lang w:val="ru-RU"/>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7E62EC" w:rsidRPr="00F63740" w:rsidRDefault="007E62EC" w:rsidP="007E62EC">
      <w:pPr>
        <w:tabs>
          <w:tab w:val="left" w:pos="6450"/>
        </w:tabs>
        <w:rPr>
          <w:rFonts w:ascii="GHEA Grapalat" w:hAnsi="GHEA Grapalat"/>
          <w:sz w:val="16"/>
          <w:lang w:val="ru-RU"/>
        </w:rPr>
      </w:pPr>
      <w:r w:rsidRPr="00CF523D">
        <w:rPr>
          <w:rFonts w:ascii="GHEA Grapalat" w:hAnsi="GHEA Grapalat" w:cs="Sylfaen"/>
          <w:sz w:val="20"/>
          <w:lang w:val="es-ES"/>
        </w:rPr>
        <w:t xml:space="preserve">                                                         </w:t>
      </w:r>
      <w:r w:rsidRPr="00F63740">
        <w:rPr>
          <w:rFonts w:ascii="GHEA Grapalat" w:hAnsi="GHEA Grapalat" w:cs="Sylfaen"/>
          <w:sz w:val="20"/>
          <w:lang w:val="ru-RU"/>
        </w:rPr>
        <w:t xml:space="preserve">                                                  </w:t>
      </w:r>
      <w:r w:rsidRPr="00CF523D">
        <w:rPr>
          <w:rFonts w:ascii="GHEA Grapalat" w:hAnsi="GHEA Grapalat" w:cs="Sylfaen"/>
          <w:sz w:val="20"/>
          <w:lang w:val="es-ES"/>
        </w:rPr>
        <w:t xml:space="preserve"> </w:t>
      </w:r>
      <w:r w:rsidRPr="00F63740">
        <w:rPr>
          <w:rFonts w:ascii="GHEA Grapalat" w:hAnsi="GHEA Grapalat"/>
          <w:sz w:val="16"/>
          <w:lang w:val="ru-RU"/>
        </w:rPr>
        <w:t>наименование участника</w:t>
      </w:r>
    </w:p>
    <w:p w:rsidR="007E62EC" w:rsidRPr="00F63740" w:rsidRDefault="007E62EC" w:rsidP="007E62EC">
      <w:pPr>
        <w:widowControl w:val="0"/>
        <w:spacing w:after="160"/>
        <w:jc w:val="both"/>
        <w:rPr>
          <w:rFonts w:ascii="GHEA Grapalat" w:hAnsi="GHEA Grapalat" w:cs="Arial"/>
          <w:lang w:val="ru-RU"/>
        </w:rPr>
      </w:pPr>
      <w:r w:rsidRPr="00F63740">
        <w:rPr>
          <w:rFonts w:ascii="GHEA Grapalat" w:hAnsi="GHEA Grapalat"/>
          <w:color w:val="000000" w:themeColor="text1"/>
          <w:lang w:val="ru-RU"/>
        </w:rPr>
        <w:t xml:space="preserve">обязуется в случае признания отобранным участником в порядке и сроки, установленные </w:t>
      </w:r>
      <w:proofErr w:type="gramStart"/>
      <w:r w:rsidRPr="00F63740">
        <w:rPr>
          <w:rFonts w:ascii="GHEA Grapalat" w:hAnsi="GHEA Grapalat"/>
          <w:color w:val="000000" w:themeColor="text1"/>
          <w:lang w:val="ru-RU"/>
        </w:rPr>
        <w:t>приглашением  представить</w:t>
      </w:r>
      <w:proofErr w:type="gramEnd"/>
      <w:r w:rsidRPr="00F63740">
        <w:rPr>
          <w:rFonts w:ascii="GHEA Grapalat" w:hAnsi="GHEA Grapalat"/>
          <w:color w:val="000000" w:themeColor="text1"/>
          <w:lang w:val="ru-RU"/>
        </w:rPr>
        <w:t xml:space="preserve"> обеспечение квалификации</w:t>
      </w:r>
      <w:r w:rsidRPr="00F63740">
        <w:rPr>
          <w:rFonts w:ascii="GHEA Grapalat" w:hAnsi="GHEA Grapalat"/>
          <w:lang w:val="ru-RU"/>
        </w:rPr>
        <w:t>,</w:t>
      </w:r>
      <w:r w:rsidRPr="00F63740">
        <w:rPr>
          <w:rFonts w:ascii="GHEA Grapalat" w:hAnsi="GHEA Grapalat"/>
          <w:vertAlign w:val="superscript"/>
          <w:lang w:val="ru-RU"/>
        </w:rPr>
        <w:t>18</w:t>
      </w:r>
    </w:p>
    <w:p w:rsidR="007E62EC" w:rsidRPr="000228FF" w:rsidRDefault="007E62EC" w:rsidP="007E62EC">
      <w:pPr>
        <w:widowControl w:val="0"/>
        <w:tabs>
          <w:tab w:val="left" w:pos="567"/>
        </w:tabs>
        <w:spacing w:after="160"/>
        <w:ind w:left="568"/>
        <w:jc w:val="both"/>
        <w:rPr>
          <w:rFonts w:ascii="GHEA Grapalat" w:hAnsi="GHEA Grapalat" w:cs="Arial"/>
          <w:lang w:val="hy-AM"/>
        </w:rPr>
      </w:pPr>
      <w:r w:rsidRPr="00F63740">
        <w:rPr>
          <w:rFonts w:ascii="GHEA Grapalat" w:hAnsi="GHEA Grapalat"/>
          <w:lang w:val="ru-RU"/>
        </w:rPr>
        <w:t xml:space="preserve">2) в рамках участия в открытом конкурсе под кодом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34</w:t>
      </w:r>
    </w:p>
    <w:p w:rsidR="007E62EC" w:rsidRDefault="007E62EC" w:rsidP="007E62EC">
      <w:pPr>
        <w:pStyle w:val="a3"/>
        <w:widowControl w:val="0"/>
        <w:numPr>
          <w:ilvl w:val="0"/>
          <w:numId w:val="23"/>
        </w:numPr>
        <w:tabs>
          <w:tab w:val="left" w:pos="567"/>
        </w:tabs>
        <w:spacing w:after="160"/>
        <w:contextualSpacing w:val="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w:t>
      </w:r>
      <w:proofErr w:type="gramStart"/>
      <w:r w:rsidRPr="00326396">
        <w:rPr>
          <w:rFonts w:ascii="GHEA Grapalat" w:hAnsi="GHEA Grapalat"/>
          <w:lang w:val="hy-AM"/>
        </w:rPr>
        <w:t>конкуренци</w:t>
      </w:r>
      <w:r>
        <w:rPr>
          <w:rFonts w:ascii="GHEA Grapalat" w:hAnsi="GHEA Grapalat"/>
        </w:rPr>
        <w:t>и,</w:t>
      </w:r>
      <w:r w:rsidRPr="00996C18">
        <w:rPr>
          <w:rFonts w:ascii="GHEA Grapalat" w:hAnsi="GHEA Grapalat"/>
        </w:rPr>
        <w:t xml:space="preserve"> </w:t>
      </w:r>
      <w:r w:rsidRPr="00681C1F">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rsidR="007E62EC" w:rsidRDefault="007E62EC" w:rsidP="007E62EC">
      <w:pPr>
        <w:pStyle w:val="a3"/>
        <w:widowControl w:val="0"/>
        <w:numPr>
          <w:ilvl w:val="0"/>
          <w:numId w:val="23"/>
        </w:numPr>
        <w:tabs>
          <w:tab w:val="left" w:pos="567"/>
        </w:tabs>
        <w:spacing w:after="160"/>
        <w:contextualSpacing w:val="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7E62EC" w:rsidRDefault="007E62EC" w:rsidP="007E62EC">
      <w:pPr>
        <w:pStyle w:val="a6"/>
        <w:widowControl w:val="0"/>
        <w:rPr>
          <w:rFonts w:ascii="GHEA Grapalat" w:hAnsi="GHEA Grapalat"/>
          <w:i/>
        </w:rPr>
      </w:pPr>
      <w:r>
        <w:rPr>
          <w:rFonts w:ascii="GHEA Grapalat" w:hAnsi="GHEA Grapalat"/>
        </w:rPr>
        <w:t xml:space="preserve">участия </w:t>
      </w:r>
      <w:r w:rsidRPr="00981E66">
        <w:rPr>
          <w:rFonts w:ascii="GHEA Grapalat" w:hAnsi="GHEA Grapalat"/>
        </w:rPr>
        <w:t>взаимосвязанных</w:t>
      </w:r>
      <w:r w:rsidRPr="00091800">
        <w:rPr>
          <w:rFonts w:ascii="GHEA Grapalat" w:hAnsi="GHEA Grapalat"/>
        </w:rPr>
        <w:t xml:space="preserve"> с ________________</w:t>
      </w:r>
      <w:r>
        <w:rPr>
          <w:rFonts w:ascii="GHEA Grapalat" w:hAnsi="GHEA Grapalat"/>
        </w:rPr>
        <w:t xml:space="preserve"> лиц и (или) учрежденных__________</w:t>
      </w:r>
    </w:p>
    <w:p w:rsidR="007E62EC" w:rsidRPr="00F63740" w:rsidRDefault="007E62EC" w:rsidP="007E62EC">
      <w:pPr>
        <w:widowControl w:val="0"/>
        <w:tabs>
          <w:tab w:val="left" w:pos="7938"/>
        </w:tabs>
        <w:ind w:left="3119"/>
        <w:jc w:val="both"/>
        <w:rPr>
          <w:rFonts w:ascii="GHEA Grapalat" w:hAnsi="GHEA Grapalat"/>
          <w:sz w:val="16"/>
          <w:lang w:val="ru-RU"/>
        </w:rPr>
      </w:pPr>
      <w:r w:rsidRPr="00F63740">
        <w:rPr>
          <w:rFonts w:ascii="GHEA Grapalat" w:hAnsi="GHEA Grapalat"/>
          <w:sz w:val="16"/>
          <w:lang w:val="ru-RU"/>
        </w:rPr>
        <w:t>наименование участника</w:t>
      </w:r>
      <w:r w:rsidRPr="00F63740">
        <w:rPr>
          <w:rFonts w:ascii="GHEA Grapalat" w:hAnsi="GHEA Grapalat"/>
          <w:sz w:val="16"/>
          <w:lang w:val="ru-RU"/>
        </w:rPr>
        <w:tab/>
        <w:t>наименование</w:t>
      </w:r>
    </w:p>
    <w:p w:rsidR="007E62EC" w:rsidRPr="00F63740" w:rsidRDefault="007E62EC" w:rsidP="007E62EC">
      <w:pPr>
        <w:widowControl w:val="0"/>
        <w:tabs>
          <w:tab w:val="left" w:pos="7938"/>
        </w:tabs>
        <w:spacing w:after="160"/>
        <w:ind w:left="8080"/>
        <w:jc w:val="both"/>
        <w:rPr>
          <w:rFonts w:ascii="GHEA Grapalat" w:hAnsi="GHEA Grapalat" w:cs="Arial"/>
          <w:sz w:val="16"/>
          <w:lang w:val="ru-RU"/>
        </w:rPr>
      </w:pPr>
      <w:r w:rsidRPr="00F63740">
        <w:rPr>
          <w:rFonts w:ascii="GHEA Grapalat" w:hAnsi="GHEA Grapalat"/>
          <w:sz w:val="16"/>
          <w:lang w:val="ru-RU"/>
        </w:rPr>
        <w:t>участника</w:t>
      </w:r>
    </w:p>
    <w:p w:rsidR="007E62EC" w:rsidRPr="00F63740" w:rsidRDefault="007E62EC" w:rsidP="007E62EC">
      <w:pPr>
        <w:widowControl w:val="0"/>
        <w:jc w:val="both"/>
        <w:rPr>
          <w:rFonts w:ascii="GHEA Grapalat" w:hAnsi="GHEA Grapalat"/>
          <w:u w:val="single"/>
          <w:lang w:val="ru-RU"/>
        </w:rPr>
      </w:pPr>
      <w:r w:rsidRPr="00F63740">
        <w:rPr>
          <w:rFonts w:ascii="GHEA Grapalat" w:hAnsi="GHEA Grapalat"/>
          <w:lang w:val="ru-RU"/>
        </w:rPr>
        <w:t>организаций, либо организаций, имеющих принадлежащую ____________________</w:t>
      </w:r>
    </w:p>
    <w:p w:rsidR="007E62EC" w:rsidRPr="00F63740" w:rsidRDefault="007E62EC" w:rsidP="007E62EC">
      <w:pPr>
        <w:widowControl w:val="0"/>
        <w:spacing w:after="160"/>
        <w:ind w:left="7088"/>
        <w:jc w:val="both"/>
        <w:rPr>
          <w:rFonts w:ascii="GHEA Grapalat" w:hAnsi="GHEA Grapalat"/>
          <w:lang w:val="ru-RU"/>
        </w:rPr>
      </w:pPr>
      <w:r w:rsidRPr="00F63740">
        <w:rPr>
          <w:rFonts w:ascii="GHEA Grapalat" w:hAnsi="GHEA Grapalat"/>
          <w:vertAlign w:val="superscript"/>
          <w:lang w:val="ru-RU"/>
        </w:rPr>
        <w:t>наименование участника</w:t>
      </w:r>
    </w:p>
    <w:p w:rsidR="007E62EC" w:rsidRPr="00F63740" w:rsidRDefault="007E62EC" w:rsidP="007E62EC">
      <w:pPr>
        <w:widowControl w:val="0"/>
        <w:spacing w:after="160"/>
        <w:jc w:val="both"/>
        <w:rPr>
          <w:rFonts w:ascii="GHEA Grapalat" w:hAnsi="GHEA Grapalat"/>
          <w:lang w:val="ru-RU"/>
        </w:rPr>
      </w:pPr>
      <w:r w:rsidRPr="00F63740">
        <w:rPr>
          <w:rFonts w:ascii="GHEA Grapalat" w:hAnsi="GHEA Grapalat"/>
          <w:lang w:val="ru-RU"/>
        </w:rPr>
        <w:t>долю (пай) в размере более пятидесяти процентов.</w:t>
      </w:r>
    </w:p>
    <w:p w:rsidR="007E62EC" w:rsidRPr="00F63740" w:rsidRDefault="007E62EC" w:rsidP="007E62EC">
      <w:pPr>
        <w:widowControl w:val="0"/>
        <w:spacing w:after="160"/>
        <w:jc w:val="both"/>
        <w:rPr>
          <w:rFonts w:ascii="GHEA Grapalat" w:hAnsi="GHEA Grapalat"/>
          <w:lang w:val="ru-RU"/>
        </w:rPr>
      </w:pPr>
      <w:proofErr w:type="gramStart"/>
      <w:r w:rsidRPr="00F63740">
        <w:rPr>
          <w:rFonts w:ascii="GHEA Grapalat" w:hAnsi="GHEA Grapalat"/>
          <w:lang w:val="ru-RU"/>
        </w:rPr>
        <w:t>Ниже  ----------------------------------------------------------</w:t>
      </w:r>
      <w:proofErr w:type="gramEnd"/>
      <w:r w:rsidRPr="00F63740">
        <w:rPr>
          <w:rFonts w:ascii="GHEA Grapalat" w:hAnsi="GHEA Grapalat"/>
          <w:lang w:val="ru-RU"/>
        </w:rPr>
        <w:t xml:space="preserve"> представляет ссылку на сайт,</w:t>
      </w:r>
    </w:p>
    <w:p w:rsidR="007E62EC" w:rsidRPr="00F63740" w:rsidRDefault="007E62EC" w:rsidP="007E62EC">
      <w:pPr>
        <w:widowControl w:val="0"/>
        <w:spacing w:after="160"/>
        <w:ind w:left="2268"/>
        <w:jc w:val="both"/>
        <w:rPr>
          <w:rFonts w:ascii="GHEA Grapalat" w:hAnsi="GHEA Grapalat"/>
          <w:lang w:val="ru-RU"/>
        </w:rPr>
      </w:pPr>
      <w:r w:rsidRPr="00F63740">
        <w:rPr>
          <w:rFonts w:ascii="GHEA Grapalat" w:hAnsi="GHEA Grapalat"/>
          <w:lang w:val="ru-RU"/>
        </w:rPr>
        <w:t xml:space="preserve"> </w:t>
      </w:r>
      <w:r w:rsidRPr="00F63740">
        <w:rPr>
          <w:rFonts w:ascii="GHEA Grapalat" w:hAnsi="GHEA Grapalat"/>
          <w:vertAlign w:val="superscript"/>
          <w:lang w:val="ru-RU"/>
        </w:rPr>
        <w:t>наименование участника</w:t>
      </w:r>
    </w:p>
    <w:p w:rsidR="007E62EC" w:rsidRPr="00F63740" w:rsidRDefault="007E62EC" w:rsidP="007E62EC">
      <w:pPr>
        <w:jc w:val="both"/>
        <w:rPr>
          <w:rFonts w:ascii="GHEA Grapalat" w:hAnsi="GHEA Grapalat"/>
          <w:sz w:val="32"/>
          <w:szCs w:val="32"/>
          <w:lang w:val="ru-RU"/>
        </w:rPr>
      </w:pPr>
      <w:r w:rsidRPr="00F63740">
        <w:rPr>
          <w:rFonts w:ascii="GHEA Grapalat" w:hAnsi="GHEA Grapalat"/>
          <w:lang w:val="ru-RU"/>
        </w:rPr>
        <w:t>содержащий информацию о реальных бенефициарах -----------------------------------</w:t>
      </w:r>
      <w:r w:rsidRPr="00F63740">
        <w:rPr>
          <w:rStyle w:val="af7"/>
          <w:rFonts w:ascii="GHEA Grapalat" w:hAnsi="GHEA Grapalat"/>
          <w:sz w:val="32"/>
          <w:szCs w:val="32"/>
          <w:lang w:val="ru-RU"/>
        </w:rPr>
        <w:footnoteReference w:customMarkFollows="1" w:id="12"/>
        <w:t>**</w:t>
      </w:r>
      <w:r w:rsidRPr="00F63740">
        <w:rPr>
          <w:rFonts w:ascii="GHEA Grapalat" w:hAnsi="GHEA Grapalat"/>
          <w:sz w:val="32"/>
          <w:szCs w:val="32"/>
          <w:lang w:val="ru-RU"/>
        </w:rPr>
        <w:t>.</w:t>
      </w:r>
    </w:p>
    <w:p w:rsidR="007E62EC" w:rsidRPr="00F63740" w:rsidRDefault="007E62EC" w:rsidP="007E62EC">
      <w:pPr>
        <w:jc w:val="both"/>
        <w:rPr>
          <w:rFonts w:ascii="GHEA Grapalat" w:hAnsi="GHEA Grapalat"/>
          <w:lang w:val="ru-RU"/>
        </w:rPr>
      </w:pPr>
      <w:r w:rsidRPr="00F63740">
        <w:rPr>
          <w:rFonts w:ascii="GHEA Grapalat" w:hAnsi="GHEA Grapalat"/>
          <w:lang w:val="ru-RU"/>
        </w:rPr>
        <w:t xml:space="preserve"> </w:t>
      </w:r>
      <w:proofErr w:type="gramStart"/>
      <w:r w:rsidRPr="00F63740">
        <w:rPr>
          <w:rFonts w:ascii="GHEA Grapalat" w:hAnsi="GHEA Grapalat"/>
          <w:lang w:val="ru-RU"/>
        </w:rPr>
        <w:t>Прилагается  полное</w:t>
      </w:r>
      <w:proofErr w:type="gramEnd"/>
      <w:r w:rsidRPr="00F63740">
        <w:rPr>
          <w:rFonts w:ascii="GHEA Grapalat" w:hAnsi="GHEA Grapalat"/>
          <w:lang w:val="ru-RU"/>
        </w:rPr>
        <w:t xml:space="preserve"> описание предлагаемого   ----------------------------     товара, </w:t>
      </w:r>
    </w:p>
    <w:p w:rsidR="007E62EC" w:rsidRPr="00F63740" w:rsidRDefault="007E62EC" w:rsidP="007E62EC">
      <w:pPr>
        <w:jc w:val="both"/>
        <w:rPr>
          <w:rFonts w:ascii="GHEA Grapalat" w:hAnsi="GHEA Grapalat"/>
          <w:lang w:val="ru-RU"/>
        </w:rPr>
      </w:pPr>
      <w:r w:rsidRPr="00F63740">
        <w:rPr>
          <w:rFonts w:ascii="GHEA Grapalat" w:hAnsi="GHEA Grapalat"/>
          <w:sz w:val="16"/>
          <w:lang w:val="ru-RU"/>
        </w:rPr>
        <w:t xml:space="preserve">                                                                                                             наименование участника</w:t>
      </w:r>
    </w:p>
    <w:p w:rsidR="007E62EC" w:rsidRDefault="007E62EC" w:rsidP="007E62EC">
      <w:pPr>
        <w:jc w:val="both"/>
        <w:rPr>
          <w:rFonts w:ascii="GHEA Grapalat" w:hAnsi="GHEA Grapalat"/>
          <w:sz w:val="16"/>
          <w:lang w:val="hy-AM"/>
        </w:rPr>
      </w:pPr>
      <w:r w:rsidRPr="00F63740">
        <w:rPr>
          <w:rFonts w:ascii="GHEA Grapalat" w:hAnsi="GHEA Grapalat"/>
          <w:lang w:val="ru-RU"/>
        </w:rPr>
        <w:t xml:space="preserve">согласно Приложению 1.1.   </w:t>
      </w:r>
      <w:r w:rsidRPr="00F63740">
        <w:rPr>
          <w:rFonts w:ascii="GHEA Grapalat" w:hAnsi="GHEA Grapalat"/>
          <w:sz w:val="16"/>
          <w:lang w:val="ru-RU"/>
        </w:rPr>
        <w:t xml:space="preserve">                                                                                                                        </w:t>
      </w:r>
    </w:p>
    <w:p w:rsidR="007E62EC" w:rsidRDefault="007E62EC" w:rsidP="007E62EC">
      <w:pPr>
        <w:tabs>
          <w:tab w:val="left" w:pos="7371"/>
        </w:tabs>
        <w:spacing w:after="160"/>
        <w:ind w:left="3544" w:firstLine="3"/>
        <w:jc w:val="both"/>
        <w:rPr>
          <w:rFonts w:ascii="GHEA Grapalat" w:hAnsi="GHEA Grapalat"/>
          <w:sz w:val="16"/>
          <w:lang w:val="hy-AM"/>
        </w:rPr>
      </w:pPr>
    </w:p>
    <w:p w:rsidR="007E62EC" w:rsidRPr="000811C1" w:rsidRDefault="007E62EC" w:rsidP="007E62EC">
      <w:pPr>
        <w:tabs>
          <w:tab w:val="left" w:pos="7371"/>
        </w:tabs>
        <w:spacing w:after="160"/>
        <w:ind w:left="3544" w:firstLine="3"/>
        <w:jc w:val="both"/>
        <w:rPr>
          <w:rFonts w:ascii="GHEA Grapalat" w:hAnsi="GHEA Grapalat"/>
          <w:sz w:val="16"/>
          <w:lang w:val="hy-AM"/>
        </w:rPr>
      </w:pPr>
    </w:p>
    <w:p w:rsidR="007E62EC" w:rsidRPr="00F63740" w:rsidRDefault="007E62EC" w:rsidP="007E62EC">
      <w:pPr>
        <w:tabs>
          <w:tab w:val="left" w:pos="7371"/>
        </w:tabs>
        <w:spacing w:after="160"/>
        <w:ind w:left="3544" w:firstLine="3"/>
        <w:jc w:val="both"/>
        <w:rPr>
          <w:rFonts w:ascii="GHEA Grapalat" w:hAnsi="GHEA Grapalat"/>
          <w:sz w:val="16"/>
          <w:lang w:val="ru-RU"/>
        </w:rPr>
      </w:pPr>
    </w:p>
    <w:p w:rsidR="007E62EC" w:rsidRPr="00F63740" w:rsidRDefault="007E62EC" w:rsidP="007E62EC">
      <w:pPr>
        <w:tabs>
          <w:tab w:val="left" w:pos="7371"/>
        </w:tabs>
        <w:spacing w:after="160"/>
        <w:ind w:left="3544" w:firstLine="3"/>
        <w:jc w:val="both"/>
        <w:rPr>
          <w:rFonts w:ascii="GHEA Grapalat" w:hAnsi="GHEA Grapalat"/>
          <w:sz w:val="16"/>
          <w:lang w:val="ru-RU"/>
        </w:rPr>
      </w:pPr>
    </w:p>
    <w:p w:rsidR="007E62EC" w:rsidRPr="00F63740" w:rsidRDefault="007E62EC" w:rsidP="007E62EC">
      <w:pPr>
        <w:jc w:val="both"/>
        <w:rPr>
          <w:rFonts w:ascii="GHEA Grapalat" w:hAnsi="GHEA Grapalat"/>
          <w:lang w:val="ru-RU"/>
        </w:rPr>
      </w:pPr>
      <w:r w:rsidRPr="00F63740">
        <w:rPr>
          <w:rFonts w:ascii="GHEA Grapalat" w:hAnsi="GHEA Grapalat"/>
          <w:lang w:val="ru-RU"/>
        </w:rPr>
        <w:t>_______________________________________________</w:t>
      </w:r>
      <w:r w:rsidRPr="00F63740">
        <w:rPr>
          <w:rFonts w:ascii="GHEA Grapalat" w:hAnsi="GHEA Grapalat"/>
          <w:lang w:val="ru-RU"/>
        </w:rPr>
        <w:tab/>
        <w:t>_____________________</w:t>
      </w:r>
    </w:p>
    <w:p w:rsidR="007E62EC" w:rsidRPr="00F63740" w:rsidRDefault="007E62EC" w:rsidP="007E62EC">
      <w:pPr>
        <w:tabs>
          <w:tab w:val="left" w:pos="7230"/>
        </w:tabs>
        <w:ind w:left="851"/>
        <w:jc w:val="both"/>
        <w:rPr>
          <w:rFonts w:ascii="GHEA Grapalat" w:hAnsi="GHEA Grapalat"/>
          <w:sz w:val="16"/>
          <w:lang w:val="ru-RU"/>
        </w:rPr>
      </w:pPr>
      <w:r w:rsidRPr="00F63740">
        <w:rPr>
          <w:rFonts w:ascii="GHEA Grapalat" w:hAnsi="GHEA Grapalat"/>
          <w:sz w:val="16"/>
          <w:lang w:val="ru-RU"/>
        </w:rPr>
        <w:t>наименование участника (должность,</w:t>
      </w:r>
      <w:r w:rsidRPr="00F63740">
        <w:rPr>
          <w:rFonts w:ascii="GHEA Grapalat" w:hAnsi="GHEA Grapalat"/>
          <w:sz w:val="16"/>
          <w:lang w:val="ru-RU"/>
        </w:rPr>
        <w:tab/>
        <w:t>подпись)</w:t>
      </w:r>
    </w:p>
    <w:p w:rsidR="007E62EC" w:rsidRPr="00F63740" w:rsidRDefault="007E62EC" w:rsidP="007E62EC">
      <w:pPr>
        <w:spacing w:after="160"/>
        <w:ind w:left="1134"/>
        <w:jc w:val="both"/>
        <w:rPr>
          <w:rFonts w:ascii="GHEA Grapalat" w:hAnsi="GHEA Grapalat"/>
          <w:sz w:val="16"/>
          <w:lang w:val="ru-RU"/>
        </w:rPr>
      </w:pPr>
      <w:r w:rsidRPr="00F63740">
        <w:rPr>
          <w:rFonts w:ascii="GHEA Grapalat" w:hAnsi="GHEA Grapalat"/>
          <w:sz w:val="16"/>
          <w:lang w:val="ru-RU"/>
        </w:rPr>
        <w:t>имя, фамилия руководителя)</w:t>
      </w:r>
    </w:p>
    <w:p w:rsidR="007E62EC" w:rsidRPr="00F63740" w:rsidRDefault="007E62EC" w:rsidP="007E62EC">
      <w:pPr>
        <w:widowControl w:val="0"/>
        <w:spacing w:after="160"/>
        <w:jc w:val="both"/>
        <w:rPr>
          <w:rFonts w:ascii="GHEA Grapalat" w:hAnsi="GHEA Grapalat"/>
          <w:sz w:val="32"/>
          <w:szCs w:val="32"/>
          <w:lang w:val="ru-RU"/>
        </w:rPr>
      </w:pPr>
    </w:p>
    <w:p w:rsidR="007E62EC" w:rsidRPr="00F63740" w:rsidRDefault="007E62EC" w:rsidP="007E62EC">
      <w:pPr>
        <w:widowControl w:val="0"/>
        <w:spacing w:after="160"/>
        <w:jc w:val="both"/>
        <w:rPr>
          <w:rFonts w:ascii="GHEA Grapalat" w:hAnsi="GHEA Grapalat"/>
          <w:sz w:val="32"/>
          <w:szCs w:val="32"/>
          <w:lang w:val="ru-RU"/>
        </w:rPr>
      </w:pPr>
    </w:p>
    <w:p w:rsidR="007E62EC" w:rsidRPr="00F63740" w:rsidRDefault="007E62EC" w:rsidP="007E62EC">
      <w:pPr>
        <w:widowControl w:val="0"/>
        <w:spacing w:after="160"/>
        <w:jc w:val="both"/>
        <w:rPr>
          <w:rFonts w:ascii="GHEA Grapalat" w:hAnsi="GHEA Grapalat"/>
          <w:sz w:val="32"/>
          <w:szCs w:val="32"/>
          <w:lang w:val="ru-RU"/>
        </w:rPr>
      </w:pPr>
    </w:p>
    <w:p w:rsidR="007E62EC" w:rsidRPr="00F63740" w:rsidRDefault="007E62EC" w:rsidP="007E62EC">
      <w:pPr>
        <w:widowControl w:val="0"/>
        <w:spacing w:after="160"/>
        <w:jc w:val="both"/>
        <w:rPr>
          <w:rFonts w:ascii="GHEA Grapalat" w:hAnsi="GHEA Grapalat" w:cs="Sylfaen"/>
          <w:lang w:val="ru-RU"/>
        </w:rPr>
      </w:pPr>
      <w:r w:rsidRPr="00F63740">
        <w:rPr>
          <w:rFonts w:ascii="GHEA Grapalat" w:hAnsi="GHEA Grapalat"/>
          <w:sz w:val="32"/>
          <w:szCs w:val="32"/>
          <w:lang w:val="ru-RU"/>
        </w:rPr>
        <w:t xml:space="preserve"> </w:t>
      </w:r>
    </w:p>
    <w:p w:rsidR="007E62EC" w:rsidRPr="00F63740" w:rsidRDefault="007E62EC" w:rsidP="007E62EC">
      <w:pPr>
        <w:rPr>
          <w:rFonts w:ascii="GHEA Grapalat" w:hAnsi="GHEA Grapalat"/>
          <w:lang w:val="ru-RU"/>
        </w:rPr>
      </w:pPr>
      <w:r w:rsidRPr="00F63740">
        <w:rPr>
          <w:rFonts w:ascii="GHEA Grapalat" w:hAnsi="GHEA Grapalat"/>
          <w:lang w:val="ru-RU"/>
        </w:rPr>
        <w:br w:type="page"/>
      </w:r>
      <w:r w:rsidRPr="00F63740">
        <w:rPr>
          <w:rFonts w:ascii="GHEA Grapalat" w:hAnsi="GHEA Grapalat"/>
          <w:lang w:val="ru-RU"/>
        </w:rPr>
        <w:lastRenderedPageBreak/>
        <w:t xml:space="preserve"> </w:t>
      </w:r>
    </w:p>
    <w:p w:rsidR="007E62EC" w:rsidRPr="00F63740" w:rsidRDefault="007E62EC" w:rsidP="007E62EC">
      <w:pPr>
        <w:rPr>
          <w:rFonts w:ascii="GHEA Grapalat" w:hAnsi="GHEA Grapalat"/>
          <w:b/>
          <w:lang w:val="ru-RU"/>
        </w:rPr>
      </w:pPr>
    </w:p>
    <w:p w:rsidR="007E62EC" w:rsidRPr="009044F1" w:rsidRDefault="007E62EC" w:rsidP="007E62E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7E62EC" w:rsidRPr="009044F1" w:rsidRDefault="007E62EC" w:rsidP="007E62E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5A03C3">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r>
        <w:rPr>
          <w:rFonts w:ascii="GHEA Grapalat" w:hAnsi="GHEA Grapalat"/>
          <w:sz w:val="24"/>
          <w:szCs w:val="24"/>
          <w:lang w:val="en-US"/>
        </w:rPr>
        <w:t>GHAPDzB</w:t>
      </w:r>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w:t>
      </w:r>
      <w:r>
        <w:rPr>
          <w:rFonts w:ascii="GHEA Grapalat" w:hAnsi="GHEA Grapalat"/>
          <w:sz w:val="24"/>
          <w:szCs w:val="24"/>
        </w:rPr>
        <w:t>4</w:t>
      </w:r>
      <w:r>
        <w:rPr>
          <w:rFonts w:ascii="GHEA Grapalat" w:hAnsi="GHEA Grapalat"/>
          <w:b/>
          <w:sz w:val="24"/>
          <w:szCs w:val="24"/>
        </w:rPr>
        <w:t>"</w:t>
      </w:r>
      <w:r>
        <w:rPr>
          <w:rStyle w:val="af7"/>
          <w:rFonts w:ascii="GHEA Grapalat" w:hAnsi="GHEA Grapalat"/>
          <w:b/>
          <w:sz w:val="24"/>
          <w:szCs w:val="24"/>
        </w:rPr>
        <w:footnoteReference w:customMarkFollows="1" w:id="13"/>
        <w:t>*</w:t>
      </w:r>
    </w:p>
    <w:p w:rsidR="007E62EC" w:rsidRPr="00F63740" w:rsidRDefault="007E62EC" w:rsidP="007E62EC">
      <w:pPr>
        <w:widowControl w:val="0"/>
        <w:spacing w:after="160"/>
        <w:ind w:left="567" w:right="565"/>
        <w:jc w:val="center"/>
        <w:rPr>
          <w:rFonts w:ascii="GHEA Grapalat" w:hAnsi="GHEA Grapalat"/>
          <w:b/>
          <w:lang w:val="ru-RU"/>
        </w:rPr>
      </w:pPr>
    </w:p>
    <w:p w:rsidR="007E62EC" w:rsidRPr="009044F1" w:rsidRDefault="007E62EC" w:rsidP="007E62EC">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7E62EC" w:rsidRPr="009044F1" w:rsidRDefault="007E62EC" w:rsidP="007E62EC">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7E62EC" w:rsidRPr="009044F1" w:rsidRDefault="007E62EC" w:rsidP="007E62EC">
      <w:pPr>
        <w:pStyle w:val="3"/>
        <w:keepNext w:val="0"/>
        <w:widowControl w:val="0"/>
        <w:spacing w:after="160" w:line="240" w:lineRule="auto"/>
        <w:ind w:left="567" w:right="565"/>
        <w:rPr>
          <w:rFonts w:ascii="GHEA Grapalat" w:hAnsi="GHEA Grapalat" w:cs="Arial"/>
          <w:sz w:val="24"/>
          <w:szCs w:val="24"/>
        </w:rPr>
      </w:pP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w:t>
      </w:r>
      <w:proofErr w:type="gramStart"/>
      <w:r w:rsidRPr="00F63740">
        <w:rPr>
          <w:rFonts w:ascii="GHEA Grapalat" w:hAnsi="GHEA Grapalat"/>
          <w:lang w:val="ru-RU"/>
        </w:rPr>
        <w:t xml:space="preserve">_,   </w:t>
      </w:r>
      <w:proofErr w:type="gramEnd"/>
      <w:r w:rsidRPr="00F63740">
        <w:rPr>
          <w:rFonts w:ascii="GHEA Grapalat" w:hAnsi="GHEA Grapalat"/>
          <w:lang w:val="ru-RU"/>
        </w:rPr>
        <w:t xml:space="preserve">                            в качестве участника в </w:t>
      </w:r>
    </w:p>
    <w:p w:rsidR="007E62EC" w:rsidRPr="00F63740" w:rsidRDefault="007E62EC" w:rsidP="007E62EC">
      <w:pPr>
        <w:widowControl w:val="0"/>
        <w:spacing w:after="120"/>
        <w:jc w:val="both"/>
        <w:rPr>
          <w:rFonts w:ascii="GHEA Grapalat" w:hAnsi="GHEA Grapalat" w:cs="Arial"/>
          <w:sz w:val="16"/>
          <w:u w:val="single"/>
          <w:lang w:val="ru-RU"/>
        </w:rPr>
      </w:pPr>
      <w:r w:rsidRPr="00F63740">
        <w:rPr>
          <w:rFonts w:ascii="GHEA Grapalat" w:hAnsi="GHEA Grapalat"/>
          <w:sz w:val="16"/>
          <w:lang w:val="ru-RU"/>
        </w:rPr>
        <w:t>наименование участника</w:t>
      </w:r>
    </w:p>
    <w:p w:rsidR="007E62EC" w:rsidRPr="00F63740" w:rsidRDefault="007E62EC" w:rsidP="007E62EC">
      <w:pPr>
        <w:widowControl w:val="0"/>
        <w:spacing w:after="160"/>
        <w:jc w:val="both"/>
        <w:rPr>
          <w:rFonts w:ascii="GHEA Grapalat" w:hAnsi="GHEA Grapalat"/>
          <w:lang w:val="ru-RU"/>
        </w:rPr>
      </w:pPr>
      <w:r w:rsidRPr="00F63740">
        <w:rPr>
          <w:rFonts w:ascii="GHEA Grapalat" w:hAnsi="GHEA Grapalat"/>
          <w:lang w:val="ru-RU"/>
        </w:rPr>
        <w:t xml:space="preserve">рамках открытого конкурса под кодом "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34</w:t>
      </w:r>
      <w:r w:rsidRPr="00F63740">
        <w:rPr>
          <w:rFonts w:ascii="GHEA Grapalat" w:hAnsi="GHEA Grapalat"/>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8026"/>
      </w:tblGrid>
      <w:tr w:rsidR="007E62EC" w:rsidRPr="00206AF8" w:rsidTr="007E62EC">
        <w:tc>
          <w:tcPr>
            <w:tcW w:w="1042" w:type="dxa"/>
            <w:vMerge w:val="restart"/>
            <w:vAlign w:val="center"/>
          </w:tcPr>
          <w:p w:rsidR="007E62EC" w:rsidRPr="00F63740" w:rsidRDefault="007E62EC" w:rsidP="007E62EC">
            <w:pPr>
              <w:widowControl w:val="0"/>
              <w:jc w:val="center"/>
              <w:rPr>
                <w:rFonts w:ascii="GHEA Grapalat" w:hAnsi="GHEA Grapalat"/>
                <w:b/>
                <w:sz w:val="20"/>
                <w:szCs w:val="20"/>
                <w:lang w:val="ru-RU"/>
              </w:rPr>
            </w:pPr>
          </w:p>
          <w:p w:rsidR="007E62EC" w:rsidRPr="00206AF8" w:rsidRDefault="007E62EC" w:rsidP="007E62E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7E62EC" w:rsidRPr="00206AF8" w:rsidRDefault="007E62EC" w:rsidP="007E62E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E62EC" w:rsidRPr="00206AF8" w:rsidTr="007E62EC">
        <w:trPr>
          <w:trHeight w:val="696"/>
        </w:trPr>
        <w:tc>
          <w:tcPr>
            <w:tcW w:w="1042" w:type="dxa"/>
            <w:vMerge/>
            <w:vAlign w:val="center"/>
          </w:tcPr>
          <w:p w:rsidR="007E62EC" w:rsidRPr="00206AF8" w:rsidRDefault="007E62EC" w:rsidP="007E62EC">
            <w:pPr>
              <w:widowControl w:val="0"/>
              <w:jc w:val="center"/>
              <w:rPr>
                <w:rFonts w:ascii="GHEA Grapalat" w:hAnsi="GHEA Grapalat"/>
                <w:b/>
                <w:bCs/>
                <w:sz w:val="20"/>
                <w:szCs w:val="20"/>
              </w:rPr>
            </w:pPr>
          </w:p>
        </w:tc>
        <w:tc>
          <w:tcPr>
            <w:tcW w:w="8244" w:type="dxa"/>
            <w:vAlign w:val="center"/>
          </w:tcPr>
          <w:p w:rsidR="007E62EC" w:rsidRPr="00206AF8" w:rsidRDefault="007E62EC" w:rsidP="007E62E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E62EC" w:rsidRPr="00206AF8" w:rsidTr="007E62EC">
        <w:tc>
          <w:tcPr>
            <w:tcW w:w="1042" w:type="dxa"/>
          </w:tcPr>
          <w:p w:rsidR="007E62EC" w:rsidRPr="00206AF8" w:rsidRDefault="007E62EC" w:rsidP="007E62EC">
            <w:pPr>
              <w:pStyle w:val="3"/>
              <w:keepNext w:val="0"/>
              <w:widowControl w:val="0"/>
              <w:spacing w:line="240" w:lineRule="auto"/>
              <w:jc w:val="left"/>
              <w:rPr>
                <w:rFonts w:ascii="GHEA Grapalat" w:hAnsi="GHEA Grapalat"/>
                <w:b/>
              </w:rPr>
            </w:pPr>
          </w:p>
        </w:tc>
        <w:tc>
          <w:tcPr>
            <w:tcW w:w="8244" w:type="dxa"/>
          </w:tcPr>
          <w:p w:rsidR="007E62EC" w:rsidRPr="00206AF8" w:rsidRDefault="007E62EC" w:rsidP="007E62EC">
            <w:pPr>
              <w:pStyle w:val="3"/>
              <w:keepNext w:val="0"/>
              <w:widowControl w:val="0"/>
              <w:spacing w:line="240" w:lineRule="auto"/>
              <w:jc w:val="left"/>
              <w:rPr>
                <w:rFonts w:ascii="GHEA Grapalat" w:hAnsi="GHEA Grapalat"/>
                <w:b/>
              </w:rPr>
            </w:pPr>
          </w:p>
        </w:tc>
      </w:tr>
      <w:tr w:rsidR="007E62EC" w:rsidRPr="00206AF8" w:rsidTr="007E62EC">
        <w:tc>
          <w:tcPr>
            <w:tcW w:w="1042" w:type="dxa"/>
          </w:tcPr>
          <w:p w:rsidR="007E62EC" w:rsidRPr="00206AF8" w:rsidRDefault="007E62EC" w:rsidP="007E62EC">
            <w:pPr>
              <w:pStyle w:val="3"/>
              <w:keepNext w:val="0"/>
              <w:widowControl w:val="0"/>
              <w:spacing w:line="240" w:lineRule="auto"/>
              <w:jc w:val="left"/>
              <w:rPr>
                <w:rFonts w:ascii="GHEA Grapalat" w:hAnsi="GHEA Grapalat"/>
                <w:b/>
              </w:rPr>
            </w:pPr>
          </w:p>
        </w:tc>
        <w:tc>
          <w:tcPr>
            <w:tcW w:w="8244" w:type="dxa"/>
          </w:tcPr>
          <w:p w:rsidR="007E62EC" w:rsidRPr="00206AF8" w:rsidRDefault="007E62EC" w:rsidP="007E62EC">
            <w:pPr>
              <w:pStyle w:val="3"/>
              <w:keepNext w:val="0"/>
              <w:widowControl w:val="0"/>
              <w:spacing w:line="240" w:lineRule="auto"/>
              <w:jc w:val="left"/>
              <w:rPr>
                <w:rFonts w:ascii="GHEA Grapalat" w:hAnsi="GHEA Grapalat"/>
                <w:b/>
              </w:rPr>
            </w:pPr>
          </w:p>
        </w:tc>
      </w:tr>
      <w:tr w:rsidR="007E62EC" w:rsidRPr="00206AF8" w:rsidTr="007E62EC">
        <w:tc>
          <w:tcPr>
            <w:tcW w:w="1042" w:type="dxa"/>
          </w:tcPr>
          <w:p w:rsidR="007E62EC" w:rsidRPr="00206AF8" w:rsidRDefault="007E62EC" w:rsidP="007E62EC">
            <w:pPr>
              <w:pStyle w:val="3"/>
              <w:keepNext w:val="0"/>
              <w:widowControl w:val="0"/>
              <w:spacing w:line="240" w:lineRule="auto"/>
              <w:jc w:val="left"/>
              <w:rPr>
                <w:rFonts w:ascii="GHEA Grapalat" w:hAnsi="GHEA Grapalat"/>
                <w:b/>
              </w:rPr>
            </w:pPr>
          </w:p>
        </w:tc>
        <w:tc>
          <w:tcPr>
            <w:tcW w:w="8244" w:type="dxa"/>
          </w:tcPr>
          <w:p w:rsidR="007E62EC" w:rsidRPr="00206AF8" w:rsidRDefault="007E62EC" w:rsidP="007E62EC">
            <w:pPr>
              <w:pStyle w:val="3"/>
              <w:keepNext w:val="0"/>
              <w:widowControl w:val="0"/>
              <w:spacing w:line="240" w:lineRule="auto"/>
              <w:jc w:val="left"/>
              <w:rPr>
                <w:rFonts w:ascii="GHEA Grapalat" w:hAnsi="GHEA Grapalat"/>
                <w:b/>
              </w:rPr>
            </w:pPr>
          </w:p>
        </w:tc>
      </w:tr>
    </w:tbl>
    <w:p w:rsidR="007E62EC" w:rsidRDefault="007E62EC" w:rsidP="007E62EC">
      <w:pPr>
        <w:widowControl w:val="0"/>
        <w:tabs>
          <w:tab w:val="left" w:pos="6804"/>
        </w:tabs>
        <w:jc w:val="center"/>
        <w:rPr>
          <w:rFonts w:ascii="GHEA Grapalat" w:hAnsi="GHEA Grapalat"/>
        </w:rPr>
      </w:pPr>
    </w:p>
    <w:p w:rsidR="007E62EC" w:rsidRPr="00DD2B43" w:rsidRDefault="007E62EC" w:rsidP="007E62E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62EC" w:rsidRPr="00F63740" w:rsidRDefault="007E62EC" w:rsidP="007E62EC">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rsidR="007E62EC" w:rsidRPr="00F63740" w:rsidRDefault="007E62EC" w:rsidP="007E62EC">
      <w:pPr>
        <w:widowControl w:val="0"/>
        <w:spacing w:after="160"/>
        <w:jc w:val="right"/>
        <w:rPr>
          <w:rFonts w:ascii="GHEA Grapalat" w:hAnsi="GHEA Grapalat"/>
          <w:lang w:val="ru-RU"/>
        </w:rPr>
      </w:pPr>
    </w:p>
    <w:p w:rsidR="007E62EC" w:rsidRPr="00F63740" w:rsidRDefault="007E62EC" w:rsidP="007E62EC">
      <w:pPr>
        <w:widowControl w:val="0"/>
        <w:spacing w:after="160"/>
        <w:jc w:val="right"/>
        <w:rPr>
          <w:rFonts w:ascii="GHEA Grapalat" w:hAnsi="GHEA Grapalat"/>
          <w:lang w:val="ru-RU"/>
        </w:rPr>
      </w:pPr>
      <w:r w:rsidRPr="00F63740">
        <w:rPr>
          <w:rFonts w:ascii="GHEA Grapalat" w:hAnsi="GHEA Grapalat"/>
          <w:lang w:val="ru-RU"/>
        </w:rPr>
        <w:t>М. П.</w:t>
      </w:r>
    </w:p>
    <w:p w:rsidR="007E62EC" w:rsidRPr="00F63740" w:rsidRDefault="007E62EC" w:rsidP="007E62EC">
      <w:pPr>
        <w:rPr>
          <w:rFonts w:ascii="GHEA Grapalat" w:hAnsi="GHEA Grapalat"/>
          <w:lang w:val="ru-RU"/>
        </w:rPr>
      </w:pPr>
      <w:r w:rsidRPr="00F63740">
        <w:rPr>
          <w:rFonts w:ascii="GHEA Grapalat" w:hAnsi="GHEA Grapalat"/>
          <w:lang w:val="ru-RU"/>
        </w:rPr>
        <w:br w:type="page"/>
      </w:r>
    </w:p>
    <w:p w:rsidR="007E62EC" w:rsidRPr="00F63740" w:rsidRDefault="007E62EC" w:rsidP="007E62EC">
      <w:pPr>
        <w:rPr>
          <w:rFonts w:ascii="GHEA Grapalat" w:hAnsi="GHEA Grapalat"/>
          <w:b/>
          <w:lang w:val="ru-RU"/>
        </w:rPr>
      </w:pPr>
    </w:p>
    <w:p w:rsidR="007E62EC" w:rsidRPr="00F63740" w:rsidRDefault="007E62EC" w:rsidP="007E62EC">
      <w:pPr>
        <w:jc w:val="right"/>
        <w:rPr>
          <w:rFonts w:ascii="GHEA Grapalat" w:hAnsi="GHEA Grapalat"/>
          <w:b/>
          <w:lang w:val="ru-RU"/>
        </w:rPr>
      </w:pPr>
      <w:r w:rsidRPr="00F63740">
        <w:rPr>
          <w:rFonts w:ascii="GHEA Grapalat" w:hAnsi="GHEA Grapalat"/>
          <w:b/>
          <w:lang w:val="ru-RU"/>
        </w:rPr>
        <w:t xml:space="preserve">Приложение 1.3** </w:t>
      </w:r>
    </w:p>
    <w:p w:rsidR="007E62EC" w:rsidRPr="00F63740" w:rsidRDefault="007E62EC" w:rsidP="007E62EC">
      <w:pPr>
        <w:jc w:val="right"/>
        <w:rPr>
          <w:rFonts w:ascii="GHEA Grapalat" w:hAnsi="GHEA Grapalat"/>
          <w:b/>
          <w:lang w:val="ru-RU"/>
        </w:rPr>
      </w:pPr>
      <w:r w:rsidRPr="00F63740">
        <w:rPr>
          <w:rFonts w:ascii="GHEA Grapalat" w:hAnsi="GHEA Grapalat"/>
          <w:b/>
          <w:lang w:val="ru-RU"/>
        </w:rPr>
        <w:t xml:space="preserve">к Приглашению на </w:t>
      </w:r>
      <w:r>
        <w:rPr>
          <w:rFonts w:ascii="GHEA Grapalat" w:hAnsi="GHEA Grapalat"/>
          <w:b/>
        </w:rPr>
        <w:t>GH</w:t>
      </w:r>
    </w:p>
    <w:p w:rsidR="007E62EC" w:rsidRPr="009044F1" w:rsidRDefault="007E62EC" w:rsidP="007E62EC">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D52145">
        <w:rPr>
          <w:rFonts w:ascii="GHEA Grapalat" w:hAnsi="GHEA Grapalat"/>
          <w:b/>
          <w:sz w:val="24"/>
          <w:szCs w:val="24"/>
        </w:rPr>
        <w:t xml:space="preserve"> </w:t>
      </w:r>
      <w:r>
        <w:rPr>
          <w:rFonts w:ascii="GHEA Grapalat" w:hAnsi="GHEA Grapalat"/>
          <w:sz w:val="24"/>
          <w:szCs w:val="24"/>
          <w:lang w:val="en-US"/>
        </w:rPr>
        <w:t>LMAH</w:t>
      </w:r>
      <w:r w:rsidRPr="007F250A">
        <w:rPr>
          <w:rFonts w:ascii="GHEA Grapalat" w:hAnsi="GHEA Grapalat"/>
          <w:sz w:val="24"/>
          <w:szCs w:val="24"/>
        </w:rPr>
        <w:t>-</w:t>
      </w:r>
      <w:r>
        <w:rPr>
          <w:rFonts w:ascii="GHEA Grapalat" w:hAnsi="GHEA Grapalat"/>
          <w:sz w:val="24"/>
          <w:szCs w:val="24"/>
          <w:lang w:val="en-US"/>
        </w:rPr>
        <w:t>GHAPDzB</w:t>
      </w:r>
      <w:r w:rsidRPr="007F250A">
        <w:rPr>
          <w:rFonts w:ascii="GHEA Grapalat" w:hAnsi="GHEA Grapalat"/>
          <w:sz w:val="24"/>
          <w:szCs w:val="24"/>
        </w:rPr>
        <w:t>-2</w:t>
      </w:r>
      <w:r>
        <w:rPr>
          <w:rFonts w:ascii="GHEA Grapalat" w:hAnsi="GHEA Grapalat"/>
          <w:sz w:val="24"/>
          <w:szCs w:val="24"/>
          <w:lang w:val="hy-AM"/>
        </w:rPr>
        <w:t>6</w:t>
      </w:r>
      <w:r w:rsidRPr="007F250A">
        <w:rPr>
          <w:rFonts w:ascii="GHEA Grapalat" w:hAnsi="GHEA Grapalat"/>
          <w:sz w:val="24"/>
          <w:szCs w:val="24"/>
        </w:rPr>
        <w:t>/</w:t>
      </w:r>
      <w:r>
        <w:rPr>
          <w:rFonts w:ascii="GHEA Grapalat" w:hAnsi="GHEA Grapalat"/>
          <w:sz w:val="24"/>
          <w:szCs w:val="24"/>
          <w:lang w:val="hy-AM"/>
        </w:rPr>
        <w:t>34</w:t>
      </w:r>
      <w:r>
        <w:rPr>
          <w:rFonts w:ascii="GHEA Grapalat" w:hAnsi="GHEA Grapalat"/>
          <w:b/>
          <w:sz w:val="24"/>
          <w:szCs w:val="24"/>
        </w:rPr>
        <w:t>"</w:t>
      </w:r>
    </w:p>
    <w:p w:rsidR="007E62EC" w:rsidRPr="00F63740" w:rsidRDefault="007E62EC" w:rsidP="007E62EC">
      <w:pPr>
        <w:ind w:left="360" w:hanging="360"/>
        <w:jc w:val="center"/>
        <w:rPr>
          <w:rFonts w:ascii="GHEA Grapalat" w:hAnsi="GHEA Grapalat"/>
          <w:b/>
          <w:lang w:val="ru-RU"/>
        </w:rPr>
      </w:pPr>
      <w:r w:rsidRPr="00F63740">
        <w:rPr>
          <w:rFonts w:ascii="GHEA Grapalat" w:hAnsi="GHEA Grapalat"/>
          <w:b/>
          <w:lang w:val="ru-RU"/>
        </w:rPr>
        <w:t>ФОРМА</w:t>
      </w:r>
    </w:p>
    <w:p w:rsidR="007E62EC" w:rsidRPr="00F63740" w:rsidRDefault="007E62EC" w:rsidP="007E62EC">
      <w:pPr>
        <w:ind w:left="360" w:hanging="360"/>
        <w:jc w:val="center"/>
        <w:rPr>
          <w:rFonts w:ascii="GHEA Grapalat" w:hAnsi="GHEA Grapalat"/>
          <w:b/>
          <w:lang w:val="ru-RU"/>
        </w:rPr>
      </w:pPr>
      <w:r w:rsidRPr="00F63740">
        <w:rPr>
          <w:rFonts w:ascii="GHEA Grapalat" w:hAnsi="GHEA Grapalat"/>
          <w:b/>
          <w:lang w:val="ru-RU"/>
        </w:rPr>
        <w:t xml:space="preserve">ДЕКЛАРАЦИИ О </w:t>
      </w:r>
      <w:proofErr w:type="gramStart"/>
      <w:r w:rsidRPr="00F63740">
        <w:rPr>
          <w:rFonts w:ascii="GHEA Grapalat" w:hAnsi="GHEA Grapalat"/>
          <w:b/>
          <w:lang w:val="ru-RU"/>
        </w:rPr>
        <w:t>РЕАЛЬНЫХ  БЕНЕФИЦИАРАХ</w:t>
      </w:r>
      <w:proofErr w:type="gramEnd"/>
    </w:p>
    <w:p w:rsidR="007E62EC" w:rsidRPr="00F63740" w:rsidRDefault="007E62EC" w:rsidP="007E62EC">
      <w:pPr>
        <w:ind w:left="360" w:hanging="360"/>
        <w:jc w:val="center"/>
        <w:rPr>
          <w:rFonts w:ascii="GHEA Grapalat" w:eastAsia="GHEA Grapalat" w:hAnsi="GHEA Grapalat" w:cs="GHEA Grapalat"/>
          <w:b/>
          <w:lang w:val="ru-RU"/>
        </w:rPr>
      </w:pPr>
    </w:p>
    <w:p w:rsidR="007E62EC" w:rsidRPr="00FD1EE4" w:rsidRDefault="007E62EC" w:rsidP="007E62EC">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7E62EC" w:rsidRPr="00FD1EE4" w:rsidRDefault="007E62EC" w:rsidP="007E62EC">
            <w:pPr>
              <w:spacing w:before="240" w:after="240"/>
              <w:ind w:left="993" w:hanging="851"/>
              <w:rPr>
                <w:rFonts w:ascii="GHEA Grapalat" w:eastAsia="GHEA Grapalat" w:hAnsi="GHEA Grapalat" w:cs="GHEA Grapalat"/>
              </w:rPr>
            </w:pPr>
          </w:p>
        </w:tc>
      </w:tr>
      <w:tr w:rsidR="007E62EC" w:rsidRPr="007E62EC" w:rsidTr="007E62EC">
        <w:tc>
          <w:tcPr>
            <w:tcW w:w="2836" w:type="dxa"/>
            <w:shd w:val="clear" w:color="auto" w:fill="D9E2F3"/>
            <w:vAlign w:val="center"/>
          </w:tcPr>
          <w:p w:rsidR="007E62EC" w:rsidRPr="00F63740" w:rsidRDefault="007E62EC" w:rsidP="007E62EC">
            <w:pPr>
              <w:numPr>
                <w:ilvl w:val="2"/>
                <w:numId w:val="26"/>
              </w:numPr>
              <w:pBdr>
                <w:top w:val="nil"/>
                <w:left w:val="nil"/>
                <w:bottom w:val="nil"/>
                <w:right w:val="nil"/>
                <w:between w:val="nil"/>
              </w:pBdr>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E62EC" w:rsidRPr="00F63740" w:rsidRDefault="007E62EC" w:rsidP="007E62EC">
            <w:pPr>
              <w:spacing w:before="240" w:after="240"/>
              <w:ind w:left="993" w:hanging="851"/>
              <w:rPr>
                <w:rFonts w:ascii="GHEA Grapalat" w:eastAsia="GHEA Grapalat" w:hAnsi="GHEA Grapalat" w:cs="GHEA Grapalat"/>
                <w:lang w:val="ru-RU"/>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7E62EC" w:rsidTr="007E62EC">
        <w:tc>
          <w:tcPr>
            <w:tcW w:w="2835"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r w:rsidR="007E62EC" w:rsidRPr="00FD1EE4" w:rsidTr="007E62EC">
        <w:trPr>
          <w:trHeight w:val="1487"/>
        </w:trPr>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7E62EC" w:rsidTr="007E62EC">
        <w:tc>
          <w:tcPr>
            <w:tcW w:w="2835"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bl>
    <w:p w:rsidR="007E62EC" w:rsidRPr="00FD1EE4" w:rsidRDefault="007E62EC" w:rsidP="007E62EC">
      <w:pPr>
        <w:rPr>
          <w:rFonts w:ascii="GHEA Grapalat" w:eastAsia="GHEA Grapalat" w:hAnsi="GHEA Grapalat" w:cs="GHEA Grapalat"/>
        </w:rPr>
      </w:pPr>
    </w:p>
    <w:p w:rsidR="007E62EC" w:rsidRPr="00FD1EE4" w:rsidRDefault="007E62EC" w:rsidP="007E62EC">
      <w:pPr>
        <w:rPr>
          <w:rFonts w:ascii="GHEA Grapalat" w:eastAsia="GHEA Grapalat" w:hAnsi="GHEA Grapalat" w:cs="GHEA Grapalat"/>
        </w:rPr>
      </w:pPr>
      <w:r w:rsidRPr="00FD1EE4">
        <w:rPr>
          <w:rFonts w:ascii="GHEA Grapalat" w:hAnsi="GHEA Grapalat"/>
        </w:rPr>
        <w:br w:type="page"/>
      </w:r>
    </w:p>
    <w:p w:rsidR="007E62EC" w:rsidRPr="009A52BE" w:rsidRDefault="007E62EC" w:rsidP="007E62EC">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7E62EC" w:rsidRPr="004E2F96"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835"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rPr>
          <w:trHeight w:val="1361"/>
        </w:trPr>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835"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bl>
    <w:p w:rsidR="007E62EC" w:rsidRPr="00574FF7"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7E62EC" w:rsidRPr="00FD1EE4" w:rsidRDefault="007E62EC" w:rsidP="007E62E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7E62EC" w:rsidRPr="00FD1EE4" w:rsidRDefault="007E62EC" w:rsidP="007E62E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7E62EC" w:rsidRPr="00F63740" w:rsidRDefault="007E62EC" w:rsidP="007E62EC">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63740">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7E62EC" w:rsidRPr="00FD1EE4" w:rsidRDefault="007E62EC" w:rsidP="007E62E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62EC" w:rsidRPr="00FD1EE4" w:rsidTr="007E62EC">
        <w:tc>
          <w:tcPr>
            <w:tcW w:w="2837" w:type="dxa"/>
            <w:shd w:val="clear" w:color="auto" w:fill="D9E2F3"/>
            <w:vAlign w:val="center"/>
          </w:tcPr>
          <w:p w:rsidR="007E62EC" w:rsidRPr="00B047A2"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837" w:type="dxa"/>
            <w:shd w:val="clear" w:color="auto" w:fill="D9E2F3"/>
            <w:vAlign w:val="center"/>
          </w:tcPr>
          <w:p w:rsidR="007E62EC" w:rsidRPr="00F63740"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7E62EC" w:rsidRPr="00FD1EE4" w:rsidRDefault="007E62EC" w:rsidP="007E62E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7E62EC" w:rsidRPr="00FD1EE4" w:rsidRDefault="007E62EC" w:rsidP="007E62EC">
      <w:pPr>
        <w:rPr>
          <w:rFonts w:ascii="GHEA Grapalat" w:eastAsia="GHEA Grapalat" w:hAnsi="GHEA Grapalat" w:cs="GHEA Grapalat"/>
          <w:b/>
        </w:rPr>
      </w:pPr>
      <w:r w:rsidRPr="00FD1EE4">
        <w:rPr>
          <w:rFonts w:ascii="GHEA Grapalat" w:hAnsi="GHEA Grapalat"/>
        </w:rPr>
        <w:br w:type="page"/>
      </w:r>
    </w:p>
    <w:p w:rsidR="007E62EC" w:rsidRPr="00FD1EE4" w:rsidRDefault="007E62EC" w:rsidP="007E62EC">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7E62EC" w:rsidRPr="00FD1EE4"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6"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E62EC" w:rsidRPr="00FD1EE4" w:rsidTr="007E62EC">
        <w:tc>
          <w:tcPr>
            <w:tcW w:w="297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97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97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97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97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7E62EC" w:rsidRPr="00FD1EE4" w:rsidRDefault="007E62EC" w:rsidP="007E62EC">
            <w:pPr>
              <w:spacing w:before="240" w:after="240"/>
              <w:rPr>
                <w:rFonts w:ascii="GHEA Grapalat" w:eastAsia="GHEA Grapalat" w:hAnsi="GHEA Grapalat" w:cs="GHEA Grapalat"/>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E62EC" w:rsidRPr="00FD1EE4" w:rsidTr="007E62EC">
        <w:tc>
          <w:tcPr>
            <w:tcW w:w="2943"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943"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943"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943"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7E62EC" w:rsidRPr="00F63740" w:rsidRDefault="007E62EC" w:rsidP="007E62EC">
            <w:pPr>
              <w:spacing w:before="240" w:after="240"/>
              <w:rPr>
                <w:rFonts w:ascii="GHEA Grapalat" w:eastAsia="GHEA Grapalat" w:hAnsi="GHEA Grapalat" w:cs="GHEA Grapalat"/>
                <w:lang w:val="ru-RU"/>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837"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Название улицы, здание (дом), квартира</w:t>
            </w:r>
          </w:p>
        </w:tc>
        <w:tc>
          <w:tcPr>
            <w:tcW w:w="6178" w:type="dxa"/>
            <w:vAlign w:val="center"/>
          </w:tcPr>
          <w:p w:rsidR="007E62EC" w:rsidRPr="00F63740" w:rsidRDefault="007E62EC" w:rsidP="007E62EC">
            <w:pPr>
              <w:spacing w:before="240" w:after="240"/>
              <w:rPr>
                <w:rFonts w:ascii="GHEA Grapalat" w:eastAsia="GHEA Grapalat" w:hAnsi="GHEA Grapalat" w:cs="GHEA Grapalat"/>
                <w:lang w:val="ru-RU"/>
              </w:rPr>
            </w:pPr>
          </w:p>
        </w:tc>
      </w:tr>
    </w:tbl>
    <w:p w:rsidR="007E62EC" w:rsidRPr="00F63740"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E62EC" w:rsidRPr="007E62EC" w:rsidTr="007E62EC">
        <w:trPr>
          <w:trHeight w:val="924"/>
        </w:trPr>
        <w:tc>
          <w:tcPr>
            <w:tcW w:w="9016" w:type="dxa"/>
            <w:gridSpan w:val="2"/>
            <w:vAlign w:val="center"/>
          </w:tcPr>
          <w:p w:rsidR="007E62EC" w:rsidRPr="00F63740" w:rsidRDefault="007E62EC" w:rsidP="007E62EC">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B34CB6">
              <w:rPr>
                <w:rFonts w:ascii="GHEA Grapalat" w:eastAsia="GHEA Grapalat" w:hAnsi="GHEA Grapalat" w:cs="GHEA Grapalat"/>
                <w:lang w:val="hy-AM"/>
              </w:rPr>
              <w:t>а</w:t>
            </w:r>
            <w:r w:rsidRPr="00F63740">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E62EC" w:rsidRPr="00FD1EE4" w:rsidTr="007E62EC">
        <w:trPr>
          <w:trHeight w:val="684"/>
        </w:trPr>
        <w:tc>
          <w:tcPr>
            <w:tcW w:w="4508"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rPr>
          <w:trHeight w:val="1282"/>
        </w:trPr>
        <w:tc>
          <w:tcPr>
            <w:tcW w:w="4508"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7E62EC" w:rsidRPr="006B364D"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7E62EC" w:rsidRPr="00F10CBA"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7E62EC" w:rsidRPr="007E62EC" w:rsidTr="007E62EC">
        <w:tc>
          <w:tcPr>
            <w:tcW w:w="9016" w:type="dxa"/>
            <w:gridSpan w:val="2"/>
            <w:vAlign w:val="center"/>
          </w:tcPr>
          <w:p w:rsidR="007E62EC" w:rsidRPr="00F63740" w:rsidRDefault="007E62EC" w:rsidP="007E62EC">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6F16E4">
              <w:rPr>
                <w:rFonts w:ascii="GHEA Grapalat" w:eastAsia="GHEA Grapalat" w:hAnsi="GHEA Grapalat" w:cs="GHEA Grapalat"/>
                <w:lang w:val="hy-AM"/>
              </w:rPr>
              <w:t>б</w:t>
            </w:r>
            <w:r w:rsidRPr="00F63740">
              <w:rPr>
                <w:rFonts w:eastAsia="Cambria Math"/>
                <w:lang w:val="ru-RU"/>
              </w:rPr>
              <w:t>․</w:t>
            </w:r>
            <w:r w:rsidRPr="00F63740">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7E62EC" w:rsidRPr="007E62EC" w:rsidTr="007E62EC">
        <w:tc>
          <w:tcPr>
            <w:tcW w:w="9016" w:type="dxa"/>
            <w:gridSpan w:val="2"/>
            <w:vAlign w:val="center"/>
          </w:tcPr>
          <w:p w:rsidR="007E62EC" w:rsidRPr="00F63740" w:rsidRDefault="007E62EC" w:rsidP="007E62EC">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801B2D">
              <w:rPr>
                <w:rFonts w:ascii="GHEA Grapalat" w:eastAsia="GHEA Grapalat" w:hAnsi="GHEA Grapalat" w:cs="GHEA Grapalat"/>
                <w:lang w:val="hy-AM"/>
              </w:rPr>
              <w:t>в</w:t>
            </w:r>
            <w:r w:rsidRPr="00F63740">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F63740">
              <w:rPr>
                <w:rFonts w:ascii="GHEA Grapalat" w:eastAsia="GHEA Grapalat" w:hAnsi="GHEA Grapalat" w:cs="GHEA Grapalat"/>
                <w:lang w:val="ru-RU"/>
              </w:rPr>
              <w:t>"</w:t>
            </w:r>
          </w:p>
        </w:tc>
      </w:tr>
    </w:tbl>
    <w:p w:rsidR="007E62EC" w:rsidRPr="00F63740"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Основания являться реальным бенефициаром</w:t>
      </w:r>
      <w:r w:rsidRPr="00F63740" w:rsidDel="00F76C18">
        <w:rPr>
          <w:rFonts w:ascii="GHEA Grapalat" w:eastAsia="GHEA Grapalat" w:hAnsi="GHEA Grapalat" w:cs="GHEA Grapalat"/>
          <w:i/>
          <w:color w:val="000000"/>
          <w:lang w:val="ru-RU"/>
        </w:rPr>
        <w:t xml:space="preserve"> </w:t>
      </w:r>
      <w:r w:rsidRPr="00F63740">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E62EC" w:rsidRPr="007E62EC" w:rsidTr="007E62EC">
        <w:trPr>
          <w:trHeight w:val="924"/>
        </w:trPr>
        <w:tc>
          <w:tcPr>
            <w:tcW w:w="9016" w:type="dxa"/>
            <w:gridSpan w:val="2"/>
            <w:vAlign w:val="center"/>
          </w:tcPr>
          <w:p w:rsidR="007E62EC" w:rsidRPr="00F63740" w:rsidRDefault="007E62EC" w:rsidP="007E62EC">
            <w:pPr>
              <w:spacing w:before="240" w:after="240"/>
              <w:jc w:val="both"/>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C7B43">
              <w:rPr>
                <w:rFonts w:ascii="GHEA Grapalat" w:eastAsia="GHEA Grapalat" w:hAnsi="GHEA Grapalat" w:cs="GHEA Grapalat"/>
                <w:lang w:val="hy-AM"/>
              </w:rPr>
              <w:t>а</w:t>
            </w:r>
            <w:r w:rsidRPr="00F63740">
              <w:rPr>
                <w:rFonts w:eastAsia="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E62EC" w:rsidRPr="00FD1EE4" w:rsidTr="007E62EC">
        <w:trPr>
          <w:trHeight w:val="684"/>
        </w:trPr>
        <w:tc>
          <w:tcPr>
            <w:tcW w:w="4508"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rPr>
          <w:trHeight w:val="1282"/>
        </w:trPr>
        <w:tc>
          <w:tcPr>
            <w:tcW w:w="4508"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7E62EC" w:rsidRPr="00C843BA"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7E62EC" w:rsidRPr="00C843BA"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7E62EC" w:rsidRPr="007E62EC" w:rsidTr="007E62EC">
        <w:tc>
          <w:tcPr>
            <w:tcW w:w="9016" w:type="dxa"/>
            <w:gridSpan w:val="2"/>
            <w:vAlign w:val="center"/>
          </w:tcPr>
          <w:p w:rsidR="007E62EC" w:rsidRPr="00F63740" w:rsidRDefault="007E62EC" w:rsidP="007E62EC">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D654B4">
              <w:rPr>
                <w:rFonts w:ascii="GHEA Grapalat" w:eastAsia="GHEA Grapalat" w:hAnsi="GHEA Grapalat" w:cs="GHEA Grapalat"/>
                <w:lang w:val="hy-AM"/>
              </w:rPr>
              <w:t>б</w:t>
            </w:r>
            <w:r w:rsidRPr="00F63740">
              <w:rPr>
                <w:rFonts w:eastAsia="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 xml:space="preserve">имеет право назначать или </w:t>
            </w:r>
            <w:r w:rsidRPr="00F63740">
              <w:rPr>
                <w:rFonts w:ascii="GHEA Grapalat" w:eastAsia="GHEA Grapalat" w:hAnsi="GHEA Grapalat" w:cs="GHEA Grapalat"/>
                <w:lang w:val="ru-RU" w:eastAsia="hy-AM"/>
              </w:rPr>
              <w:t>освобождать</w:t>
            </w:r>
            <w:r w:rsidRPr="00F63740">
              <w:rPr>
                <w:rFonts w:ascii="GHEA Grapalat" w:eastAsia="GHEA Grapalat" w:hAnsi="GHEA Grapalat" w:cs="GHEA Grapalat"/>
                <w:lang w:val="ru-RU"/>
              </w:rPr>
              <w:t xml:space="preserve"> большинство членов органов управления юридического лица</w:t>
            </w:r>
          </w:p>
        </w:tc>
      </w:tr>
      <w:tr w:rsidR="007E62EC" w:rsidRPr="007E62EC" w:rsidTr="007E62EC">
        <w:tc>
          <w:tcPr>
            <w:tcW w:w="9016" w:type="dxa"/>
            <w:gridSpan w:val="2"/>
            <w:vAlign w:val="center"/>
          </w:tcPr>
          <w:p w:rsidR="007E62EC" w:rsidRPr="00F63740" w:rsidRDefault="007E62EC" w:rsidP="007E62EC">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1104ED">
              <w:rPr>
                <w:rFonts w:ascii="GHEA Grapalat" w:eastAsia="GHEA Grapalat" w:hAnsi="GHEA Grapalat" w:cs="GHEA Grapalat"/>
                <w:lang w:val="hy-AM"/>
              </w:rPr>
              <w:t>в</w:t>
            </w:r>
            <w:r w:rsidRPr="00F63740">
              <w:rPr>
                <w:rFonts w:eastAsia="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E62EC" w:rsidRPr="007E62EC" w:rsidTr="007E62EC">
        <w:tc>
          <w:tcPr>
            <w:tcW w:w="9016" w:type="dxa"/>
            <w:gridSpan w:val="2"/>
            <w:vAlign w:val="center"/>
          </w:tcPr>
          <w:p w:rsidR="007E62EC" w:rsidRPr="00F63740" w:rsidRDefault="007E62EC" w:rsidP="007E62EC">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9839CB">
              <w:rPr>
                <w:rFonts w:ascii="GHEA Grapalat" w:eastAsia="GHEA Grapalat" w:hAnsi="GHEA Grapalat" w:cs="GHEA Grapalat"/>
                <w:lang w:val="hy-AM"/>
              </w:rPr>
              <w:t>г</w:t>
            </w:r>
            <w:r w:rsidRPr="00F63740">
              <w:rPr>
                <w:rFonts w:eastAsia="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7E62EC" w:rsidRPr="007E62EC" w:rsidTr="007E62EC">
        <w:tc>
          <w:tcPr>
            <w:tcW w:w="9016" w:type="dxa"/>
            <w:gridSpan w:val="2"/>
            <w:vAlign w:val="center"/>
          </w:tcPr>
          <w:p w:rsidR="007E62EC" w:rsidRPr="00F63740" w:rsidRDefault="007E62EC" w:rsidP="007E62EC">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Content>
                <w:r w:rsidRPr="00F63740">
                  <w:rPr>
                    <w:rFonts w:ascii="Segoe UI Symbol" w:eastAsia="MS Gothic" w:hAnsi="Segoe UI Symbol" w:cs="Segoe UI Symbol"/>
                    <w:lang w:val="ru-RU"/>
                  </w:rPr>
                  <w:t>☐</w:t>
                </w:r>
              </w:sdtContent>
            </w:sdt>
            <w:r w:rsidRPr="00F63740">
              <w:rPr>
                <w:rFonts w:ascii="GHEA Grapalat" w:eastAsia="GHEA Grapalat" w:hAnsi="GHEA Grapalat" w:cs="GHEA Grapalat"/>
                <w:lang w:val="ru-RU"/>
              </w:rPr>
              <w:tab/>
            </w:r>
            <w:r w:rsidRPr="00331D0E">
              <w:rPr>
                <w:rFonts w:ascii="GHEA Grapalat" w:eastAsia="GHEA Grapalat" w:hAnsi="GHEA Grapalat" w:cs="GHEA Grapalat"/>
                <w:lang w:val="hy-AM"/>
              </w:rPr>
              <w:t>д</w:t>
            </w:r>
            <w:r w:rsidRPr="00F63740">
              <w:rPr>
                <w:rFonts w:eastAsia="Cambria Math"/>
                <w:lang w:val="ru-RU"/>
              </w:rPr>
              <w:t>․</w:t>
            </w:r>
            <w:r w:rsidRPr="00F63740">
              <w:rPr>
                <w:rFonts w:ascii="GHEA Grapalat" w:eastAsia="Cambria Math" w:hAnsi="GHEA Grapalat" w:cs="Cambria Math"/>
                <w:lang w:val="ru-RU"/>
              </w:rPr>
              <w:t xml:space="preserve"> </w:t>
            </w:r>
            <w:r w:rsidRPr="00F63740">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E62EC" w:rsidRPr="00F63740"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62EC" w:rsidRPr="007E62EC" w:rsidTr="007E62EC">
        <w:tc>
          <w:tcPr>
            <w:tcW w:w="2837"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7E62EC" w:rsidRPr="00B23852"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rsidR="007E62EC" w:rsidRPr="00FD1EE4" w:rsidRDefault="007E62EC" w:rsidP="007E62E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7E62EC" w:rsidRPr="00FD1EE4" w:rsidTr="007E62EC">
        <w:tc>
          <w:tcPr>
            <w:tcW w:w="2837"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F63740">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7E62EC" w:rsidRPr="005600B4"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rsidR="007E62EC" w:rsidRPr="005600B4" w:rsidRDefault="007E62EC" w:rsidP="007E62E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7"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bl>
    <w:p w:rsidR="007E62EC" w:rsidRPr="00FD1EE4" w:rsidRDefault="007E62EC" w:rsidP="007E62E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7E62EC" w:rsidRPr="00FD1EE4" w:rsidRDefault="007E62EC" w:rsidP="007E62EC">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835"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bl>
    <w:p w:rsidR="007E62EC" w:rsidRPr="00FD1EE4" w:rsidRDefault="007E62EC" w:rsidP="007E62EC">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7E62EC" w:rsidTr="007E62EC">
        <w:trPr>
          <w:trHeight w:val="853"/>
        </w:trPr>
        <w:tc>
          <w:tcPr>
            <w:tcW w:w="2835" w:type="dxa"/>
            <w:vMerge w:val="restart"/>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E62EC" w:rsidRPr="00F63740" w:rsidRDefault="007E62EC" w:rsidP="007E62EC">
            <w:pPr>
              <w:spacing w:before="240" w:after="240"/>
              <w:rPr>
                <w:rFonts w:ascii="GHEA Grapalat" w:eastAsia="GHEA Grapalat" w:hAnsi="GHEA Grapalat" w:cs="GHEA Grapalat"/>
                <w:lang w:val="ru-RU"/>
              </w:rPr>
            </w:pPr>
          </w:p>
        </w:tc>
      </w:tr>
      <w:tr w:rsidR="007E62EC" w:rsidRPr="007E62EC" w:rsidTr="007E62EC">
        <w:trPr>
          <w:trHeight w:val="850"/>
        </w:trPr>
        <w:tc>
          <w:tcPr>
            <w:tcW w:w="2835" w:type="dxa"/>
            <w:vMerge/>
            <w:shd w:val="clear" w:color="auto" w:fill="D9E2F3"/>
            <w:vAlign w:val="center"/>
          </w:tcPr>
          <w:p w:rsidR="007E62EC" w:rsidRPr="00F63740"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E62EC" w:rsidRPr="00F63740" w:rsidRDefault="007E62EC" w:rsidP="007E62EC">
            <w:pPr>
              <w:spacing w:before="240" w:after="240"/>
              <w:rPr>
                <w:rFonts w:ascii="GHEA Grapalat" w:eastAsia="GHEA Grapalat" w:hAnsi="GHEA Grapalat" w:cs="GHEA Grapalat"/>
                <w:lang w:val="ru-RU"/>
              </w:rPr>
            </w:pPr>
          </w:p>
        </w:tc>
      </w:tr>
      <w:tr w:rsidR="007E62EC" w:rsidRPr="007E62EC" w:rsidTr="007E62EC">
        <w:trPr>
          <w:trHeight w:val="850"/>
        </w:trPr>
        <w:tc>
          <w:tcPr>
            <w:tcW w:w="2835" w:type="dxa"/>
            <w:vMerge/>
            <w:shd w:val="clear" w:color="auto" w:fill="D9E2F3"/>
            <w:vAlign w:val="center"/>
          </w:tcPr>
          <w:p w:rsidR="007E62EC" w:rsidRPr="00F63740"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E62EC" w:rsidRPr="00F63740" w:rsidRDefault="007E62EC" w:rsidP="007E62EC">
            <w:pPr>
              <w:spacing w:before="240" w:after="240"/>
              <w:rPr>
                <w:rFonts w:ascii="GHEA Grapalat" w:eastAsia="GHEA Grapalat" w:hAnsi="GHEA Grapalat" w:cs="GHEA Grapalat"/>
                <w:lang w:val="ru-RU"/>
              </w:rPr>
            </w:pPr>
          </w:p>
        </w:tc>
      </w:tr>
      <w:tr w:rsidR="007E62EC" w:rsidRPr="007E62EC" w:rsidTr="007E62EC">
        <w:trPr>
          <w:trHeight w:val="850"/>
        </w:trPr>
        <w:tc>
          <w:tcPr>
            <w:tcW w:w="2835" w:type="dxa"/>
            <w:vMerge/>
            <w:shd w:val="clear" w:color="auto" w:fill="D9E2F3"/>
            <w:vAlign w:val="center"/>
          </w:tcPr>
          <w:p w:rsidR="007E62EC" w:rsidRPr="00F63740"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E62EC" w:rsidRPr="00F63740" w:rsidRDefault="007E62EC" w:rsidP="007E62EC">
            <w:pPr>
              <w:spacing w:before="240" w:after="240"/>
              <w:rPr>
                <w:rFonts w:ascii="GHEA Grapalat" w:eastAsia="GHEA Grapalat" w:hAnsi="GHEA Grapalat" w:cs="GHEA Grapalat"/>
                <w:lang w:val="ru-RU"/>
              </w:rPr>
            </w:pPr>
          </w:p>
        </w:tc>
      </w:tr>
      <w:tr w:rsidR="007E62EC" w:rsidRPr="007E62EC" w:rsidTr="007E62EC">
        <w:trPr>
          <w:trHeight w:val="850"/>
        </w:trPr>
        <w:tc>
          <w:tcPr>
            <w:tcW w:w="2835" w:type="dxa"/>
            <w:vMerge/>
            <w:shd w:val="clear" w:color="auto" w:fill="D9E2F3"/>
            <w:vAlign w:val="center"/>
          </w:tcPr>
          <w:p w:rsidR="007E62EC" w:rsidRPr="00F63740" w:rsidRDefault="007E62EC" w:rsidP="007E62EC">
            <w:pPr>
              <w:numPr>
                <w:ilvl w:val="2"/>
                <w:numId w:val="2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7E62EC" w:rsidRPr="00F63740" w:rsidRDefault="007E62EC" w:rsidP="007E62EC">
            <w:pPr>
              <w:spacing w:before="240" w:after="240"/>
              <w:rPr>
                <w:rFonts w:ascii="GHEA Grapalat" w:eastAsia="GHEA Grapalat" w:hAnsi="GHEA Grapalat" w:cs="GHEA Grapalat"/>
                <w:lang w:val="ru-RU"/>
              </w:rPr>
            </w:pPr>
          </w:p>
        </w:tc>
      </w:tr>
    </w:tbl>
    <w:p w:rsidR="007E62EC" w:rsidRPr="00F63740" w:rsidRDefault="007E62EC" w:rsidP="007E62EC">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63740">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62EC" w:rsidRPr="00FD1EE4" w:rsidTr="007E62EC">
        <w:tc>
          <w:tcPr>
            <w:tcW w:w="2835" w:type="dxa"/>
            <w:shd w:val="clear" w:color="auto" w:fill="D9E2F3"/>
            <w:vAlign w:val="center"/>
          </w:tcPr>
          <w:p w:rsidR="007E62EC" w:rsidRPr="00FD1EE4"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7E62EC" w:rsidRPr="00FD1EE4" w:rsidRDefault="007E62EC" w:rsidP="007E62EC">
            <w:pPr>
              <w:spacing w:before="240" w:after="240"/>
              <w:rPr>
                <w:rFonts w:ascii="GHEA Grapalat" w:eastAsia="GHEA Grapalat" w:hAnsi="GHEA Grapalat" w:cs="GHEA Grapalat"/>
              </w:rPr>
            </w:pPr>
          </w:p>
        </w:tc>
      </w:tr>
      <w:tr w:rsidR="007E62EC" w:rsidRPr="007E62EC" w:rsidTr="007E62EC">
        <w:tc>
          <w:tcPr>
            <w:tcW w:w="2835" w:type="dxa"/>
            <w:shd w:val="clear" w:color="auto" w:fill="D9E2F3"/>
            <w:vAlign w:val="center"/>
          </w:tcPr>
          <w:p w:rsidR="007E62EC" w:rsidRPr="00F63740" w:rsidRDefault="007E62EC" w:rsidP="007E62EC">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63740">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7E62EC" w:rsidRPr="00F63740" w:rsidRDefault="007E62EC" w:rsidP="007E62EC">
            <w:pPr>
              <w:spacing w:before="240" w:after="240"/>
              <w:rPr>
                <w:rFonts w:ascii="GHEA Grapalat" w:eastAsia="GHEA Grapalat" w:hAnsi="GHEA Grapalat" w:cs="GHEA Grapalat"/>
                <w:lang w:val="ru-RU"/>
              </w:rPr>
            </w:pPr>
          </w:p>
        </w:tc>
      </w:tr>
    </w:tbl>
    <w:p w:rsidR="007E62EC" w:rsidRPr="00F63740" w:rsidRDefault="007E62EC" w:rsidP="007E62EC">
      <w:pPr>
        <w:pBdr>
          <w:top w:val="nil"/>
          <w:left w:val="nil"/>
          <w:bottom w:val="nil"/>
          <w:right w:val="nil"/>
          <w:between w:val="nil"/>
        </w:pBdr>
        <w:spacing w:before="240"/>
        <w:rPr>
          <w:rFonts w:ascii="GHEA Grapalat" w:eastAsia="GHEA Grapalat" w:hAnsi="GHEA Grapalat" w:cs="GHEA Grapalat"/>
          <w:i/>
          <w:lang w:val="ru-RU"/>
        </w:rPr>
      </w:pPr>
      <w:r w:rsidRPr="00F63740">
        <w:rPr>
          <w:rFonts w:ascii="GHEA Grapalat" w:eastAsia="GHEA Grapalat" w:hAnsi="GHEA Grapalat" w:cs="GHEA Grapalat"/>
          <w:i/>
          <w:lang w:val="ru-RU"/>
        </w:rPr>
        <w:br w:type="page"/>
      </w:r>
    </w:p>
    <w:p w:rsidR="007E62EC" w:rsidRPr="00692C65" w:rsidRDefault="007E62EC" w:rsidP="007E62EC">
      <w:pPr>
        <w:pStyle w:val="a3"/>
        <w:numPr>
          <w:ilvl w:val="0"/>
          <w:numId w:val="26"/>
        </w:numPr>
        <w:pBdr>
          <w:top w:val="nil"/>
          <w:left w:val="nil"/>
          <w:bottom w:val="nil"/>
          <w:right w:val="nil"/>
          <w:between w:val="nil"/>
        </w:pBdr>
        <w:contextualSpacing w:val="0"/>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7E62EC" w:rsidRPr="007E62EC" w:rsidTr="007E62EC">
        <w:tc>
          <w:tcPr>
            <w:tcW w:w="9016" w:type="dxa"/>
            <w:shd w:val="clear" w:color="auto" w:fill="DEEAF6" w:themeFill="accent1" w:themeFillTint="33"/>
          </w:tcPr>
          <w:p w:rsidR="007E62EC" w:rsidRPr="00F63740" w:rsidRDefault="007E62EC" w:rsidP="007E62EC">
            <w:pPr>
              <w:spacing w:before="240" w:after="160" w:line="259" w:lineRule="auto"/>
              <w:rPr>
                <w:rFonts w:ascii="GHEA Grapalat" w:eastAsia="GHEA Grapalat" w:hAnsi="GHEA Grapalat" w:cs="GHEA Grapalat"/>
                <w:i/>
                <w:color w:val="000000"/>
                <w:lang w:val="ru-RU"/>
              </w:rPr>
            </w:pPr>
            <w:r w:rsidRPr="00F63740">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7E62EC" w:rsidRPr="007E62EC" w:rsidTr="007E62EC">
        <w:trPr>
          <w:trHeight w:val="10187"/>
        </w:trPr>
        <w:tc>
          <w:tcPr>
            <w:tcW w:w="9016" w:type="dxa"/>
          </w:tcPr>
          <w:p w:rsidR="007E62EC" w:rsidRPr="00F63740" w:rsidRDefault="007E62EC" w:rsidP="007E62EC">
            <w:pPr>
              <w:rPr>
                <w:rFonts w:ascii="GHEA Grapalat" w:eastAsia="GHEA Grapalat" w:hAnsi="GHEA Grapalat" w:cs="GHEA Grapalat"/>
                <w:b/>
                <w:color w:val="000000"/>
                <w:lang w:val="ru-RU"/>
              </w:rPr>
            </w:pPr>
          </w:p>
        </w:tc>
      </w:tr>
    </w:tbl>
    <w:p w:rsidR="007E62EC" w:rsidRPr="00F63740" w:rsidRDefault="007E62EC" w:rsidP="007E62EC">
      <w:pPr>
        <w:pBdr>
          <w:top w:val="nil"/>
          <w:left w:val="nil"/>
          <w:bottom w:val="nil"/>
          <w:right w:val="nil"/>
          <w:between w:val="nil"/>
        </w:pBdr>
        <w:rPr>
          <w:rFonts w:ascii="GHEA Grapalat" w:eastAsia="GHEA Grapalat" w:hAnsi="GHEA Grapalat" w:cs="GHEA Grapalat"/>
          <w:b/>
          <w:color w:val="000000"/>
          <w:lang w:val="ru-RU"/>
        </w:rPr>
      </w:pPr>
    </w:p>
    <w:p w:rsidR="007E62EC" w:rsidRPr="00F63740" w:rsidRDefault="007E62EC" w:rsidP="007E62EC">
      <w:pPr>
        <w:rPr>
          <w:rFonts w:ascii="GHEA Grapalat" w:hAnsi="GHEA Grapalat"/>
          <w:b/>
          <w:lang w:val="ru-RU"/>
        </w:rPr>
      </w:pPr>
    </w:p>
    <w:p w:rsidR="007E62EC" w:rsidRPr="00F63740" w:rsidRDefault="007E62EC" w:rsidP="007E62EC">
      <w:pPr>
        <w:rPr>
          <w:ins w:id="16" w:author="Inesa Kocharyan" w:date="2021-09-01T11:45:00Z"/>
          <w:rFonts w:ascii="GHEA Grapalat" w:hAnsi="GHEA Grapalat"/>
          <w:b/>
          <w:lang w:val="ru-RU"/>
        </w:rPr>
      </w:pPr>
    </w:p>
    <w:p w:rsidR="007E62EC" w:rsidRPr="00F63740" w:rsidRDefault="007E62EC" w:rsidP="007E62EC">
      <w:pPr>
        <w:rPr>
          <w:rFonts w:ascii="GHEA Grapalat" w:hAnsi="GHEA Grapalat"/>
          <w:b/>
          <w:lang w:val="ru-RU"/>
        </w:rPr>
      </w:pPr>
      <w:r w:rsidRPr="00F63740">
        <w:rPr>
          <w:rFonts w:ascii="GHEA Grapalat" w:hAnsi="GHEA Grapalat"/>
          <w:b/>
          <w:lang w:val="ru-RU"/>
        </w:rPr>
        <w:br w:type="page"/>
      </w:r>
    </w:p>
    <w:p w:rsidR="007E62EC" w:rsidRPr="000306ED" w:rsidRDefault="007E62EC" w:rsidP="007E62EC">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E62EC" w:rsidRPr="000306ED" w:rsidRDefault="007E62EC" w:rsidP="007E62EC">
      <w:pPr>
        <w:pStyle w:val="a3"/>
        <w:numPr>
          <w:ilvl w:val="0"/>
          <w:numId w:val="27"/>
        </w:numPr>
        <w:spacing w:after="200" w:line="360" w:lineRule="auto"/>
        <w:ind w:left="0"/>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E62EC" w:rsidRPr="000306ED" w:rsidRDefault="007E62EC" w:rsidP="007E62EC">
      <w:pPr>
        <w:pStyle w:val="a3"/>
        <w:numPr>
          <w:ilvl w:val="0"/>
          <w:numId w:val="28"/>
        </w:numPr>
        <w:spacing w:after="200" w:line="360" w:lineRule="auto"/>
        <w:ind w:left="0" w:firstLine="142"/>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E62EC" w:rsidRPr="000306ED" w:rsidRDefault="007E62EC" w:rsidP="007E62EC">
      <w:pPr>
        <w:pStyle w:val="a3"/>
        <w:numPr>
          <w:ilvl w:val="0"/>
          <w:numId w:val="28"/>
        </w:numPr>
        <w:spacing w:after="200" w:line="360" w:lineRule="auto"/>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E62EC" w:rsidRPr="000306ED" w:rsidRDefault="007E62EC" w:rsidP="007E62EC">
      <w:pPr>
        <w:pStyle w:val="a3"/>
        <w:numPr>
          <w:ilvl w:val="0"/>
          <w:numId w:val="28"/>
        </w:numPr>
        <w:spacing w:after="200" w:line="360" w:lineRule="auto"/>
        <w:ind w:left="0" w:firstLine="0"/>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E62EC" w:rsidRPr="000306ED" w:rsidRDefault="007E62EC" w:rsidP="007E62EC">
      <w:pPr>
        <w:pStyle w:val="a3"/>
        <w:numPr>
          <w:ilvl w:val="0"/>
          <w:numId w:val="27"/>
        </w:numPr>
        <w:spacing w:after="200" w:line="360" w:lineRule="auto"/>
        <w:ind w:left="142" w:hanging="284"/>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E62EC" w:rsidRPr="000306ED" w:rsidRDefault="007E62EC" w:rsidP="007E62EC">
      <w:pPr>
        <w:pStyle w:val="a3"/>
        <w:numPr>
          <w:ilvl w:val="0"/>
          <w:numId w:val="29"/>
        </w:numPr>
        <w:spacing w:after="200" w:line="360" w:lineRule="auto"/>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E62EC" w:rsidRPr="000306ED" w:rsidRDefault="007E62EC" w:rsidP="007E62EC">
      <w:pPr>
        <w:pStyle w:val="a3"/>
        <w:numPr>
          <w:ilvl w:val="0"/>
          <w:numId w:val="29"/>
        </w:numPr>
        <w:spacing w:after="200" w:line="360" w:lineRule="auto"/>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E62EC" w:rsidRPr="000306ED" w:rsidRDefault="007E62EC" w:rsidP="007E62EC">
      <w:pPr>
        <w:pStyle w:val="a3"/>
        <w:numPr>
          <w:ilvl w:val="0"/>
          <w:numId w:val="29"/>
        </w:numPr>
        <w:spacing w:after="200" w:line="360" w:lineRule="auto"/>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E62EC" w:rsidRPr="000306ED" w:rsidRDefault="007E62EC" w:rsidP="007E62EC">
      <w:pPr>
        <w:pStyle w:val="a3"/>
        <w:numPr>
          <w:ilvl w:val="0"/>
          <w:numId w:val="27"/>
        </w:numPr>
        <w:spacing w:after="200" w:line="360" w:lineRule="auto"/>
        <w:ind w:left="0"/>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Gothic" w:eastAsia="MS Gothic" w:hAnsi="MS Gothic" w:cs="MS Gothic" w:hint="eastAsia"/>
        </w:rPr>
        <w:t>․</w:t>
      </w:r>
    </w:p>
    <w:p w:rsidR="007E62EC" w:rsidRPr="000306ED" w:rsidRDefault="007E62EC" w:rsidP="007E62EC">
      <w:pPr>
        <w:pStyle w:val="a3"/>
        <w:numPr>
          <w:ilvl w:val="0"/>
          <w:numId w:val="30"/>
        </w:numPr>
        <w:spacing w:after="200" w:line="360" w:lineRule="auto"/>
        <w:ind w:left="0" w:hanging="426"/>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E62EC" w:rsidRPr="00F63740" w:rsidRDefault="007E62EC" w:rsidP="007E62EC">
      <w:pPr>
        <w:spacing w:line="360" w:lineRule="auto"/>
        <w:ind w:left="-360"/>
        <w:contextualSpacing/>
        <w:jc w:val="both"/>
        <w:rPr>
          <w:rFonts w:ascii="GHEA Grapalat" w:hAnsi="GHEA Grapalat"/>
          <w:lang w:val="ru-RU"/>
        </w:rPr>
      </w:pPr>
      <w:r w:rsidRPr="00F63740">
        <w:rPr>
          <w:rFonts w:ascii="GHEA Grapalat" w:hAnsi="GHEA Grapalat"/>
          <w:lang w:val="ru-RU"/>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E62EC" w:rsidRPr="000306ED" w:rsidRDefault="007E62EC" w:rsidP="007E62EC">
      <w:pPr>
        <w:pStyle w:val="a3"/>
        <w:numPr>
          <w:ilvl w:val="0"/>
          <w:numId w:val="27"/>
        </w:numPr>
        <w:spacing w:after="200" w:line="360" w:lineRule="auto"/>
        <w:ind w:left="0"/>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7E62EC" w:rsidRPr="000306ED" w:rsidRDefault="007E62EC" w:rsidP="007E62EC">
      <w:pPr>
        <w:pStyle w:val="a3"/>
        <w:numPr>
          <w:ilvl w:val="0"/>
          <w:numId w:val="31"/>
        </w:numPr>
        <w:spacing w:after="200" w:line="360" w:lineRule="auto"/>
        <w:ind w:left="0"/>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E62EC" w:rsidRPr="00F63740" w:rsidRDefault="007E62EC" w:rsidP="007E62EC">
      <w:pPr>
        <w:spacing w:line="360" w:lineRule="auto"/>
        <w:ind w:left="-375"/>
        <w:contextualSpacing/>
        <w:jc w:val="both"/>
        <w:rPr>
          <w:rFonts w:ascii="GHEA Grapalat" w:hAnsi="GHEA Grapalat"/>
          <w:highlight w:val="yellow"/>
          <w:lang w:val="ru-RU"/>
        </w:rPr>
      </w:pPr>
      <w:r w:rsidRPr="00F63740">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7E62EC" w:rsidRPr="00F63740" w:rsidRDefault="007E62EC" w:rsidP="007E62EC">
      <w:pPr>
        <w:spacing w:line="360" w:lineRule="auto"/>
        <w:ind w:left="-375"/>
        <w:contextualSpacing/>
        <w:jc w:val="both"/>
        <w:rPr>
          <w:rFonts w:ascii="GHEA Grapalat" w:hAnsi="GHEA Grapalat"/>
          <w:highlight w:val="yellow"/>
          <w:lang w:val="ru-RU"/>
        </w:rPr>
      </w:pPr>
      <w:r w:rsidRPr="00F63740">
        <w:rPr>
          <w:rFonts w:ascii="GHEA Grapalat" w:hAnsi="GHEA Grapalat"/>
          <w:lang w:val="ru-RU"/>
        </w:rPr>
        <w:t>3) в подразделе "Адрес учета лица" заполняется адрес места учета реального бенефициара;</w:t>
      </w:r>
    </w:p>
    <w:p w:rsidR="007E62EC" w:rsidRPr="00F63740" w:rsidRDefault="007E62EC" w:rsidP="007E62EC">
      <w:pPr>
        <w:spacing w:line="360" w:lineRule="auto"/>
        <w:ind w:left="-375"/>
        <w:contextualSpacing/>
        <w:jc w:val="both"/>
        <w:rPr>
          <w:rFonts w:ascii="GHEA Grapalat" w:hAnsi="GHEA Grapalat"/>
          <w:highlight w:val="yellow"/>
          <w:lang w:val="ru-RU"/>
        </w:rPr>
      </w:pPr>
      <w:r w:rsidRPr="00F63740">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E62EC" w:rsidRPr="00F63740" w:rsidRDefault="007E62EC" w:rsidP="007E62EC">
      <w:pPr>
        <w:spacing w:line="360" w:lineRule="auto"/>
        <w:ind w:left="-375"/>
        <w:contextualSpacing/>
        <w:jc w:val="both"/>
        <w:rPr>
          <w:rFonts w:ascii="GHEA Grapalat" w:hAnsi="GHEA Grapalat"/>
          <w:lang w:val="ru-RU"/>
        </w:rPr>
      </w:pPr>
      <w:r w:rsidRPr="00F63740">
        <w:rPr>
          <w:rFonts w:ascii="GHEA Grapalat" w:hAnsi="GHEA Grapalat"/>
          <w:lang w:val="ru-RU"/>
        </w:rPr>
        <w:t xml:space="preserve">5) подраздел "Основания </w:t>
      </w:r>
      <w:r w:rsidRPr="00F63740">
        <w:rPr>
          <w:rFonts w:ascii="GHEA Grapalat" w:eastAsiaTheme="minorHAnsi" w:hAnsi="GHEA Grapalat" w:cstheme="minorBidi"/>
          <w:lang w:val="ru-RU"/>
        </w:rPr>
        <w:t>являться</w:t>
      </w:r>
      <w:r w:rsidRPr="00F63740">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F63740">
        <w:rPr>
          <w:rFonts w:ascii="GHEA Grapalat" w:hAnsi="GHEA Grapalat"/>
          <w:lang w:val="ru-RU"/>
        </w:rPr>
        <w:t>является  реальным</w:t>
      </w:r>
      <w:proofErr w:type="gramEnd"/>
      <w:r w:rsidRPr="00F63740">
        <w:rPr>
          <w:rFonts w:ascii="GHEA Grapalat" w:hAnsi="GHEA Grapalat"/>
          <w:lang w:val="ru-RU"/>
        </w:rPr>
        <w:t xml:space="preserve"> бенефициаром Организации и включается информация, требуемая в связи с этими основаниями. В случае реальнго бенефициара по </w:t>
      </w:r>
      <w:r w:rsidRPr="00F63740">
        <w:rPr>
          <w:rFonts w:ascii="GHEA Grapalat" w:hAnsi="GHEA Grapalat"/>
          <w:lang w:val="ru-RU"/>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E62EC" w:rsidRPr="00F63740" w:rsidRDefault="007E62EC" w:rsidP="007E62EC">
      <w:pPr>
        <w:spacing w:line="360" w:lineRule="auto"/>
        <w:contextualSpacing/>
        <w:jc w:val="both"/>
        <w:rPr>
          <w:rFonts w:ascii="GHEA Grapalat" w:eastAsia="GHEA Grapalat" w:hAnsi="GHEA Grapalat" w:cs="GHEA Grapalat"/>
          <w:lang w:val="ru-RU"/>
        </w:rPr>
      </w:pPr>
      <w:r w:rsidRPr="00F63740">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F63740">
        <w:rPr>
          <w:rFonts w:ascii="GHEA Grapalat" w:hAnsi="GHEA Grapalat"/>
          <w:lang w:val="ru-RU"/>
        </w:rPr>
        <w:t>прямо</w:t>
      </w:r>
      <w:proofErr w:type="gramEnd"/>
      <w:r w:rsidRPr="00F63740">
        <w:rPr>
          <w:rFonts w:ascii="GHEA Grapalat" w:hAnsi="GHEA Grapalat"/>
          <w:lang w:val="ru-RU"/>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Arial" w:hAnsi="Arial" w:cs="Arial"/>
          <w:lang w:val="hy-AM"/>
        </w:rPr>
        <w:t>Օ</w:t>
      </w:r>
      <w:r w:rsidRPr="00F63740">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Arial" w:hAnsi="Arial" w:cs="Arial"/>
          <w:lang w:val="hy-AM"/>
        </w:rPr>
        <w:t>Օ</w:t>
      </w:r>
      <w:r w:rsidRPr="00F63740">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Arial" w:hAnsi="Arial" w:cs="Arial"/>
          <w:lang w:val="hy-AM"/>
        </w:rPr>
        <w:t>Օ</w:t>
      </w:r>
      <w:r w:rsidRPr="00F63740">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63740">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E62EC" w:rsidRPr="000306ED" w:rsidRDefault="007E62EC" w:rsidP="007E62EC">
      <w:pPr>
        <w:spacing w:line="360" w:lineRule="auto"/>
        <w:contextualSpacing/>
        <w:jc w:val="both"/>
        <w:rPr>
          <w:rFonts w:ascii="GHEA Grapalat" w:hAnsi="GHEA Grapalat"/>
          <w:lang w:val="hy-AM"/>
        </w:rPr>
      </w:pPr>
      <w:r w:rsidRPr="00F63740">
        <w:rPr>
          <w:rFonts w:ascii="GHEA Grapalat" w:hAnsi="GHEA Grapalat"/>
          <w:lang w:val="ru-RU"/>
        </w:rPr>
        <w:t xml:space="preserve">б. 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делается отметка, если лицо по смыслу пункта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но контролирует </w:t>
      </w:r>
      <w:r w:rsidRPr="000306ED">
        <w:rPr>
          <w:rFonts w:ascii="Arial" w:hAnsi="Arial" w:cs="Arial"/>
          <w:lang w:val="hy-AM"/>
        </w:rPr>
        <w:t>Օ</w:t>
      </w:r>
      <w:r w:rsidRPr="00F63740">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в</w:t>
      </w:r>
      <w:r w:rsidRPr="000306ED">
        <w:rPr>
          <w:rFonts w:ascii="GHEA Grapalat" w:hAnsi="GHEA Grapalat"/>
          <w:lang w:val="hy-AM"/>
        </w:rPr>
        <w:t xml:space="preserve">. </w:t>
      </w:r>
      <w:r w:rsidRPr="00F63740">
        <w:rPr>
          <w:rFonts w:ascii="GHEA Grapalat" w:hAnsi="GHEA Grapalat"/>
          <w:lang w:val="ru-RU"/>
        </w:rPr>
        <w:t>в</w:t>
      </w:r>
      <w:r w:rsidRPr="000306ED">
        <w:rPr>
          <w:rFonts w:ascii="GHEA Grapalat" w:hAnsi="GHEA Grapalat"/>
          <w:lang w:val="hy-AM"/>
        </w:rPr>
        <w:t xml:space="preserve">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F63740">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и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этого подраздела</w:t>
      </w:r>
      <w:r w:rsidRPr="00F63740">
        <w:rPr>
          <w:rFonts w:ascii="GHEA Grapalat" w:hAnsi="GHEA Grapalat"/>
          <w:lang w:val="ru-RU"/>
        </w:rPr>
        <w:t>.</w:t>
      </w:r>
    </w:p>
    <w:p w:rsidR="007E62EC" w:rsidRPr="00F63740" w:rsidRDefault="007E62EC" w:rsidP="007E62EC">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F63740">
        <w:rPr>
          <w:rFonts w:ascii="GHEA Grapalat" w:hAnsi="GHEA Grapalat"/>
          <w:lang w:val="ru-RU"/>
        </w:rPr>
        <w:t>П</w:t>
      </w:r>
      <w:r w:rsidRPr="000306ED">
        <w:rPr>
          <w:rFonts w:ascii="GHEA Grapalat" w:hAnsi="GHEA Grapalat"/>
          <w:lang w:val="hy-AM"/>
        </w:rPr>
        <w:t xml:space="preserve">одраздел </w:t>
      </w:r>
      <w:r w:rsidRPr="00F63740">
        <w:rPr>
          <w:rFonts w:ascii="GHEA Grapalat" w:eastAsia="GHEA Grapalat" w:hAnsi="GHEA Grapalat" w:cs="GHEA Grapalat"/>
          <w:lang w:val="ru-RU"/>
        </w:rPr>
        <w:t>"</w:t>
      </w:r>
      <w:r w:rsidRPr="00F63740">
        <w:rPr>
          <w:rFonts w:ascii="GHEA Grapalat" w:hAnsi="GHEA Grapalat"/>
          <w:lang w:val="ru-RU"/>
        </w:rPr>
        <w:t>О</w:t>
      </w:r>
      <w:r w:rsidRPr="000306ED">
        <w:rPr>
          <w:rFonts w:ascii="GHEA Grapalat" w:hAnsi="GHEA Grapalat"/>
          <w:lang w:val="hy-AM"/>
        </w:rPr>
        <w:t xml:space="preserve">снования </w:t>
      </w:r>
      <w:r w:rsidRPr="00F63740">
        <w:rPr>
          <w:rFonts w:ascii="GHEA Grapalat" w:hAnsi="GHEA Grapalat"/>
          <w:lang w:val="ru-RU"/>
        </w:rPr>
        <w:t>являться</w:t>
      </w:r>
      <w:r w:rsidRPr="000306ED">
        <w:rPr>
          <w:rFonts w:ascii="GHEA Grapalat" w:hAnsi="GHEA Grapalat"/>
          <w:lang w:val="hy-AM"/>
        </w:rPr>
        <w:t xml:space="preserve"> реальн</w:t>
      </w:r>
      <w:r w:rsidRPr="00F63740">
        <w:rPr>
          <w:rFonts w:ascii="GHEA Grapalat" w:hAnsi="GHEA Grapalat"/>
          <w:lang w:val="ru-RU"/>
        </w:rPr>
        <w:t>ым</w:t>
      </w:r>
      <w:r w:rsidRPr="000306ED">
        <w:rPr>
          <w:rFonts w:ascii="GHEA Grapalat" w:hAnsi="GHEA Grapalat"/>
          <w:lang w:val="hy-AM"/>
        </w:rPr>
        <w:t xml:space="preserve"> </w:t>
      </w:r>
      <w:r w:rsidRPr="00F63740">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63740">
        <w:rPr>
          <w:lang w:val="ru-RU"/>
        </w:rPr>
        <w:t xml:space="preserve"> </w:t>
      </w:r>
      <w:r w:rsidRPr="000306ED">
        <w:rPr>
          <w:rFonts w:ascii="GHEA Grapalat" w:hAnsi="GHEA Grapalat"/>
          <w:lang w:val="hy-AM"/>
        </w:rPr>
        <w:t xml:space="preserve">Раскрытие реальных </w:t>
      </w:r>
      <w:r w:rsidRPr="00F63740">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F63740">
        <w:rPr>
          <w:rFonts w:ascii="GHEA Grapalat" w:hAnsi="GHEA Grapalat"/>
          <w:lang w:val="ru-RU"/>
        </w:rPr>
        <w:t>.</w:t>
      </w:r>
      <w:r w:rsidRPr="00F63740">
        <w:rPr>
          <w:lang w:val="ru-RU"/>
        </w:rPr>
        <w:t xml:space="preserve"> </w:t>
      </w:r>
      <w:r w:rsidRPr="00F63740">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63740">
        <w:rPr>
          <w:rFonts w:ascii="Cambria Math" w:hAnsi="Cambria Math" w:cs="Cambria Math"/>
          <w:lang w:val="ru-RU"/>
        </w:rPr>
        <w:t>:</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 xml:space="preserve">а. в пункте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физическое лицо прямо или косвенно владеет 10 и более </w:t>
      </w:r>
      <w:proofErr w:type="gramStart"/>
      <w:r w:rsidRPr="00F63740">
        <w:rPr>
          <w:rFonts w:ascii="GHEA Grapalat" w:hAnsi="GHEA Grapalat"/>
          <w:lang w:val="ru-RU"/>
        </w:rPr>
        <w:t>процентов</w:t>
      </w:r>
      <w:proofErr w:type="gramEnd"/>
      <w:r w:rsidRPr="00F63740">
        <w:rPr>
          <w:rFonts w:ascii="GHEA Grapalat" w:hAnsi="GHEA Grapalat"/>
          <w:lang w:val="ru-RU"/>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F63740">
        <w:rPr>
          <w:rFonts w:ascii="GHEA Grapalat" w:hAnsi="GHEA Grapalat"/>
          <w:lang w:val="ru-RU"/>
        </w:rPr>
        <w:t xml:space="preserve"> подпункта 5 пункта 4 настоящего Порядка;</w:t>
      </w:r>
    </w:p>
    <w:p w:rsidR="007E62EC" w:rsidRPr="000306ED" w:rsidRDefault="007E62EC" w:rsidP="007E62EC">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F63740">
        <w:rPr>
          <w:rFonts w:ascii="GHEA Grapalat" w:eastAsia="GHEA Grapalat" w:hAnsi="GHEA Grapalat" w:cs="GHEA Grapalat"/>
          <w:lang w:val="ru-RU"/>
        </w:rPr>
        <w:t>"</w:t>
      </w:r>
      <w:r w:rsidRPr="00F63740">
        <w:rPr>
          <w:rFonts w:ascii="GHEA Grapalat" w:hAnsi="GHEA Grapalat"/>
          <w:lang w:val="ru-RU"/>
        </w:rPr>
        <w:t>б</w:t>
      </w:r>
      <w:r w:rsidRPr="00F63740">
        <w:rPr>
          <w:rFonts w:ascii="GHEA Grapalat" w:eastAsia="GHEA Grapalat" w:hAnsi="GHEA Grapalat" w:cs="GHEA Grapalat"/>
          <w:lang w:val="ru-RU"/>
        </w:rPr>
        <w:t>"</w:t>
      </w:r>
      <w:r w:rsidRPr="00F63740">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F63740">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 xml:space="preserve">в. В пункте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 xml:space="preserve">г. в пункте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по смыслу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F63740">
        <w:rPr>
          <w:rFonts w:ascii="GHEA Grapalat" w:hAnsi="GHEA Grapalat"/>
          <w:lang w:val="ru-RU"/>
        </w:rPr>
        <w:t>-</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в</w:t>
      </w:r>
      <w:r w:rsidRPr="00F63740">
        <w:rPr>
          <w:rFonts w:ascii="GHEA Grapalat" w:eastAsia="GHEA Grapalat" w:hAnsi="GHEA Grapalat" w:cs="GHEA Grapalat"/>
          <w:lang w:val="ru-RU"/>
        </w:rPr>
        <w:t>"</w:t>
      </w:r>
      <w:r w:rsidRPr="00F63740">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 xml:space="preserve">д. в пункте </w:t>
      </w:r>
      <w:r w:rsidRPr="00F63740">
        <w:rPr>
          <w:rFonts w:ascii="GHEA Grapalat" w:eastAsia="GHEA Grapalat" w:hAnsi="GHEA Grapalat" w:cs="GHEA Grapalat"/>
          <w:lang w:val="ru-RU"/>
        </w:rPr>
        <w:t>"</w:t>
      </w:r>
      <w:r w:rsidRPr="00F63740">
        <w:rPr>
          <w:rFonts w:ascii="GHEA Grapalat" w:hAnsi="GHEA Grapalat"/>
          <w:lang w:val="ru-RU"/>
        </w:rPr>
        <w:t>д</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63740">
        <w:rPr>
          <w:rFonts w:ascii="GHEA Grapalat" w:eastAsia="GHEA Grapalat" w:hAnsi="GHEA Grapalat" w:cs="GHEA Grapalat"/>
          <w:lang w:val="ru-RU"/>
        </w:rPr>
        <w:t>"</w:t>
      </w:r>
      <w:r w:rsidRPr="00F63740">
        <w:rPr>
          <w:rFonts w:ascii="GHEA Grapalat" w:hAnsi="GHEA Grapalat"/>
          <w:lang w:val="ru-RU"/>
        </w:rPr>
        <w:t>а</w:t>
      </w:r>
      <w:r w:rsidRPr="00F63740">
        <w:rPr>
          <w:rFonts w:ascii="GHEA Grapalat" w:eastAsia="GHEA Grapalat" w:hAnsi="GHEA Grapalat" w:cs="GHEA Grapalat"/>
          <w:lang w:val="ru-RU"/>
        </w:rPr>
        <w:t xml:space="preserve">" </w:t>
      </w:r>
      <w:r w:rsidRPr="00F63740">
        <w:rPr>
          <w:rFonts w:ascii="GHEA Grapalat" w:hAnsi="GHEA Grapalat"/>
          <w:lang w:val="ru-RU"/>
        </w:rPr>
        <w:t xml:space="preserve">- </w:t>
      </w:r>
      <w:r w:rsidRPr="00F63740">
        <w:rPr>
          <w:rFonts w:ascii="GHEA Grapalat" w:eastAsia="GHEA Grapalat" w:hAnsi="GHEA Grapalat" w:cs="GHEA Grapalat"/>
          <w:lang w:val="ru-RU"/>
        </w:rPr>
        <w:t>"</w:t>
      </w:r>
      <w:r w:rsidRPr="00F63740">
        <w:rPr>
          <w:rFonts w:ascii="GHEA Grapalat" w:hAnsi="GHEA Grapalat"/>
          <w:lang w:val="ru-RU"/>
        </w:rPr>
        <w:t>г</w:t>
      </w:r>
      <w:r w:rsidRPr="00F63740">
        <w:rPr>
          <w:rFonts w:ascii="GHEA Grapalat" w:eastAsia="GHEA Grapalat" w:hAnsi="GHEA Grapalat" w:cs="GHEA Grapalat"/>
          <w:lang w:val="ru-RU"/>
        </w:rPr>
        <w:t>"</w:t>
      </w:r>
      <w:r w:rsidRPr="00F63740">
        <w:rPr>
          <w:rFonts w:ascii="GHEA Grapalat" w:hAnsi="GHEA Grapalat"/>
          <w:lang w:val="ru-RU"/>
        </w:rPr>
        <w:t xml:space="preserve"> этого подраздела.</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Arial" w:hAnsi="Arial" w:cs="Arial"/>
          <w:lang w:val="hy-AM"/>
        </w:rPr>
        <w:t>Օ</w:t>
      </w:r>
      <w:r w:rsidRPr="00F63740">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E62EC" w:rsidRPr="00F63740" w:rsidRDefault="007E62EC" w:rsidP="007E62EC">
      <w:pPr>
        <w:spacing w:line="360" w:lineRule="auto"/>
        <w:contextualSpacing/>
        <w:jc w:val="both"/>
        <w:rPr>
          <w:rFonts w:ascii="GHEA Grapalat" w:eastAsia="GHEA Grapalat" w:hAnsi="GHEA Grapalat" w:cs="GHEA Grapalat"/>
          <w:lang w:val="ru-RU"/>
        </w:rPr>
      </w:pPr>
      <w:r w:rsidRPr="00F63740">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F63740">
        <w:rPr>
          <w:rFonts w:ascii="GHEA Grapalat" w:eastAsia="GHEA Grapalat" w:hAnsi="GHEA Grapalat" w:cs="GHEA Grapalat"/>
          <w:lang w:val="ru-RU"/>
        </w:rPr>
        <w:t xml:space="preserve">"Контактные данные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 xml:space="preserve">" заполняются адрес электронной почты и номер телефона реального </w:t>
      </w:r>
      <w:r w:rsidRPr="00F63740">
        <w:rPr>
          <w:rFonts w:ascii="GHEA Grapalat" w:hAnsi="GHEA Grapalat"/>
          <w:lang w:val="ru-RU"/>
        </w:rPr>
        <w:t>бенефициара</w:t>
      </w:r>
      <w:r w:rsidRPr="00F63740">
        <w:rPr>
          <w:rFonts w:ascii="GHEA Grapalat" w:eastAsia="GHEA Grapalat" w:hAnsi="GHEA Grapalat" w:cs="GHEA Grapalat"/>
          <w:lang w:val="ru-RU"/>
        </w:rPr>
        <w:t>.</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 xml:space="preserve">5. Раздел 5 декларации (Промежуточные юридические лица) заполняется, </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63740">
        <w:rPr>
          <w:rFonts w:ascii="MS Gothic" w:eastAsia="MS Gothic" w:hAnsi="MS Gothic" w:cs="MS Gothic" w:hint="eastAsia"/>
          <w:lang w:val="ru-RU"/>
        </w:rPr>
        <w:t>․</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1) в подразделе</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Данные организации"</w:t>
      </w:r>
      <w:r w:rsidRPr="000306ED">
        <w:rPr>
          <w:rFonts w:ascii="GHEA Grapalat" w:hAnsi="GHEA Grapalat"/>
          <w:lang w:val="hy-AM"/>
        </w:rPr>
        <w:t xml:space="preserve"> </w:t>
      </w:r>
      <w:r w:rsidRPr="00F63740">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3) Подраздел</w:t>
      </w:r>
      <w:r w:rsidRPr="000306ED">
        <w:rPr>
          <w:rFonts w:ascii="GHEA Grapalat" w:hAnsi="GHEA Grapalat"/>
          <w:lang w:val="hy-AM"/>
        </w:rPr>
        <w:t xml:space="preserve"> </w:t>
      </w:r>
      <w:r w:rsidRPr="00F63740">
        <w:rPr>
          <w:rFonts w:ascii="GHEA Grapalat" w:eastAsia="GHEA Grapalat" w:hAnsi="GHEA Grapalat" w:cs="GHEA Grapalat"/>
          <w:lang w:val="ru-RU"/>
        </w:rPr>
        <w:t>"</w:t>
      </w:r>
      <w:r w:rsidRPr="00F63740">
        <w:rPr>
          <w:rFonts w:ascii="GHEA Grapalat" w:hAnsi="GHEA Grapalat"/>
          <w:lang w:val="ru-RU"/>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F63740">
        <w:rPr>
          <w:rFonts w:ascii="GHEA Grapalat" w:hAnsi="GHEA Grapalat"/>
          <w:lang w:val="ru-RU"/>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F63740">
        <w:rPr>
          <w:rFonts w:ascii="GHEA Grapalat" w:hAnsi="GHEA Grapalat"/>
          <w:lang w:val="ru-RU"/>
        </w:rPr>
        <w:t xml:space="preserve"> </w:t>
      </w:r>
      <w:r w:rsidRPr="000306ED">
        <w:rPr>
          <w:rFonts w:ascii="GHEA Grapalat" w:hAnsi="GHEA Grapalat"/>
        </w:rPr>
        <w:t>Identifier</w:t>
      </w:r>
      <w:r w:rsidRPr="00F63740">
        <w:rPr>
          <w:rFonts w:ascii="GHEA Grapalat" w:hAnsi="GHEA Grapalat"/>
          <w:lang w:val="ru-RU"/>
        </w:rPr>
        <w:t xml:space="preserve"> </w:t>
      </w:r>
      <w:r w:rsidRPr="000306ED">
        <w:rPr>
          <w:rFonts w:ascii="GHEA Grapalat" w:hAnsi="GHEA Grapalat"/>
        </w:rPr>
        <w:t>Code</w:t>
      </w:r>
      <w:r w:rsidRPr="00F63740">
        <w:rPr>
          <w:rFonts w:ascii="GHEA Grapalat" w:hAnsi="GHEA Grapalat"/>
          <w:lang w:val="ru-RU"/>
        </w:rPr>
        <w:t>), где листингуются акции юридического лица, а также ссылается на имеющиеся на бирже документы.</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E62EC" w:rsidRPr="00F63740" w:rsidRDefault="007E62EC" w:rsidP="007E62EC">
      <w:pPr>
        <w:spacing w:line="360" w:lineRule="auto"/>
        <w:contextualSpacing/>
        <w:jc w:val="both"/>
        <w:rPr>
          <w:rFonts w:ascii="GHEA Grapalat" w:hAnsi="GHEA Grapalat"/>
          <w:lang w:val="ru-RU"/>
        </w:rPr>
      </w:pPr>
      <w:r w:rsidRPr="00F63740">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E62EC" w:rsidRPr="00F63740" w:rsidRDefault="007E62EC" w:rsidP="007E62EC">
      <w:pPr>
        <w:contextualSpacing/>
        <w:jc w:val="both"/>
        <w:rPr>
          <w:rFonts w:ascii="GHEA Grapalat" w:hAnsi="GHEA Grapalat"/>
          <w:i/>
          <w:sz w:val="18"/>
          <w:szCs w:val="18"/>
          <w:lang w:val="ru-RU"/>
        </w:rPr>
      </w:pPr>
      <w:r w:rsidRPr="00F63740">
        <w:rPr>
          <w:rFonts w:ascii="GHEA Grapalat" w:hAnsi="GHEA Grapalat"/>
          <w:sz w:val="18"/>
          <w:szCs w:val="18"/>
          <w:lang w:val="ru-RU"/>
        </w:rPr>
        <w:t xml:space="preserve">* </w:t>
      </w:r>
      <w:r w:rsidRPr="00F63740">
        <w:rPr>
          <w:rFonts w:ascii="GHEA Grapalat" w:hAnsi="GHEA Grapalat"/>
          <w:i/>
          <w:sz w:val="18"/>
          <w:szCs w:val="18"/>
          <w:lang w:val="ru-RU"/>
        </w:rPr>
        <w:t>заполняется секретарем комиссии до публикации приглашения в бюллетене:</w:t>
      </w:r>
    </w:p>
    <w:p w:rsidR="007E62EC" w:rsidRPr="00F63740" w:rsidRDefault="007E62EC" w:rsidP="007E62EC">
      <w:pPr>
        <w:contextualSpacing/>
        <w:jc w:val="both"/>
        <w:rPr>
          <w:rFonts w:ascii="GHEA Grapalat" w:hAnsi="GHEA Grapalat"/>
          <w:i/>
          <w:sz w:val="18"/>
          <w:szCs w:val="18"/>
          <w:lang w:val="ru-RU"/>
        </w:rPr>
      </w:pPr>
      <w:r w:rsidRPr="00F63740">
        <w:rPr>
          <w:rFonts w:ascii="GHEA Grapalat" w:hAnsi="GHEA Grapalat"/>
          <w:i/>
          <w:sz w:val="18"/>
          <w:szCs w:val="18"/>
          <w:lang w:val="ru-RU"/>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E62EC" w:rsidRPr="00F63740" w:rsidRDefault="007E62EC" w:rsidP="007E62EC">
      <w:pPr>
        <w:rPr>
          <w:rFonts w:ascii="GHEA Grapalat" w:hAnsi="GHEA Grapalat"/>
          <w:b/>
          <w:lang w:val="ru-RU"/>
        </w:rPr>
      </w:pPr>
    </w:p>
    <w:p w:rsidR="007E62EC" w:rsidRPr="00F63740" w:rsidRDefault="007E62EC" w:rsidP="007E62EC">
      <w:pPr>
        <w:rPr>
          <w:rFonts w:ascii="GHEA Grapalat" w:hAnsi="GHEA Grapalat"/>
          <w:b/>
          <w:lang w:val="ru-RU"/>
        </w:rPr>
      </w:pPr>
      <w:r w:rsidRPr="00F63740">
        <w:rPr>
          <w:rFonts w:ascii="GHEA Grapalat" w:hAnsi="GHEA Grapalat"/>
          <w:b/>
          <w:lang w:val="ru-RU"/>
        </w:rPr>
        <w:br w:type="page"/>
      </w:r>
    </w:p>
    <w:p w:rsidR="007E62EC" w:rsidRPr="00DC619D" w:rsidRDefault="007E62EC" w:rsidP="007E62E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7E62EC" w:rsidRPr="000228FF" w:rsidRDefault="007E62EC" w:rsidP="007E62E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lang w:val="en-US"/>
        </w:rPr>
        <w:t>LMAH</w:t>
      </w:r>
      <w:r w:rsidRPr="007F250A">
        <w:rPr>
          <w:rFonts w:ascii="GHEA Grapalat" w:hAnsi="GHEA Grapalat"/>
          <w:b/>
          <w:sz w:val="24"/>
          <w:szCs w:val="24"/>
        </w:rPr>
        <w:t>-</w:t>
      </w:r>
      <w:r>
        <w:rPr>
          <w:rFonts w:ascii="GHEA Grapalat" w:hAnsi="GHEA Grapalat"/>
          <w:b/>
          <w:sz w:val="24"/>
          <w:szCs w:val="24"/>
          <w:lang w:val="en-US"/>
        </w:rPr>
        <w:t>GHAPDzB</w:t>
      </w:r>
      <w:r w:rsidRPr="007F250A">
        <w:rPr>
          <w:rFonts w:ascii="GHEA Grapalat" w:hAnsi="GHEA Grapalat"/>
          <w:b/>
          <w:sz w:val="24"/>
          <w:szCs w:val="24"/>
        </w:rPr>
        <w:t>-2</w:t>
      </w:r>
      <w:r>
        <w:rPr>
          <w:rFonts w:ascii="GHEA Grapalat" w:hAnsi="GHEA Grapalat"/>
          <w:b/>
          <w:sz w:val="24"/>
          <w:szCs w:val="24"/>
          <w:lang w:val="hy-AM"/>
        </w:rPr>
        <w:t>6</w:t>
      </w:r>
      <w:r w:rsidRPr="007F250A">
        <w:rPr>
          <w:rFonts w:ascii="GHEA Grapalat" w:hAnsi="GHEA Grapalat"/>
          <w:b/>
          <w:sz w:val="24"/>
          <w:szCs w:val="24"/>
        </w:rPr>
        <w:t>/</w:t>
      </w:r>
      <w:r>
        <w:rPr>
          <w:rFonts w:ascii="GHEA Grapalat" w:hAnsi="GHEA Grapalat"/>
          <w:b/>
          <w:sz w:val="24"/>
          <w:szCs w:val="24"/>
          <w:lang w:val="hy-AM"/>
        </w:rPr>
        <w:t>34</w:t>
      </w:r>
    </w:p>
    <w:p w:rsidR="007E62EC" w:rsidRPr="00F63740" w:rsidRDefault="007E62EC" w:rsidP="007E62EC">
      <w:pPr>
        <w:widowControl w:val="0"/>
        <w:spacing w:after="120"/>
        <w:ind w:firstLine="567"/>
        <w:jc w:val="center"/>
        <w:rPr>
          <w:rFonts w:ascii="GHEA Grapalat" w:hAnsi="GHEA Grapalat"/>
          <w:lang w:val="ru-RU"/>
        </w:rPr>
      </w:pPr>
    </w:p>
    <w:p w:rsidR="007E62EC" w:rsidRPr="00F63740" w:rsidRDefault="007E62EC" w:rsidP="007E62EC">
      <w:pPr>
        <w:widowControl w:val="0"/>
        <w:spacing w:after="120"/>
        <w:ind w:left="-66"/>
        <w:jc w:val="center"/>
        <w:rPr>
          <w:rFonts w:ascii="GHEA Grapalat" w:hAnsi="GHEA Grapalat"/>
          <w:b/>
          <w:lang w:val="ru-RU"/>
        </w:rPr>
      </w:pPr>
      <w:r w:rsidRPr="00F63740">
        <w:rPr>
          <w:rFonts w:ascii="GHEA Grapalat" w:hAnsi="GHEA Grapalat"/>
          <w:b/>
          <w:lang w:val="ru-RU"/>
        </w:rPr>
        <w:t>ЦЕНОВОЕ ПРЕДЛОЖЕНИЕ</w:t>
      </w:r>
    </w:p>
    <w:p w:rsidR="007E62EC" w:rsidRPr="00F63740" w:rsidRDefault="007E62EC" w:rsidP="007E62EC">
      <w:pPr>
        <w:widowControl w:val="0"/>
        <w:spacing w:after="120"/>
        <w:ind w:firstLine="567"/>
        <w:jc w:val="center"/>
        <w:rPr>
          <w:rFonts w:ascii="GHEA Grapalat" w:hAnsi="GHEA Grapalat"/>
          <w:lang w:val="ru-RU"/>
        </w:rPr>
      </w:pPr>
    </w:p>
    <w:p w:rsidR="007E62EC" w:rsidRPr="0040354A" w:rsidRDefault="007E62EC" w:rsidP="007E62EC">
      <w:pPr>
        <w:widowControl w:val="0"/>
        <w:spacing w:after="160"/>
        <w:ind w:firstLine="567"/>
        <w:jc w:val="both"/>
        <w:rPr>
          <w:rFonts w:ascii="GHEA Grapalat" w:hAnsi="GHEA Grapalat"/>
          <w:lang w:val="hy-AM"/>
        </w:rPr>
      </w:pPr>
      <w:r w:rsidRPr="00F63740">
        <w:rPr>
          <w:rFonts w:ascii="GHEA Grapalat" w:hAnsi="GHEA Grapalat"/>
          <w:spacing w:val="-6"/>
          <w:lang w:val="ru-RU"/>
        </w:rPr>
        <w:t xml:space="preserve">Рассмотрев приглашение на открытый конкурс под кодом </w:t>
      </w:r>
      <w:r>
        <w:rPr>
          <w:rFonts w:ascii="GHEA Grapalat" w:hAnsi="GHEA Grapalat"/>
          <w:spacing w:val="-6"/>
        </w:rPr>
        <w:t>LMAH</w:t>
      </w:r>
      <w:r w:rsidRPr="00F63740">
        <w:rPr>
          <w:rFonts w:ascii="GHEA Grapalat" w:hAnsi="GHEA Grapalat"/>
          <w:spacing w:val="-6"/>
          <w:lang w:val="ru-RU"/>
        </w:rPr>
        <w:t>-</w:t>
      </w:r>
      <w:r>
        <w:rPr>
          <w:rFonts w:ascii="GHEA Grapalat" w:hAnsi="GHEA Grapalat"/>
          <w:spacing w:val="-6"/>
        </w:rPr>
        <w:t>GHAPDzB</w:t>
      </w:r>
      <w:r w:rsidRPr="00F63740">
        <w:rPr>
          <w:rFonts w:ascii="GHEA Grapalat" w:hAnsi="GHEA Grapalat"/>
          <w:spacing w:val="-6"/>
          <w:lang w:val="ru-RU"/>
        </w:rPr>
        <w:t>-</w:t>
      </w:r>
      <w:r>
        <w:rPr>
          <w:rFonts w:ascii="GHEA Grapalat" w:hAnsi="GHEA Grapalat"/>
          <w:spacing w:val="-6"/>
          <w:lang w:val="hy-AM"/>
        </w:rPr>
        <w:t>26</w:t>
      </w:r>
      <w:r w:rsidRPr="00F63740">
        <w:rPr>
          <w:rFonts w:ascii="GHEA Grapalat" w:hAnsi="GHEA Grapalat"/>
          <w:spacing w:val="-6"/>
          <w:lang w:val="ru-RU"/>
        </w:rPr>
        <w:t>/</w:t>
      </w:r>
      <w:r>
        <w:rPr>
          <w:rFonts w:ascii="GHEA Grapalat" w:hAnsi="GHEA Grapalat"/>
          <w:spacing w:val="-6"/>
          <w:lang w:val="hy-AM"/>
        </w:rPr>
        <w:t>34</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в том числе проект заключаемого договора __________________________________</w:t>
      </w:r>
    </w:p>
    <w:p w:rsidR="007E62EC" w:rsidRPr="00F63740" w:rsidRDefault="007E62EC" w:rsidP="007E62EC">
      <w:pPr>
        <w:widowControl w:val="0"/>
        <w:spacing w:after="160"/>
        <w:ind w:left="6237"/>
        <w:jc w:val="both"/>
        <w:rPr>
          <w:rFonts w:ascii="GHEA Grapalat" w:hAnsi="GHEA Grapalat"/>
          <w:vertAlign w:val="superscript"/>
          <w:lang w:val="ru-RU"/>
        </w:rPr>
      </w:pPr>
      <w:r w:rsidRPr="00F63740">
        <w:rPr>
          <w:rFonts w:ascii="GHEA Grapalat" w:hAnsi="GHEA Grapalat"/>
          <w:vertAlign w:val="superscript"/>
          <w:lang w:val="ru-RU"/>
        </w:rPr>
        <w:t>наименование участника</w:t>
      </w:r>
    </w:p>
    <w:p w:rsidR="007E62EC" w:rsidRPr="00F63740" w:rsidRDefault="007E62EC" w:rsidP="007E62EC">
      <w:pPr>
        <w:widowControl w:val="0"/>
        <w:spacing w:after="160"/>
        <w:jc w:val="both"/>
        <w:rPr>
          <w:rFonts w:ascii="GHEA Grapalat" w:hAnsi="GHEA Grapalat"/>
          <w:lang w:val="ru-RU"/>
        </w:rPr>
      </w:pPr>
      <w:r w:rsidRPr="00F63740">
        <w:rPr>
          <w:rFonts w:ascii="GHEA Grapalat" w:hAnsi="GHEA Grapalat"/>
          <w:lang w:val="ru-RU"/>
        </w:rPr>
        <w:t>предлагает выполнить договор по нижеуказанным общим ценам:</w:t>
      </w:r>
    </w:p>
    <w:p w:rsidR="007E62EC" w:rsidRPr="009044F1" w:rsidRDefault="007E62EC" w:rsidP="007E62EC">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7E62EC" w:rsidRPr="007E62EC" w:rsidTr="007E62EC">
        <w:trPr>
          <w:trHeight w:val="916"/>
          <w:jc w:val="center"/>
        </w:trPr>
        <w:tc>
          <w:tcPr>
            <w:tcW w:w="1018" w:type="dxa"/>
            <w:tcBorders>
              <w:top w:val="single" w:sz="4" w:space="0" w:color="auto"/>
              <w:left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7E62EC" w:rsidRPr="00F63740" w:rsidRDefault="007E62EC" w:rsidP="007E62EC">
            <w:pPr>
              <w:widowControl w:val="0"/>
              <w:jc w:val="center"/>
              <w:rPr>
                <w:rFonts w:ascii="GHEA Grapalat" w:hAnsi="GHEA Grapalat"/>
                <w:b/>
                <w:sz w:val="20"/>
                <w:szCs w:val="20"/>
                <w:lang w:val="ru-RU"/>
              </w:rPr>
            </w:pPr>
            <w:r w:rsidRPr="00F63740">
              <w:rPr>
                <w:rFonts w:ascii="GHEA Grapalat" w:hAnsi="GHEA Grapalat"/>
                <w:b/>
                <w:sz w:val="20"/>
                <w:szCs w:val="20"/>
                <w:lang w:val="ru-RU"/>
              </w:rPr>
              <w:t>Стоимость</w:t>
            </w:r>
          </w:p>
          <w:p w:rsidR="007E62EC" w:rsidRPr="00F63740" w:rsidRDefault="007E62EC" w:rsidP="007E62EC">
            <w:pPr>
              <w:widowControl w:val="0"/>
              <w:jc w:val="center"/>
              <w:rPr>
                <w:rFonts w:ascii="GHEA Grapalat" w:hAnsi="GHEA Grapalat"/>
                <w:i/>
                <w:sz w:val="20"/>
                <w:szCs w:val="20"/>
                <w:lang w:val="ru-RU"/>
              </w:rPr>
            </w:pPr>
            <w:r w:rsidRPr="00F63740">
              <w:rPr>
                <w:rFonts w:ascii="GHEA Grapalat" w:hAnsi="GHEA Grapalat"/>
                <w:i/>
                <w:sz w:val="20"/>
                <w:szCs w:val="20"/>
                <w:lang w:val="ru-RU"/>
              </w:rPr>
              <w:t>(совокупность себестоимости и прогнозируемой прибыли)</w:t>
            </w:r>
          </w:p>
          <w:p w:rsidR="007E62EC" w:rsidRPr="00D8673A" w:rsidRDefault="007E62EC" w:rsidP="007E62EC">
            <w:pPr>
              <w:widowControl w:val="0"/>
              <w:jc w:val="center"/>
              <w:rPr>
                <w:rFonts w:ascii="GHEA Grapalat" w:hAnsi="GHEA Grapalat"/>
                <w:b/>
                <w:sz w:val="20"/>
                <w:szCs w:val="20"/>
              </w:rPr>
            </w:pPr>
            <w:r w:rsidRPr="00F63740">
              <w:rPr>
                <w:rFonts w:ascii="GHEA Grapalat" w:hAnsi="GHEA Grapalat"/>
                <w:b/>
                <w:sz w:val="20"/>
                <w:szCs w:val="20"/>
                <w:lang w:val="ru-RU"/>
              </w:rPr>
              <w:t xml:space="preserve"> </w:t>
            </w:r>
            <w:r w:rsidRPr="005744FC">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НДС</w:t>
            </w:r>
            <w:r>
              <w:rPr>
                <w:rStyle w:val="af7"/>
                <w:rFonts w:ascii="GHEA Grapalat" w:hAnsi="GHEA Grapalat"/>
                <w:b/>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7E62EC" w:rsidRPr="00F63740" w:rsidRDefault="007E62EC" w:rsidP="007E62EC">
            <w:pPr>
              <w:widowControl w:val="0"/>
              <w:jc w:val="center"/>
              <w:rPr>
                <w:rFonts w:ascii="GHEA Grapalat" w:hAnsi="GHEA Grapalat"/>
                <w:b/>
                <w:bCs/>
                <w:sz w:val="20"/>
                <w:szCs w:val="20"/>
                <w:lang w:val="ru-RU"/>
              </w:rPr>
            </w:pPr>
            <w:r w:rsidRPr="00F63740">
              <w:rPr>
                <w:rFonts w:ascii="GHEA Grapalat" w:hAnsi="GHEA Grapalat"/>
                <w:b/>
                <w:sz w:val="20"/>
                <w:szCs w:val="20"/>
                <w:lang w:val="ru-RU"/>
              </w:rPr>
              <w:t>Общая цена</w:t>
            </w:r>
          </w:p>
          <w:p w:rsidR="007E62EC" w:rsidRPr="00F63740" w:rsidRDefault="007E62EC" w:rsidP="007E62EC">
            <w:pPr>
              <w:widowControl w:val="0"/>
              <w:jc w:val="center"/>
              <w:rPr>
                <w:rFonts w:ascii="GHEA Grapalat" w:hAnsi="GHEA Grapalat"/>
                <w:b/>
                <w:bCs/>
                <w:sz w:val="20"/>
                <w:szCs w:val="20"/>
                <w:lang w:val="ru-RU"/>
              </w:rPr>
            </w:pPr>
            <w:r w:rsidRPr="00F63740">
              <w:rPr>
                <w:rFonts w:ascii="GHEA Grapalat" w:hAnsi="GHEA Grapalat"/>
                <w:b/>
                <w:sz w:val="20"/>
                <w:szCs w:val="20"/>
                <w:lang w:val="ru-RU"/>
              </w:rPr>
              <w:t>/прописью и цифрами/</w:t>
            </w:r>
          </w:p>
        </w:tc>
      </w:tr>
      <w:tr w:rsidR="007E62EC" w:rsidRPr="005744FC" w:rsidTr="007E62E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7E62EC" w:rsidRPr="005744FC" w:rsidRDefault="007E62EC" w:rsidP="007E62E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E62EC" w:rsidRPr="005744FC" w:rsidRDefault="007E62EC" w:rsidP="007E62E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E62EC" w:rsidRPr="005744FC" w:rsidRDefault="007E62EC" w:rsidP="007E62E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E62EC" w:rsidRPr="005744FC" w:rsidRDefault="007E62EC" w:rsidP="007E62E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7E62EC" w:rsidRPr="005744FC" w:rsidRDefault="007E62EC" w:rsidP="007E62E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E62EC" w:rsidRPr="005744FC" w:rsidTr="007E62E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r>
      <w:tr w:rsidR="007E62EC" w:rsidRPr="005744FC" w:rsidTr="007E62EC">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rPr>
                <w:rFonts w:ascii="GHEA Grapalat" w:hAnsi="GHEA Grapalat"/>
                <w:sz w:val="20"/>
                <w:szCs w:val="20"/>
              </w:rPr>
            </w:pPr>
          </w:p>
        </w:tc>
      </w:tr>
      <w:tr w:rsidR="007E62EC" w:rsidRPr="005744FC" w:rsidTr="007E62E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r>
      <w:tr w:rsidR="007E62EC" w:rsidRPr="005744FC" w:rsidTr="007E62EC">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7E62EC" w:rsidRPr="005744FC" w:rsidRDefault="007E62EC" w:rsidP="007E62EC">
            <w:pPr>
              <w:widowControl w:val="0"/>
              <w:jc w:val="center"/>
              <w:rPr>
                <w:rFonts w:ascii="GHEA Grapalat" w:hAnsi="GHEA Grapalat"/>
                <w:sz w:val="20"/>
                <w:szCs w:val="20"/>
              </w:rPr>
            </w:pPr>
          </w:p>
        </w:tc>
      </w:tr>
      <w:tr w:rsidR="007E62EC" w:rsidRPr="005744FC" w:rsidTr="007E62EC">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7E62EC" w:rsidRPr="005744FC" w:rsidRDefault="007E62EC" w:rsidP="007E62EC">
            <w:pPr>
              <w:widowControl w:val="0"/>
              <w:jc w:val="center"/>
              <w:rPr>
                <w:rFonts w:ascii="GHEA Grapalat" w:hAnsi="GHEA Grapalat"/>
                <w:sz w:val="20"/>
                <w:szCs w:val="20"/>
              </w:rPr>
            </w:pPr>
          </w:p>
        </w:tc>
      </w:tr>
    </w:tbl>
    <w:p w:rsidR="007E62EC" w:rsidRPr="00DD2B43" w:rsidRDefault="007E62EC" w:rsidP="007E62E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62EC" w:rsidRPr="00F63740" w:rsidRDefault="007E62EC" w:rsidP="007E62EC">
      <w:pPr>
        <w:widowControl w:val="0"/>
        <w:tabs>
          <w:tab w:val="left" w:pos="7513"/>
        </w:tabs>
        <w:spacing w:after="160"/>
        <w:ind w:left="709"/>
        <w:jc w:val="both"/>
        <w:rPr>
          <w:rFonts w:ascii="GHEA Grapalat" w:hAnsi="GHEA Grapalat" w:cs="Arial"/>
          <w:sz w:val="16"/>
          <w:lang w:val="ru-RU"/>
        </w:rPr>
      </w:pPr>
      <w:r w:rsidRPr="00F63740">
        <w:rPr>
          <w:rFonts w:ascii="GHEA Grapalat" w:hAnsi="GHEA Grapalat"/>
          <w:sz w:val="16"/>
          <w:lang w:val="ru-RU"/>
        </w:rPr>
        <w:t>наименование участника (должность, имя, фамилия руководителя)</w:t>
      </w:r>
      <w:r w:rsidRPr="00F63740">
        <w:rPr>
          <w:rFonts w:ascii="GHEA Grapalat" w:hAnsi="GHEA Grapalat"/>
          <w:sz w:val="16"/>
          <w:lang w:val="ru-RU"/>
        </w:rPr>
        <w:tab/>
        <w:t>подпись</w:t>
      </w:r>
    </w:p>
    <w:p w:rsidR="007E62EC" w:rsidRPr="00D3436F" w:rsidRDefault="007E62EC" w:rsidP="007E62EC">
      <w:pPr>
        <w:widowControl w:val="0"/>
        <w:spacing w:after="160"/>
        <w:jc w:val="both"/>
        <w:rPr>
          <w:rFonts w:ascii="GHEA Grapalat" w:hAnsi="GHEA Grapalat"/>
          <w:lang w:val="es-ES"/>
        </w:rPr>
      </w:pPr>
    </w:p>
    <w:p w:rsidR="007E62EC" w:rsidRPr="00F63740" w:rsidRDefault="007E62EC" w:rsidP="007E62EC">
      <w:pPr>
        <w:widowControl w:val="0"/>
        <w:spacing w:after="160"/>
        <w:jc w:val="right"/>
        <w:rPr>
          <w:rFonts w:ascii="GHEA Grapalat" w:hAnsi="GHEA Grapalat"/>
          <w:lang w:val="ru-RU"/>
        </w:rPr>
      </w:pPr>
      <w:r w:rsidRPr="00F63740">
        <w:rPr>
          <w:rFonts w:ascii="GHEA Grapalat" w:hAnsi="GHEA Grapalat"/>
          <w:lang w:val="ru-RU"/>
        </w:rPr>
        <w:t>М. П.</w:t>
      </w:r>
    </w:p>
    <w:p w:rsidR="007E62EC" w:rsidRPr="00F63740" w:rsidRDefault="007E62EC" w:rsidP="007E62EC">
      <w:pPr>
        <w:rPr>
          <w:rFonts w:ascii="GHEA Grapalat" w:hAnsi="GHEA Grapalat"/>
          <w:b/>
          <w:lang w:val="ru-RU"/>
        </w:rPr>
      </w:pPr>
      <w:r w:rsidRPr="00F63740">
        <w:rPr>
          <w:rFonts w:ascii="GHEA Grapalat" w:hAnsi="GHEA Grapalat"/>
          <w:b/>
          <w:lang w:val="ru-RU"/>
        </w:rPr>
        <w:br w:type="page"/>
      </w:r>
    </w:p>
    <w:p w:rsidR="007E62EC" w:rsidRPr="00F63740" w:rsidRDefault="007E62EC" w:rsidP="007E62EC">
      <w:pPr>
        <w:rPr>
          <w:rFonts w:ascii="GHEA Grapalat" w:hAnsi="GHEA Grapalat"/>
          <w:i/>
          <w:sz w:val="22"/>
          <w:szCs w:val="22"/>
          <w:lang w:val="ru-RU"/>
        </w:rPr>
      </w:pPr>
    </w:p>
    <w:p w:rsidR="007E62EC" w:rsidRPr="00F63740" w:rsidRDefault="007E62EC" w:rsidP="007E62EC">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Приложение № 4.2</w:t>
      </w:r>
    </w:p>
    <w:p w:rsidR="007E62EC" w:rsidRPr="00F63740" w:rsidRDefault="007E62EC" w:rsidP="007E62EC">
      <w:pPr>
        <w:widowControl w:val="0"/>
        <w:spacing w:after="160"/>
        <w:jc w:val="right"/>
        <w:rPr>
          <w:rFonts w:ascii="GHEA Grapalat" w:hAnsi="GHEA Grapalat" w:cs="GHEA Grapalat"/>
          <w:i/>
          <w:sz w:val="22"/>
          <w:szCs w:val="22"/>
          <w:lang w:val="ru-RU"/>
        </w:rPr>
      </w:pPr>
      <w:r w:rsidRPr="00F63740">
        <w:rPr>
          <w:rFonts w:ascii="GHEA Grapalat" w:hAnsi="GHEA Grapalat"/>
          <w:i/>
          <w:sz w:val="22"/>
          <w:szCs w:val="22"/>
          <w:lang w:val="ru-RU"/>
        </w:rPr>
        <w:t xml:space="preserve">к Приглашению на </w:t>
      </w:r>
      <w:r>
        <w:rPr>
          <w:rFonts w:ascii="GHEA Grapalat" w:hAnsi="GHEA Grapalat"/>
          <w:i/>
          <w:sz w:val="22"/>
          <w:szCs w:val="22"/>
        </w:rPr>
        <w:t>GH</w:t>
      </w:r>
      <w:r w:rsidRPr="00F63740">
        <w:rPr>
          <w:rFonts w:ascii="GHEA Grapalat" w:hAnsi="GHEA Grapalat" w:cs="GHEA Grapalat"/>
          <w:i/>
          <w:sz w:val="22"/>
          <w:szCs w:val="22"/>
          <w:lang w:val="ru-RU"/>
        </w:rPr>
        <w:br/>
      </w:r>
      <w:r w:rsidRPr="00F63740">
        <w:rPr>
          <w:rFonts w:ascii="GHEA Grapalat" w:hAnsi="GHEA Grapalat"/>
          <w:i/>
          <w:sz w:val="22"/>
          <w:szCs w:val="22"/>
          <w:lang w:val="ru-RU"/>
        </w:rPr>
        <w:t xml:space="preserve">под кодом "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34</w:t>
      </w:r>
      <w:r w:rsidRPr="00F63740">
        <w:rPr>
          <w:rFonts w:ascii="GHEA Grapalat" w:hAnsi="GHEA Grapalat"/>
          <w:i/>
          <w:sz w:val="22"/>
          <w:szCs w:val="22"/>
          <w:lang w:val="ru-RU"/>
        </w:rPr>
        <w:t>"</w:t>
      </w:r>
      <w:r w:rsidRPr="00F63740">
        <w:rPr>
          <w:rStyle w:val="af7"/>
          <w:rFonts w:ascii="GHEA Grapalat" w:hAnsi="GHEA Grapalat"/>
          <w:i/>
          <w:sz w:val="22"/>
          <w:szCs w:val="22"/>
          <w:lang w:val="ru-RU"/>
        </w:rPr>
        <w:footnoteReference w:customMarkFollows="1" w:id="15"/>
        <w:t>*</w:t>
      </w:r>
    </w:p>
    <w:p w:rsidR="007E62EC" w:rsidRPr="00F63740" w:rsidRDefault="007E62EC" w:rsidP="007E62EC">
      <w:pPr>
        <w:widowControl w:val="0"/>
        <w:spacing w:after="160"/>
        <w:jc w:val="center"/>
        <w:rPr>
          <w:rFonts w:ascii="GHEA Grapalat" w:hAnsi="GHEA Grapalat"/>
          <w:b/>
          <w:sz w:val="22"/>
          <w:szCs w:val="22"/>
          <w:lang w:val="ru-RU"/>
        </w:rPr>
      </w:pPr>
    </w:p>
    <w:p w:rsidR="007E62EC" w:rsidRPr="00F63740" w:rsidRDefault="007E62EC" w:rsidP="007E62EC">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 xml:space="preserve">СОГЛАШЕНИЕ О НЕУСТОЙКЕ </w:t>
      </w:r>
    </w:p>
    <w:p w:rsidR="007E62EC" w:rsidRPr="00F63740" w:rsidRDefault="007E62EC" w:rsidP="007E62EC">
      <w:pPr>
        <w:widowControl w:val="0"/>
        <w:spacing w:after="160"/>
        <w:jc w:val="center"/>
        <w:rPr>
          <w:rFonts w:ascii="GHEA Grapalat" w:hAnsi="GHEA Grapalat" w:cs="GHEA Grapalat"/>
          <w:b/>
          <w:sz w:val="22"/>
          <w:szCs w:val="22"/>
          <w:lang w:val="ru-RU"/>
        </w:rPr>
      </w:pPr>
      <w:r w:rsidRPr="00F63740">
        <w:rPr>
          <w:rFonts w:ascii="GHEA Grapalat" w:hAnsi="GHEA Grapalat"/>
          <w:b/>
          <w:sz w:val="22"/>
          <w:szCs w:val="22"/>
          <w:lang w:val="ru-RU"/>
        </w:rPr>
        <w:t>(обеспечение квалификации)</w:t>
      </w:r>
    </w:p>
    <w:tbl>
      <w:tblPr>
        <w:tblW w:w="0" w:type="auto"/>
        <w:tblLook w:val="04A0" w:firstRow="1" w:lastRow="0" w:firstColumn="1" w:lastColumn="0" w:noHBand="0" w:noVBand="1"/>
      </w:tblPr>
      <w:tblGrid>
        <w:gridCol w:w="4672"/>
        <w:gridCol w:w="4398"/>
      </w:tblGrid>
      <w:tr w:rsidR="007E62EC" w:rsidRPr="00B138F3" w:rsidTr="007E62EC">
        <w:tc>
          <w:tcPr>
            <w:tcW w:w="4786" w:type="dxa"/>
          </w:tcPr>
          <w:p w:rsidR="007E62EC" w:rsidRPr="00B138F3" w:rsidRDefault="007E62EC" w:rsidP="007E62EC">
            <w:pPr>
              <w:widowControl w:val="0"/>
              <w:spacing w:after="160"/>
              <w:rPr>
                <w:rFonts w:ascii="GHEA Grapalat" w:hAnsi="GHEA Grapalat" w:cs="GHEA Grapalat"/>
                <w:b/>
                <w:sz w:val="22"/>
                <w:szCs w:val="22"/>
              </w:rPr>
            </w:pPr>
            <w:r w:rsidRPr="00B138F3">
              <w:rPr>
                <w:rFonts w:ascii="GHEA Grapalat" w:hAnsi="GHEA Grapalat"/>
                <w:sz w:val="22"/>
                <w:szCs w:val="22"/>
              </w:rPr>
              <w:t>г. Ереван</w:t>
            </w:r>
          </w:p>
        </w:tc>
        <w:tc>
          <w:tcPr>
            <w:tcW w:w="4500" w:type="dxa"/>
          </w:tcPr>
          <w:p w:rsidR="007E62EC" w:rsidRPr="00B138F3" w:rsidRDefault="007E62EC" w:rsidP="007E62EC">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rPr>
              <w:tab/>
              <w:t xml:space="preserve">" </w:t>
            </w:r>
            <w:r w:rsidRPr="00B138F3">
              <w:rPr>
                <w:rFonts w:ascii="GHEA Grapalat" w:hAnsi="GHEA Grapalat"/>
                <w:sz w:val="22"/>
                <w:szCs w:val="22"/>
              </w:rPr>
              <w:tab/>
              <w:t>20</w:t>
            </w:r>
            <w:r w:rsidRPr="00B138F3">
              <w:rPr>
                <w:rFonts w:ascii="GHEA Grapalat" w:hAnsi="GHEA Grapalat"/>
                <w:sz w:val="22"/>
                <w:szCs w:val="22"/>
              </w:rPr>
              <w:tab/>
              <w:t>г.</w:t>
            </w:r>
            <w:r w:rsidRPr="00B138F3">
              <w:rPr>
                <w:rStyle w:val="af7"/>
                <w:rFonts w:ascii="GHEA Grapalat" w:hAnsi="GHEA Grapalat"/>
                <w:sz w:val="22"/>
                <w:szCs w:val="22"/>
              </w:rPr>
              <w:footnoteReference w:customMarkFollows="1" w:id="16"/>
              <w:t>**</w:t>
            </w:r>
          </w:p>
        </w:tc>
      </w:tr>
    </w:tbl>
    <w:p w:rsidR="007E62EC" w:rsidRPr="00B138F3" w:rsidRDefault="007E62EC" w:rsidP="007E62EC">
      <w:pPr>
        <w:widowControl w:val="0"/>
        <w:spacing w:after="160"/>
        <w:rPr>
          <w:rFonts w:ascii="GHEA Grapalat" w:hAnsi="GHEA Grapalat" w:cs="GHEA Grapalat"/>
          <w:b/>
          <w:sz w:val="22"/>
          <w:szCs w:val="22"/>
        </w:rPr>
      </w:pPr>
    </w:p>
    <w:p w:rsidR="007E62EC" w:rsidRPr="00B138F3" w:rsidRDefault="007E62EC" w:rsidP="007E62E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E62EC" w:rsidRPr="00B138F3" w:rsidRDefault="007E62EC" w:rsidP="007E62EC">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E62EC" w:rsidRPr="00B138F3" w:rsidRDefault="007E62EC" w:rsidP="007E62EC">
      <w:pPr>
        <w:widowControl w:val="0"/>
        <w:jc w:val="both"/>
        <w:rPr>
          <w:rFonts w:ascii="GHEA Grapalat" w:hAnsi="GHEA Grapalat"/>
          <w:sz w:val="22"/>
          <w:szCs w:val="22"/>
        </w:rPr>
      </w:pPr>
      <w:r w:rsidRPr="00B138F3">
        <w:rPr>
          <w:rFonts w:ascii="GHEA Grapalat" w:hAnsi="GHEA Grapalat"/>
          <w:sz w:val="22"/>
          <w:szCs w:val="22"/>
        </w:rPr>
        <w:t>_________________________________________________________________________</w:t>
      </w:r>
    </w:p>
    <w:p w:rsidR="007E62EC" w:rsidRPr="00F63740" w:rsidRDefault="007E62EC" w:rsidP="007E62EC">
      <w:pPr>
        <w:widowControl w:val="0"/>
        <w:spacing w:after="16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имя, фамилия, паспортные данные директора компании</w:t>
      </w:r>
    </w:p>
    <w:p w:rsidR="007E62EC" w:rsidRPr="00F63740" w:rsidRDefault="007E62EC" w:rsidP="007E62EC">
      <w:pPr>
        <w:widowControl w:val="0"/>
        <w:spacing w:after="160"/>
        <w:jc w:val="both"/>
        <w:rPr>
          <w:rFonts w:ascii="GHEA Grapalat" w:hAnsi="GHEA Grapalat" w:cs="GHEA Grapalat"/>
          <w:sz w:val="22"/>
          <w:szCs w:val="22"/>
          <w:lang w:val="ru-RU"/>
        </w:rPr>
      </w:pPr>
      <w:r w:rsidRPr="00F63740">
        <w:rPr>
          <w:rFonts w:ascii="GHEA Grapalat" w:hAnsi="GHEA Grapalat"/>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E62EC" w:rsidRPr="00F63740" w:rsidRDefault="007E62EC" w:rsidP="007E62EC">
      <w:pPr>
        <w:widowControl w:val="0"/>
        <w:spacing w:after="160"/>
        <w:ind w:firstLine="709"/>
        <w:jc w:val="both"/>
        <w:rPr>
          <w:rFonts w:ascii="GHEA Grapalat" w:hAnsi="GHEA Grapalat" w:cs="GHEA Grapalat"/>
          <w:sz w:val="22"/>
          <w:szCs w:val="22"/>
          <w:lang w:val="ru-RU"/>
        </w:rPr>
      </w:pPr>
    </w:p>
    <w:p w:rsidR="007E62EC" w:rsidRPr="00F63740" w:rsidRDefault="007E62EC" w:rsidP="007E62EC">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1. Предмет соглашения</w:t>
      </w:r>
    </w:p>
    <w:p w:rsidR="007E62EC" w:rsidRPr="00F63740" w:rsidRDefault="007E62EC" w:rsidP="007E62EC">
      <w:pPr>
        <w:widowControl w:val="0"/>
        <w:tabs>
          <w:tab w:val="left" w:pos="567"/>
        </w:tabs>
        <w:jc w:val="both"/>
        <w:rPr>
          <w:rFonts w:ascii="GHEA Grapalat" w:hAnsi="GHEA Grapalat" w:cs="GHEA Grapalat"/>
          <w:spacing w:val="-6"/>
          <w:sz w:val="22"/>
          <w:szCs w:val="22"/>
          <w:lang w:val="ru-RU"/>
        </w:rPr>
      </w:pPr>
      <w:r w:rsidRPr="00F63740">
        <w:rPr>
          <w:rFonts w:ascii="GHEA Grapalat" w:hAnsi="GHEA Grapalat"/>
          <w:sz w:val="22"/>
          <w:szCs w:val="22"/>
          <w:lang w:val="ru-RU"/>
        </w:rPr>
        <w:t>1</w:t>
      </w:r>
      <w:r w:rsidRPr="00F63740">
        <w:rPr>
          <w:rFonts w:ascii="GHEA Grapalat" w:hAnsi="GHEA Grapalat"/>
          <w:spacing w:val="-6"/>
          <w:sz w:val="22"/>
          <w:szCs w:val="22"/>
          <w:lang w:val="ru-RU"/>
        </w:rPr>
        <w:t>.1.</w:t>
      </w:r>
      <w:r w:rsidRPr="00F63740">
        <w:rPr>
          <w:rFonts w:ascii="GHEA Grapalat" w:hAnsi="GHEA Grapalat"/>
          <w:spacing w:val="-6"/>
          <w:sz w:val="22"/>
          <w:szCs w:val="22"/>
          <w:lang w:val="ru-RU"/>
        </w:rPr>
        <w:tab/>
        <w:t xml:space="preserve">Компания участвует в организованной ___________________ *(далее — Заказчик) </w:t>
      </w:r>
    </w:p>
    <w:p w:rsidR="007E62EC" w:rsidRPr="00F63740" w:rsidRDefault="007E62EC" w:rsidP="007E62EC">
      <w:pPr>
        <w:widowControl w:val="0"/>
        <w:tabs>
          <w:tab w:val="left" w:pos="284"/>
        </w:tabs>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наименование заказчика</w:t>
      </w:r>
    </w:p>
    <w:p w:rsidR="007E62EC" w:rsidRPr="00F63740" w:rsidRDefault="007E62EC" w:rsidP="007E62EC">
      <w:pPr>
        <w:widowControl w:val="0"/>
        <w:jc w:val="both"/>
        <w:rPr>
          <w:rFonts w:ascii="GHEA Grapalat" w:hAnsi="GHEA Grapalat" w:cs="GHEA Grapalat"/>
          <w:sz w:val="22"/>
          <w:szCs w:val="22"/>
          <w:lang w:val="ru-RU"/>
        </w:rPr>
      </w:pPr>
      <w:r w:rsidRPr="00F63740">
        <w:rPr>
          <w:rFonts w:ascii="GHEA Grapalat" w:hAnsi="GHEA Grapalat"/>
          <w:sz w:val="22"/>
          <w:szCs w:val="22"/>
          <w:lang w:val="ru-RU"/>
        </w:rPr>
        <w:t>процедуре закупок под кодом ____________________________________________ *.</w:t>
      </w:r>
    </w:p>
    <w:p w:rsidR="007E62EC" w:rsidRPr="00F63740" w:rsidRDefault="007E62EC" w:rsidP="007E62EC">
      <w:pPr>
        <w:widowControl w:val="0"/>
        <w:spacing w:after="160"/>
        <w:ind w:left="5245"/>
        <w:jc w:val="both"/>
        <w:rPr>
          <w:rFonts w:ascii="GHEA Grapalat" w:hAnsi="GHEA Grapalat" w:cs="GHEA Grapalat"/>
          <w:sz w:val="22"/>
          <w:szCs w:val="22"/>
          <w:lang w:val="ru-RU"/>
        </w:rPr>
      </w:pPr>
      <w:r w:rsidRPr="00F63740">
        <w:rPr>
          <w:rFonts w:ascii="GHEA Grapalat" w:hAnsi="GHEA Grapalat"/>
          <w:sz w:val="22"/>
          <w:szCs w:val="22"/>
          <w:vertAlign w:val="superscript"/>
          <w:lang w:val="ru-RU"/>
        </w:rPr>
        <w:t>код процедуры</w:t>
      </w:r>
    </w:p>
    <w:p w:rsidR="007E62EC" w:rsidRPr="00F63740" w:rsidRDefault="007E62EC" w:rsidP="007E62EC">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1.2.</w:t>
      </w:r>
      <w:r w:rsidRPr="00F63740">
        <w:rPr>
          <w:rFonts w:ascii="GHEA Grapalat" w:hAnsi="GHEA Grapalat"/>
          <w:sz w:val="22"/>
          <w:szCs w:val="22"/>
          <w:lang w:val="ru-RU"/>
        </w:rPr>
        <w:tab/>
      </w:r>
      <w:r w:rsidRPr="00F63740">
        <w:rPr>
          <w:rFonts w:ascii="GHEA Grapalat" w:hAnsi="GHEA Grapalat" w:cs="GHEA Grapalat"/>
          <w:sz w:val="22"/>
          <w:szCs w:val="22"/>
          <w:lang w:val="ru-RU"/>
        </w:rPr>
        <w:t xml:space="preserve">В качестве участника, </w:t>
      </w:r>
      <w:r w:rsidRPr="00B138F3">
        <w:rPr>
          <w:rFonts w:ascii="Arial" w:hAnsi="Arial" w:cs="Arial"/>
          <w:sz w:val="22"/>
          <w:szCs w:val="22"/>
          <w:lang w:val="hy-AM"/>
        </w:rPr>
        <w:t>օ</w:t>
      </w:r>
      <w:r w:rsidRPr="00F63740">
        <w:rPr>
          <w:rFonts w:ascii="GHEA Grapalat" w:hAnsi="GHEA Grapalat"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rPr>
        <w:t>K</w:t>
      </w:r>
      <w:r w:rsidRPr="00F63740">
        <w:rPr>
          <w:rFonts w:ascii="GHEA Grapalat" w:hAnsi="GHEA Grapalat" w:cs="GHEA Grapalat"/>
          <w:sz w:val="22"/>
          <w:szCs w:val="22"/>
          <w:lang w:val="ru-RU"/>
        </w:rPr>
        <w:t xml:space="preserve">омпания </w:t>
      </w:r>
      <w:r w:rsidRPr="00F63740">
        <w:rPr>
          <w:rFonts w:ascii="GHEA Grapalat" w:hAnsi="GHEA Grapalat"/>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1.3.</w:t>
      </w:r>
      <w:r w:rsidRPr="00F63740">
        <w:rPr>
          <w:rFonts w:ascii="GHEA Grapalat" w:hAnsi="GHEA Grapalat"/>
          <w:sz w:val="22"/>
          <w:szCs w:val="22"/>
          <w:lang w:val="ru-RU"/>
        </w:rPr>
        <w:tab/>
        <w:t>Подписав платежное требование (далее — Требование), прилагаемое к</w:t>
      </w:r>
      <w:r w:rsidRPr="00B138F3">
        <w:rPr>
          <w:sz w:val="22"/>
          <w:szCs w:val="22"/>
        </w:rPr>
        <w:t> </w:t>
      </w:r>
      <w:r w:rsidRPr="00F63740">
        <w:rPr>
          <w:rFonts w:ascii="GHEA Grapalat" w:hAnsi="GHEA Grapalat"/>
          <w:sz w:val="22"/>
          <w:szCs w:val="22"/>
          <w:lang w:val="ru-RU"/>
        </w:rPr>
        <w:t xml:space="preserve">настоящему Соглашению о неустойке, Компания безотзывно соглашается, что: </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а)</w:t>
      </w:r>
      <w:r w:rsidRPr="00F63740">
        <w:rPr>
          <w:rFonts w:ascii="GHEA Grapalat" w:hAnsi="GHEA Grapalat"/>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б)</w:t>
      </w:r>
      <w:r w:rsidRPr="00F63740">
        <w:rPr>
          <w:rFonts w:ascii="GHEA Grapalat" w:hAnsi="GHEA Grapalat"/>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в)</w:t>
      </w:r>
      <w:r w:rsidRPr="00F63740">
        <w:rPr>
          <w:rFonts w:ascii="GHEA Grapalat" w:hAnsi="GHEA Grapalat"/>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lastRenderedPageBreak/>
        <w:t>г)</w:t>
      </w:r>
      <w:r w:rsidRPr="00F63740">
        <w:rPr>
          <w:rFonts w:ascii="GHEA Grapalat" w:hAnsi="GHEA Grapalat"/>
          <w:sz w:val="22"/>
          <w:szCs w:val="22"/>
          <w:lang w:val="ru-RU"/>
        </w:rPr>
        <w:tab/>
        <w:t>Компания подтверждает, что акцептовала Требование в полном размере суммы неустойки.</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д)</w:t>
      </w:r>
      <w:r w:rsidRPr="00F63740">
        <w:rPr>
          <w:rFonts w:ascii="GHEA Grapalat" w:hAnsi="GHEA Grapalat"/>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63740">
        <w:rPr>
          <w:rFonts w:ascii="GHEA Grapalat" w:hAnsi="GHEA Grapalat"/>
          <w:sz w:val="22"/>
          <w:szCs w:val="22"/>
          <w:lang w:val="ru-RU"/>
        </w:rPr>
        <w:t>представления</w:t>
      </w:r>
      <w:proofErr w:type="gramEnd"/>
      <w:r w:rsidRPr="00F63740">
        <w:rPr>
          <w:rFonts w:ascii="GHEA Grapalat" w:hAnsi="GHEA Grapalat"/>
          <w:sz w:val="22"/>
          <w:szCs w:val="22"/>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1.4.</w:t>
      </w:r>
      <w:r w:rsidRPr="00F63740">
        <w:rPr>
          <w:rFonts w:ascii="GHEA Grapalat" w:hAnsi="GHEA Grapalat"/>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rPr>
        <w:t> </w:t>
      </w:r>
      <w:r w:rsidRPr="00F63740">
        <w:rPr>
          <w:rFonts w:ascii="GHEA Grapalat" w:hAnsi="GHEA Grapalat"/>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1.5.</w:t>
      </w:r>
      <w:r w:rsidRPr="00F63740">
        <w:rPr>
          <w:rFonts w:ascii="GHEA Grapalat" w:hAnsi="GHEA Grapalat"/>
          <w:sz w:val="22"/>
          <w:szCs w:val="22"/>
          <w:lang w:val="ru-RU"/>
        </w:rPr>
        <w:tab/>
        <w:t>Заказчик может представить в Банк-плательщик иные дополнительные документы.</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1.6. Банк не несет какой-либо ответственности за риски (понесенные</w:t>
      </w:r>
      <w:r w:rsidRPr="00B138F3">
        <w:rPr>
          <w:rFonts w:ascii="Courier New" w:hAnsi="Courier New" w:cs="Courier New"/>
          <w:sz w:val="22"/>
          <w:szCs w:val="22"/>
        </w:rPr>
        <w:t> </w:t>
      </w:r>
      <w:r w:rsidRPr="00F63740">
        <w:rPr>
          <w:rFonts w:ascii="GHEA Grapalat" w:hAnsi="GHEA Grapalat"/>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rPr>
        <w:t> </w:t>
      </w:r>
      <w:r w:rsidRPr="00F63740">
        <w:rPr>
          <w:rFonts w:ascii="GHEA Grapalat" w:hAnsi="GHEA Grapalat"/>
          <w:sz w:val="22"/>
          <w:szCs w:val="22"/>
          <w:lang w:val="ru-RU"/>
        </w:rPr>
        <w:t>Требовании. Банк не обязан проверять факты нарушения Компанией условий договора.</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1.7.</w:t>
      </w:r>
      <w:r w:rsidRPr="00F63740">
        <w:rPr>
          <w:rFonts w:ascii="GHEA Grapalat" w:hAnsi="GHEA Grapalat"/>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1.8.</w:t>
      </w:r>
      <w:r w:rsidRPr="00F63740">
        <w:rPr>
          <w:rFonts w:ascii="GHEA Grapalat" w:hAnsi="GHEA Grapalat"/>
          <w:sz w:val="22"/>
          <w:szCs w:val="22"/>
          <w:lang w:val="ru-RU"/>
        </w:rPr>
        <w:tab/>
        <w:t>В случае если в течение десяти рабочих дней после представления в</w:t>
      </w:r>
      <w:r w:rsidRPr="00B138F3">
        <w:rPr>
          <w:rFonts w:ascii="Courier New" w:hAnsi="Courier New" w:cs="Courier New"/>
          <w:sz w:val="22"/>
          <w:szCs w:val="22"/>
        </w:rPr>
        <w:t> </w:t>
      </w:r>
      <w:r w:rsidRPr="00F63740">
        <w:rPr>
          <w:rFonts w:ascii="GHEA Grapalat" w:hAnsi="GHEA Grapalat"/>
          <w:sz w:val="22"/>
          <w:szCs w:val="22"/>
          <w:lang w:val="ru-RU"/>
        </w:rPr>
        <w:t>Банк настоящего Соглашения и прилагаемого Требования по независящим от</w:t>
      </w:r>
      <w:r w:rsidRPr="00B138F3">
        <w:rPr>
          <w:rFonts w:ascii="Courier New" w:hAnsi="Courier New" w:cs="Courier New"/>
          <w:sz w:val="22"/>
          <w:szCs w:val="22"/>
        </w:rPr>
        <w:t> </w:t>
      </w:r>
      <w:r w:rsidRPr="00F63740">
        <w:rPr>
          <w:rFonts w:ascii="GHEA Grapalat" w:hAnsi="GHEA Grapalat"/>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rPr>
        <w:t> </w:t>
      </w:r>
      <w:r w:rsidRPr="00F63740">
        <w:rPr>
          <w:rFonts w:ascii="GHEA Grapalat" w:hAnsi="GHEA Grapalat"/>
          <w:sz w:val="22"/>
          <w:szCs w:val="22"/>
          <w:lang w:val="ru-RU"/>
        </w:rPr>
        <w:t>неуплатой.</w:t>
      </w:r>
    </w:p>
    <w:p w:rsidR="007E62EC" w:rsidRPr="00F63740" w:rsidRDefault="007E62EC" w:rsidP="007E62EC">
      <w:pPr>
        <w:widowControl w:val="0"/>
        <w:spacing w:after="160"/>
        <w:jc w:val="center"/>
        <w:rPr>
          <w:rFonts w:ascii="GHEA Grapalat" w:hAnsi="GHEA Grapalat" w:cs="GHEA Grapalat"/>
          <w:b/>
          <w:bCs/>
          <w:sz w:val="22"/>
          <w:szCs w:val="22"/>
          <w:lang w:val="ru-RU"/>
        </w:rPr>
      </w:pPr>
      <w:r w:rsidRPr="00F63740">
        <w:rPr>
          <w:rFonts w:ascii="GHEA Grapalat" w:hAnsi="GHEA Grapalat"/>
          <w:b/>
          <w:sz w:val="22"/>
          <w:szCs w:val="22"/>
          <w:lang w:val="ru-RU"/>
        </w:rPr>
        <w:t>2. Иные условия</w:t>
      </w:r>
    </w:p>
    <w:p w:rsidR="007E62EC" w:rsidRPr="00F63740" w:rsidRDefault="007E62EC" w:rsidP="007E62EC">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2.1.</w:t>
      </w:r>
      <w:r w:rsidRPr="00F63740">
        <w:rPr>
          <w:rFonts w:ascii="GHEA Grapalat" w:hAnsi="GHEA Grapalat"/>
          <w:sz w:val="22"/>
          <w:szCs w:val="22"/>
          <w:lang w:val="ru-RU"/>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F63740">
        <w:rPr>
          <w:rFonts w:ascii="GHEA Grapalat" w:hAnsi="GHEA Grapalat"/>
          <w:sz w:val="22"/>
          <w:szCs w:val="22"/>
          <w:lang w:val="ru-RU"/>
        </w:rPr>
        <w:t xml:space="preserve"> рабочего дня, следующего за днем полного принятия заказчиком результата выполнения контракта, включительно.</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w:t>
      </w:r>
      <w:r w:rsidRPr="00F63740">
        <w:rPr>
          <w:rFonts w:ascii="GHEA Grapalat" w:hAnsi="GHEA Grapalat"/>
          <w:sz w:val="22"/>
          <w:szCs w:val="22"/>
          <w:lang w:val="ru-RU"/>
        </w:rPr>
        <w:tab/>
        <w:t xml:space="preserve">Представив настоящее Соглашение и прилагаемое Требование в Банк-плательщик: </w:t>
      </w:r>
    </w:p>
    <w:p w:rsidR="007E62EC" w:rsidRPr="00F63740"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2.2.1.</w:t>
      </w:r>
      <w:r w:rsidRPr="00F63740">
        <w:rPr>
          <w:rFonts w:ascii="GHEA Grapalat" w:hAnsi="GHEA Grapalat"/>
          <w:sz w:val="22"/>
          <w:szCs w:val="22"/>
          <w:lang w:val="ru-RU"/>
        </w:rPr>
        <w:tab/>
        <w:t>Заказчик подтверждает, что Компания допустила нарушение договорных обязательств, а</w:t>
      </w:r>
    </w:p>
    <w:p w:rsidR="007E62EC" w:rsidRPr="00F63740" w:rsidDel="00A13215" w:rsidRDefault="007E62EC" w:rsidP="007E62EC">
      <w:pPr>
        <w:widowControl w:val="0"/>
        <w:tabs>
          <w:tab w:val="left" w:pos="1134"/>
        </w:tabs>
        <w:spacing w:after="160"/>
        <w:ind w:firstLine="567"/>
        <w:jc w:val="both"/>
        <w:rPr>
          <w:rFonts w:ascii="GHEA Grapalat" w:hAnsi="GHEA Grapalat" w:cs="GHEA Grapalat"/>
          <w:sz w:val="22"/>
          <w:szCs w:val="22"/>
          <w:lang w:val="ru-RU"/>
        </w:rPr>
      </w:pPr>
      <w:r w:rsidRPr="00F63740">
        <w:rPr>
          <w:rFonts w:ascii="GHEA Grapalat" w:hAnsi="GHEA Grapalat"/>
          <w:sz w:val="22"/>
          <w:szCs w:val="22"/>
          <w:lang w:val="ru-RU"/>
        </w:rPr>
        <w:t>2.2.2.</w:t>
      </w:r>
      <w:r w:rsidRPr="00F63740">
        <w:rPr>
          <w:rFonts w:ascii="GHEA Grapalat" w:hAnsi="GHEA Grapalat"/>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E62EC" w:rsidRPr="00F63740" w:rsidRDefault="007E62EC" w:rsidP="007E62EC">
      <w:pPr>
        <w:widowControl w:val="0"/>
        <w:tabs>
          <w:tab w:val="left" w:pos="1134"/>
        </w:tabs>
        <w:spacing w:after="160"/>
        <w:ind w:firstLine="567"/>
        <w:jc w:val="both"/>
        <w:rPr>
          <w:rFonts w:ascii="GHEA Grapalat" w:hAnsi="GHEA Grapalat"/>
          <w:sz w:val="22"/>
          <w:szCs w:val="22"/>
          <w:lang w:val="ru-RU"/>
        </w:rPr>
      </w:pPr>
      <w:r w:rsidRPr="00F63740">
        <w:rPr>
          <w:rFonts w:ascii="GHEA Grapalat" w:hAnsi="GHEA Grapalat"/>
          <w:sz w:val="22"/>
          <w:szCs w:val="22"/>
          <w:lang w:val="ru-RU"/>
        </w:rPr>
        <w:t>2.3.</w:t>
      </w:r>
      <w:r w:rsidRPr="00F63740">
        <w:rPr>
          <w:rFonts w:ascii="GHEA Grapalat" w:hAnsi="GHEA Grapalat"/>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E62EC" w:rsidRPr="00F63740" w:rsidRDefault="007E62EC" w:rsidP="007E62EC">
      <w:pPr>
        <w:widowControl w:val="0"/>
        <w:spacing w:after="160"/>
        <w:ind w:firstLine="567"/>
        <w:jc w:val="center"/>
        <w:rPr>
          <w:rFonts w:ascii="GHEA Grapalat" w:hAnsi="GHEA Grapalat"/>
          <w:b/>
          <w:sz w:val="22"/>
          <w:szCs w:val="22"/>
          <w:lang w:val="ru-RU"/>
        </w:rPr>
      </w:pPr>
      <w:r w:rsidRPr="00F63740">
        <w:rPr>
          <w:rFonts w:ascii="GHEA Grapalat" w:hAnsi="GHEA Grapalat"/>
          <w:b/>
          <w:sz w:val="22"/>
          <w:szCs w:val="22"/>
          <w:lang w:val="ru-RU"/>
        </w:rPr>
        <w:t>3. Адрес, банковские реквизиты Компании</w:t>
      </w:r>
    </w:p>
    <w:p w:rsidR="007E62EC" w:rsidRPr="00F63740" w:rsidRDefault="007E62EC" w:rsidP="007E62EC">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rsidR="007E62EC" w:rsidRPr="00F63740" w:rsidRDefault="007E62EC" w:rsidP="007E62EC">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компании</w:t>
      </w:r>
    </w:p>
    <w:p w:rsidR="007E62EC" w:rsidRPr="00F63740" w:rsidRDefault="007E62EC" w:rsidP="007E62EC">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rsidR="007E62EC" w:rsidRPr="00F63740" w:rsidRDefault="007E62EC" w:rsidP="007E62EC">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lastRenderedPageBreak/>
        <w:t>адрес компании</w:t>
      </w:r>
    </w:p>
    <w:p w:rsidR="007E62EC" w:rsidRPr="00F63740" w:rsidRDefault="007E62EC" w:rsidP="007E62EC">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rsidR="007E62EC" w:rsidRPr="00F63740" w:rsidRDefault="007E62EC" w:rsidP="007E62EC">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наименование обслуживающего компанию банка</w:t>
      </w:r>
    </w:p>
    <w:p w:rsidR="007E62EC" w:rsidRPr="00F63740" w:rsidRDefault="007E62EC" w:rsidP="007E62EC">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rsidR="007E62EC" w:rsidRPr="00F63740" w:rsidRDefault="007E62EC" w:rsidP="007E62EC">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банковский счет компании</w:t>
      </w:r>
    </w:p>
    <w:p w:rsidR="007E62EC" w:rsidRPr="00F63740" w:rsidRDefault="007E62EC" w:rsidP="007E62EC">
      <w:pPr>
        <w:widowControl w:val="0"/>
        <w:jc w:val="both"/>
        <w:rPr>
          <w:rFonts w:ascii="GHEA Grapalat" w:hAnsi="GHEA Grapalat"/>
          <w:sz w:val="22"/>
          <w:szCs w:val="22"/>
          <w:lang w:val="ru-RU"/>
        </w:rPr>
      </w:pPr>
    </w:p>
    <w:p w:rsidR="007E62EC" w:rsidRPr="00F63740" w:rsidRDefault="007E62EC" w:rsidP="007E62EC">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rsidR="007E62EC" w:rsidRPr="00F63740" w:rsidRDefault="007E62EC" w:rsidP="007E62EC">
      <w:pPr>
        <w:widowControl w:val="0"/>
        <w:spacing w:after="160"/>
        <w:ind w:right="4250"/>
        <w:jc w:val="center"/>
        <w:rPr>
          <w:rFonts w:ascii="GHEA Grapalat" w:hAnsi="GHEA Grapalat"/>
          <w:sz w:val="22"/>
          <w:szCs w:val="22"/>
          <w:vertAlign w:val="superscript"/>
          <w:lang w:val="ru-RU"/>
        </w:rPr>
      </w:pPr>
      <w:r w:rsidRPr="00F63740">
        <w:rPr>
          <w:rFonts w:ascii="GHEA Grapalat" w:hAnsi="GHEA Grapalat"/>
          <w:sz w:val="22"/>
          <w:szCs w:val="22"/>
          <w:vertAlign w:val="superscript"/>
          <w:lang w:val="ru-RU"/>
        </w:rPr>
        <w:t>учетный номер налогоплательщика компании</w:t>
      </w:r>
    </w:p>
    <w:p w:rsidR="007E62EC" w:rsidRPr="00F63740" w:rsidRDefault="007E62EC" w:rsidP="007E62EC">
      <w:pPr>
        <w:widowControl w:val="0"/>
        <w:jc w:val="both"/>
        <w:rPr>
          <w:rFonts w:ascii="GHEA Grapalat" w:hAnsi="GHEA Grapalat"/>
          <w:sz w:val="22"/>
          <w:szCs w:val="22"/>
          <w:lang w:val="ru-RU"/>
        </w:rPr>
      </w:pPr>
      <w:r w:rsidRPr="00F63740">
        <w:rPr>
          <w:rFonts w:ascii="GHEA Grapalat" w:hAnsi="GHEA Grapalat"/>
          <w:sz w:val="22"/>
          <w:szCs w:val="22"/>
          <w:lang w:val="ru-RU"/>
        </w:rPr>
        <w:t>_______________________________________</w:t>
      </w:r>
    </w:p>
    <w:p w:rsidR="007E62EC" w:rsidRPr="00F63740" w:rsidRDefault="007E62EC" w:rsidP="007E62EC">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rsidR="007E62EC" w:rsidRPr="00F63740" w:rsidRDefault="007E62EC" w:rsidP="007E62EC">
      <w:pPr>
        <w:widowControl w:val="0"/>
        <w:spacing w:after="160"/>
        <w:rPr>
          <w:rFonts w:ascii="GHEA Grapalat" w:hAnsi="GHEA Grapalat"/>
          <w:sz w:val="22"/>
          <w:szCs w:val="22"/>
          <w:lang w:val="ru-RU"/>
        </w:rPr>
      </w:pPr>
    </w:p>
    <w:p w:rsidR="007E62EC" w:rsidRPr="00B138F3" w:rsidRDefault="007E62EC" w:rsidP="007E62EC">
      <w:pPr>
        <w:widowControl w:val="0"/>
        <w:spacing w:after="160"/>
        <w:jc w:val="right"/>
        <w:rPr>
          <w:rFonts w:ascii="GHEA Grapalat" w:hAnsi="GHEA Grapalat"/>
          <w:sz w:val="22"/>
          <w:szCs w:val="22"/>
        </w:rPr>
      </w:pPr>
      <w:r w:rsidRPr="00B138F3">
        <w:rPr>
          <w:rFonts w:ascii="GHEA Grapalat" w:hAnsi="GHEA Grapalat"/>
          <w:sz w:val="22"/>
          <w:szCs w:val="22"/>
        </w:rPr>
        <w:t>М. П.</w:t>
      </w:r>
    </w:p>
    <w:p w:rsidR="007E62EC" w:rsidRPr="00B138F3" w:rsidRDefault="007E62EC" w:rsidP="007E62E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E62EC" w:rsidRPr="00B138F3" w:rsidRDefault="007E62EC" w:rsidP="007E62EC">
      <w:pPr>
        <w:widowControl w:val="0"/>
        <w:spacing w:after="160"/>
        <w:jc w:val="both"/>
        <w:rPr>
          <w:rFonts w:ascii="GHEA Grapalat" w:hAnsi="GHEA Grapalat"/>
          <w:sz w:val="22"/>
          <w:szCs w:val="22"/>
        </w:rPr>
      </w:pPr>
    </w:p>
    <w:p w:rsidR="007E62EC" w:rsidRPr="00B138F3" w:rsidRDefault="007E62EC" w:rsidP="007E62EC">
      <w:pPr>
        <w:widowControl w:val="0"/>
        <w:spacing w:after="160"/>
        <w:jc w:val="both"/>
        <w:rPr>
          <w:rFonts w:ascii="GHEA Grapalat" w:hAnsi="GHEA Grapalat"/>
          <w:sz w:val="22"/>
          <w:szCs w:val="22"/>
        </w:rPr>
      </w:pPr>
    </w:p>
    <w:p w:rsidR="007E62EC" w:rsidRPr="00B138F3" w:rsidRDefault="007E62EC" w:rsidP="007E62EC">
      <w:pPr>
        <w:rPr>
          <w:sz w:val="22"/>
          <w:szCs w:val="22"/>
        </w:rPr>
      </w:pPr>
    </w:p>
    <w:p w:rsidR="007E62EC" w:rsidRPr="00B138F3" w:rsidRDefault="007E62EC" w:rsidP="007E62EC">
      <w:pPr>
        <w:widowControl w:val="0"/>
        <w:spacing w:after="160"/>
        <w:ind w:left="567" w:right="565"/>
        <w:jc w:val="both"/>
        <w:rPr>
          <w:rFonts w:ascii="GHEA Grapalat" w:hAnsi="GHEA Grapalat"/>
          <w:sz w:val="22"/>
          <w:szCs w:val="22"/>
        </w:rPr>
      </w:pPr>
    </w:p>
    <w:p w:rsidR="007E62EC" w:rsidRPr="00B138F3" w:rsidRDefault="007E62EC" w:rsidP="007E62EC">
      <w:pPr>
        <w:widowControl w:val="0"/>
        <w:spacing w:after="160"/>
        <w:ind w:left="567" w:right="565"/>
        <w:jc w:val="center"/>
        <w:rPr>
          <w:rFonts w:ascii="GHEA Grapalat" w:hAnsi="GHEA Grapalat"/>
          <w:b/>
          <w:sz w:val="22"/>
          <w:szCs w:val="22"/>
        </w:rPr>
      </w:pPr>
    </w:p>
    <w:p w:rsidR="007E62EC" w:rsidRPr="00B138F3" w:rsidRDefault="007E62EC" w:rsidP="007E62EC">
      <w:pPr>
        <w:widowControl w:val="0"/>
        <w:spacing w:after="160"/>
        <w:ind w:left="567" w:right="565"/>
        <w:jc w:val="center"/>
        <w:rPr>
          <w:rFonts w:ascii="GHEA Grapalat" w:hAnsi="GHEA Grapalat"/>
          <w:b/>
          <w:sz w:val="22"/>
          <w:szCs w:val="22"/>
        </w:rPr>
      </w:pPr>
    </w:p>
    <w:p w:rsidR="007E62EC" w:rsidRPr="00B138F3" w:rsidRDefault="007E62EC" w:rsidP="007E62EC">
      <w:pPr>
        <w:widowControl w:val="0"/>
        <w:spacing w:after="160"/>
        <w:ind w:left="567" w:right="565"/>
        <w:jc w:val="center"/>
        <w:rPr>
          <w:rFonts w:ascii="GHEA Grapalat" w:hAnsi="GHEA Grapalat"/>
          <w:b/>
          <w:sz w:val="22"/>
          <w:szCs w:val="22"/>
        </w:rPr>
      </w:pPr>
    </w:p>
    <w:p w:rsidR="007E62EC" w:rsidRPr="00B138F3" w:rsidRDefault="007E62EC" w:rsidP="007E62EC">
      <w:pPr>
        <w:widowControl w:val="0"/>
        <w:spacing w:after="160"/>
        <w:ind w:left="567" w:right="565"/>
        <w:jc w:val="center"/>
        <w:rPr>
          <w:rFonts w:ascii="GHEA Grapalat" w:hAnsi="GHEA Grapalat"/>
          <w:b/>
          <w:sz w:val="22"/>
          <w:szCs w:val="22"/>
        </w:rPr>
      </w:pPr>
    </w:p>
    <w:p w:rsidR="007E62EC" w:rsidRPr="00B138F3" w:rsidRDefault="007E62EC" w:rsidP="007E62EC">
      <w:pPr>
        <w:widowControl w:val="0"/>
        <w:spacing w:after="160"/>
        <w:ind w:left="567" w:right="565"/>
        <w:jc w:val="center"/>
        <w:rPr>
          <w:rFonts w:ascii="GHEA Grapalat" w:hAnsi="GHEA Grapalat"/>
          <w:b/>
          <w:sz w:val="22"/>
          <w:szCs w:val="22"/>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p w:rsidR="007E62EC" w:rsidRPr="00B138F3" w:rsidRDefault="007E62EC" w:rsidP="007E62EC">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E62EC" w:rsidRPr="00B138F3" w:rsidTr="007E62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62EC" w:rsidRPr="007E62EC" w:rsidTr="007E62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7E62EC" w:rsidRPr="007E62EC" w:rsidTr="007E62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7E62EC" w:rsidRPr="00B138F3" w:rsidTr="007E62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62EC" w:rsidRPr="00B138F3"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62EC" w:rsidRPr="007E62EC"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E62EC" w:rsidRPr="00B138F3" w:rsidTr="007E62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E62EC" w:rsidRPr="007E62EC" w:rsidTr="007E62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7E62EC" w:rsidRPr="00B138F3" w:rsidTr="007E62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E62EC" w:rsidRPr="00B138F3"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62EC" w:rsidRPr="007E62EC"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7E62EC" w:rsidRPr="007E62EC"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7E62EC" w:rsidRPr="007E62EC"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квалификации)</w:t>
            </w:r>
          </w:p>
        </w:tc>
      </w:tr>
      <w:tr w:rsidR="007E62EC" w:rsidRPr="007E62EC" w:rsidTr="007E62EC">
        <w:trPr>
          <w:trHeight w:val="424"/>
        </w:trPr>
        <w:tc>
          <w:tcPr>
            <w:tcW w:w="10980" w:type="dxa"/>
            <w:gridSpan w:val="2"/>
            <w:tcBorders>
              <w:top w:val="single" w:sz="4" w:space="0" w:color="auto"/>
              <w:left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62EC" w:rsidRPr="00B138F3" w:rsidTr="007E62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7E62EC" w:rsidRPr="00B138F3" w:rsidTr="007E62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7E62EC" w:rsidRPr="007E62EC" w:rsidTr="007E62EC">
        <w:trPr>
          <w:trHeight w:val="2194"/>
        </w:trPr>
        <w:tc>
          <w:tcPr>
            <w:tcW w:w="5616" w:type="dxa"/>
            <w:tcBorders>
              <w:top w:val="nil"/>
              <w:left w:val="single" w:sz="4" w:space="0" w:color="auto"/>
              <w:bottom w:val="single" w:sz="4" w:space="0" w:color="auto"/>
              <w:right w:val="single" w:sz="4" w:space="0" w:color="auto"/>
            </w:tcBorders>
            <w:noWrap/>
            <w:vAlign w:val="bottom"/>
          </w:tcPr>
          <w:p w:rsidR="007E62EC" w:rsidRPr="00F63740" w:rsidRDefault="007E62EC" w:rsidP="007E62EC">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spacing w:after="160"/>
              <w:jc w:val="right"/>
              <w:rPr>
                <w:rFonts w:ascii="GHEA Grapalat" w:hAnsi="GHEA Grapalat" w:cs="Tahoma"/>
                <w:lang w:val="ru-RU"/>
              </w:rPr>
            </w:pPr>
            <w:r w:rsidRPr="00F63740">
              <w:rPr>
                <w:rFonts w:ascii="GHEA Grapalat" w:hAnsi="GHEA Grapalat"/>
                <w:lang w:val="ru-RU"/>
              </w:rPr>
              <w:t>/____________________/</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/____________________/</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rsidR="007E62EC" w:rsidRPr="00F63740" w:rsidRDefault="007E62EC" w:rsidP="007E62EC">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7E62EC" w:rsidRPr="00F63740" w:rsidRDefault="007E62EC" w:rsidP="007E62EC">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/____________________/</w:t>
            </w:r>
          </w:p>
          <w:p w:rsidR="007E62EC" w:rsidRPr="00F63740" w:rsidRDefault="007E62EC" w:rsidP="007E62EC">
            <w:pPr>
              <w:widowControl w:val="0"/>
              <w:spacing w:after="160"/>
              <w:jc w:val="right"/>
              <w:rPr>
                <w:rFonts w:ascii="GHEA Grapalat" w:hAnsi="GHEA Grapalat" w:cs="Tahoma"/>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/____________________/</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7E62EC" w:rsidRPr="00B138F3" w:rsidTr="007E62EC">
        <w:trPr>
          <w:trHeight w:val="2194"/>
        </w:trPr>
        <w:tc>
          <w:tcPr>
            <w:tcW w:w="5616" w:type="dxa"/>
            <w:tcBorders>
              <w:top w:val="single" w:sz="4" w:space="0" w:color="auto"/>
              <w:left w:val="single" w:sz="4" w:space="0" w:color="auto"/>
              <w:right w:val="single" w:sz="4" w:space="0" w:color="auto"/>
            </w:tcBorders>
            <w:noWrap/>
            <w:vAlign w:val="bottom"/>
          </w:tcPr>
          <w:p w:rsidR="007E62EC" w:rsidRPr="00F63740" w:rsidRDefault="007E62EC" w:rsidP="007E62EC">
            <w:pPr>
              <w:widowControl w:val="0"/>
              <w:spacing w:after="160"/>
              <w:rPr>
                <w:rFonts w:ascii="GHEA Grapalat" w:hAnsi="GHEA Grapalat" w:cs="Tahoma"/>
                <w:lang w:val="ru-RU"/>
              </w:rPr>
            </w:pPr>
            <w:r w:rsidRPr="00F63740">
              <w:rPr>
                <w:rFonts w:ascii="GHEA Grapalat" w:hAnsi="GHEA Grapalat"/>
                <w:lang w:val="ru-RU"/>
              </w:rPr>
              <w:lastRenderedPageBreak/>
              <w:t>24.а.</w:t>
            </w:r>
            <w:r w:rsidRPr="00F63740">
              <w:rPr>
                <w:rFonts w:ascii="GHEA Grapalat" w:hAnsi="GHEA Grapalat"/>
                <w:lang w:val="ru-RU"/>
              </w:rPr>
              <w:tab/>
              <w:t xml:space="preserve"> Обслуживающая бенефициара финансовая организация </w:t>
            </w:r>
          </w:p>
          <w:p w:rsidR="007E62EC" w:rsidRPr="00F63740" w:rsidRDefault="007E62EC" w:rsidP="007E62EC">
            <w:pPr>
              <w:widowControl w:val="0"/>
              <w:spacing w:after="160"/>
              <w:rPr>
                <w:rFonts w:ascii="GHEA Grapalat" w:hAnsi="GHEA Grapalat"/>
                <w:lang w:val="ru-RU"/>
              </w:rPr>
            </w:pPr>
          </w:p>
          <w:p w:rsidR="007E62EC" w:rsidRPr="00F63740" w:rsidRDefault="007E62EC" w:rsidP="007E62EC">
            <w:pPr>
              <w:widowControl w:val="0"/>
              <w:jc w:val="right"/>
              <w:rPr>
                <w:rFonts w:ascii="GHEA Grapalat" w:hAnsi="GHEA Grapalat" w:cs="Tahoma"/>
                <w:lang w:val="ru-RU"/>
              </w:rPr>
            </w:pPr>
            <w:r w:rsidRPr="00F63740">
              <w:rPr>
                <w:rFonts w:ascii="GHEA Grapalat" w:hAnsi="GHEA Grapalat"/>
                <w:lang w:val="ru-RU"/>
              </w:rPr>
              <w:t>/____________________/</w:t>
            </w:r>
          </w:p>
          <w:p w:rsidR="007E62EC" w:rsidRPr="00B138F3" w:rsidRDefault="007E62EC" w:rsidP="007E62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62EC" w:rsidRPr="00B138F3" w:rsidRDefault="007E62EC" w:rsidP="007E62EC">
            <w:pPr>
              <w:widowControl w:val="0"/>
              <w:spacing w:after="160"/>
              <w:rPr>
                <w:rFonts w:ascii="GHEA Grapalat" w:hAnsi="GHEA Grapalat" w:cs="Tahoma"/>
              </w:rPr>
            </w:pPr>
          </w:p>
          <w:p w:rsidR="007E62EC" w:rsidRPr="00B138F3" w:rsidRDefault="007E62EC" w:rsidP="007E62E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62EC" w:rsidRPr="00F63740" w:rsidRDefault="007E62EC" w:rsidP="007E62EC">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rsidR="007E62EC" w:rsidRPr="00F63740" w:rsidRDefault="007E62EC" w:rsidP="007E62EC">
            <w:pPr>
              <w:widowControl w:val="0"/>
              <w:spacing w:after="160"/>
              <w:rPr>
                <w:rFonts w:ascii="GHEA Grapalat" w:hAnsi="GHEA Grapalat" w:cs="Tahoma"/>
                <w:lang w:val="ru-RU"/>
              </w:rPr>
            </w:pPr>
          </w:p>
          <w:p w:rsidR="007E62EC" w:rsidRPr="00F63740" w:rsidRDefault="007E62EC" w:rsidP="007E62EC">
            <w:pPr>
              <w:widowControl w:val="0"/>
              <w:jc w:val="right"/>
              <w:rPr>
                <w:rFonts w:ascii="GHEA Grapalat" w:hAnsi="GHEA Grapalat" w:cs="Tahoma"/>
                <w:lang w:val="ru-RU"/>
              </w:rPr>
            </w:pPr>
            <w:r w:rsidRPr="00F63740">
              <w:rPr>
                <w:rFonts w:ascii="GHEA Grapalat" w:hAnsi="GHEA Grapalat"/>
                <w:lang w:val="ru-RU"/>
              </w:rPr>
              <w:t>/____________________/</w:t>
            </w:r>
          </w:p>
          <w:p w:rsidR="007E62EC" w:rsidRPr="00B138F3" w:rsidRDefault="007E62EC" w:rsidP="007E62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62EC" w:rsidRPr="00B138F3" w:rsidRDefault="007E62EC" w:rsidP="007E62EC">
            <w:pPr>
              <w:widowControl w:val="0"/>
              <w:spacing w:after="160"/>
              <w:rPr>
                <w:rFonts w:ascii="GHEA Grapalat" w:hAnsi="GHEA Grapalat" w:cs="Arial"/>
              </w:rPr>
            </w:pPr>
          </w:p>
        </w:tc>
      </w:tr>
      <w:tr w:rsidR="007E62EC" w:rsidRPr="007E62EC" w:rsidTr="007E62EC">
        <w:trPr>
          <w:trHeight w:val="2194"/>
        </w:trPr>
        <w:tc>
          <w:tcPr>
            <w:tcW w:w="5616" w:type="dxa"/>
            <w:tcBorders>
              <w:top w:val="nil"/>
              <w:left w:val="single" w:sz="4" w:space="0" w:color="auto"/>
              <w:bottom w:val="single" w:sz="4" w:space="0" w:color="auto"/>
              <w:right w:val="single" w:sz="4" w:space="0" w:color="auto"/>
            </w:tcBorders>
            <w:noWrap/>
            <w:vAlign w:val="bottom"/>
          </w:tcPr>
          <w:p w:rsidR="007E62EC" w:rsidRPr="00B138F3" w:rsidRDefault="007E62EC" w:rsidP="007E62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62EC" w:rsidRPr="00B138F3" w:rsidRDefault="007E62EC" w:rsidP="007E62EC">
            <w:pPr>
              <w:widowControl w:val="0"/>
              <w:spacing w:after="160"/>
              <w:rPr>
                <w:rFonts w:ascii="GHEA Grapalat" w:hAnsi="GHEA Grapalat" w:cs="Sylfaen"/>
              </w:rPr>
            </w:pPr>
          </w:p>
          <w:p w:rsidR="007E62EC" w:rsidRPr="00B138F3" w:rsidRDefault="007E62EC" w:rsidP="007E62EC">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62EC" w:rsidRPr="00F63740" w:rsidRDefault="007E62EC" w:rsidP="007E62EC">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rsidR="007E62EC" w:rsidRPr="00F63740" w:rsidRDefault="007E62EC" w:rsidP="007E62EC">
            <w:pPr>
              <w:widowControl w:val="0"/>
              <w:spacing w:after="160"/>
              <w:rPr>
                <w:rFonts w:ascii="GHEA Grapalat" w:hAnsi="GHEA Grapalat"/>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rsidR="007E62EC" w:rsidRPr="00F63740" w:rsidRDefault="007E62EC" w:rsidP="007E62EC">
      <w:pPr>
        <w:widowControl w:val="0"/>
        <w:spacing w:after="160"/>
        <w:jc w:val="center"/>
        <w:rPr>
          <w:rFonts w:ascii="GHEA Grapalat" w:hAnsi="GHEA Grapalat" w:cs="Sylfaen"/>
          <w:lang w:val="ru-RU"/>
        </w:rPr>
      </w:pPr>
    </w:p>
    <w:p w:rsidR="007E62EC" w:rsidRPr="00F63740" w:rsidRDefault="007E62EC" w:rsidP="007E62EC">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E62EC" w:rsidRPr="00F63740" w:rsidRDefault="007E62EC" w:rsidP="007E62EC">
      <w:pPr>
        <w:rPr>
          <w:rFonts w:ascii="GHEA Grapalat" w:hAnsi="GHEA Grapalat" w:cs="Sylfaen"/>
          <w:lang w:val="ru-RU"/>
        </w:rPr>
      </w:pPr>
      <w:r w:rsidRPr="00F63740">
        <w:rPr>
          <w:rFonts w:ascii="GHEA Grapalat" w:hAnsi="GHEA Grapalat" w:cs="Sylfaen"/>
          <w:lang w:val="ru-RU"/>
        </w:rPr>
        <w:br w:type="page"/>
      </w:r>
    </w:p>
    <w:p w:rsidR="007E62EC" w:rsidRPr="00F63740" w:rsidRDefault="007E62EC" w:rsidP="007E62EC">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2EC" w:rsidRPr="007E62EC" w:rsidTr="007E62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7E62EC" w:rsidRPr="00B138F3" w:rsidTr="007E62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E62EC" w:rsidRPr="00B138F3" w:rsidRDefault="007E62EC" w:rsidP="007E62E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B138F3" w:rsidRDefault="007E62EC" w:rsidP="007E62EC">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w:t>
            </w:r>
            <w:r w:rsidRPr="00F63740">
              <w:rPr>
                <w:rFonts w:ascii="GHEA Grapalat" w:hAnsi="GHEA Grapalat"/>
                <w:sz w:val="18"/>
                <w:szCs w:val="18"/>
                <w:lang w:val="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B138F3" w:rsidRDefault="007E62EC" w:rsidP="007E62EC">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F63740">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Del="0010680B"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rsidR="007E62EC" w:rsidRPr="00F63740" w:rsidRDefault="007E62EC" w:rsidP="007E62EC">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наличии печати, когда плательщик представляет Требование в бумажной форме</w:t>
            </w:r>
          </w:p>
          <w:p w:rsidR="007E62EC" w:rsidRPr="00F63740" w:rsidRDefault="007E62EC" w:rsidP="007E62EC">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плательщика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бумажной форме</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w:t>
            </w:r>
            <w:r w:rsidRPr="00F63740">
              <w:rPr>
                <w:rFonts w:ascii="GHEA Grapalat" w:hAnsi="GHEA Grapalat"/>
                <w:sz w:val="18"/>
                <w:szCs w:val="18"/>
                <w:lang w:val="ru-RU"/>
              </w:rPr>
              <w:lastRenderedPageBreak/>
              <w:t xml:space="preserve">бенефициара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bl>
    <w:p w:rsidR="007E62EC" w:rsidRPr="00F63740" w:rsidRDefault="007E62EC" w:rsidP="007E62EC">
      <w:pPr>
        <w:widowControl w:val="0"/>
        <w:spacing w:after="160"/>
        <w:ind w:left="567" w:right="565"/>
        <w:jc w:val="center"/>
        <w:rPr>
          <w:rFonts w:ascii="GHEA Grapalat" w:hAnsi="GHEA Grapalat"/>
          <w:b/>
          <w:lang w:val="ru-RU"/>
        </w:rPr>
      </w:pPr>
    </w:p>
    <w:p w:rsidR="007E62EC" w:rsidRPr="00F63740" w:rsidRDefault="007E62EC" w:rsidP="007E62EC">
      <w:pPr>
        <w:rPr>
          <w:rFonts w:ascii="GHEA Grapalat" w:hAnsi="GHEA Grapalat" w:cs="GHEA Grapalat"/>
          <w:i/>
          <w:lang w:val="ru-RU"/>
        </w:rPr>
      </w:pPr>
      <w:r w:rsidRPr="00F63740">
        <w:rPr>
          <w:rFonts w:ascii="GHEA Grapalat" w:hAnsi="GHEA Grapalat"/>
          <w:i/>
          <w:lang w:val="ru-RU"/>
        </w:rPr>
        <w:lastRenderedPageBreak/>
        <w:t>Приложение № 5.1</w:t>
      </w:r>
    </w:p>
    <w:p w:rsidR="007E62EC" w:rsidRPr="00F63740" w:rsidRDefault="007E62EC" w:rsidP="007E62EC">
      <w:pPr>
        <w:widowControl w:val="0"/>
        <w:spacing w:after="160"/>
        <w:jc w:val="right"/>
        <w:rPr>
          <w:rFonts w:ascii="GHEA Grapalat" w:hAnsi="GHEA Grapalat" w:cs="GHEA Grapalat"/>
          <w:i/>
          <w:lang w:val="ru-RU"/>
        </w:rPr>
      </w:pPr>
      <w:r w:rsidRPr="00F63740">
        <w:rPr>
          <w:rFonts w:ascii="GHEA Grapalat" w:hAnsi="GHEA Grapalat"/>
          <w:i/>
          <w:lang w:val="ru-RU"/>
        </w:rPr>
        <w:t>к Приглашению на открытый конкурс</w:t>
      </w:r>
      <w:r w:rsidRPr="00F63740">
        <w:rPr>
          <w:rFonts w:ascii="GHEA Grapalat" w:hAnsi="GHEA Grapalat"/>
          <w:i/>
          <w:lang w:val="ru-RU"/>
        </w:rPr>
        <w:br/>
        <w:t xml:space="preserve">под кодом " </w:t>
      </w:r>
      <w:r>
        <w:rPr>
          <w:rFonts w:ascii="GHEA Grapalat" w:hAnsi="GHEA Grapalat"/>
        </w:rPr>
        <w:t>LMAH</w:t>
      </w:r>
      <w:r w:rsidRPr="00F63740">
        <w:rPr>
          <w:rFonts w:ascii="GHEA Grapalat" w:hAnsi="GHEA Grapalat"/>
          <w:lang w:val="ru-RU"/>
        </w:rPr>
        <w:t>-</w:t>
      </w:r>
      <w:r>
        <w:rPr>
          <w:rFonts w:ascii="GHEA Grapalat" w:hAnsi="GHEA Grapalat"/>
        </w:rPr>
        <w:t>GHAPDzB</w:t>
      </w:r>
      <w:r w:rsidRPr="00F63740">
        <w:rPr>
          <w:rFonts w:ascii="GHEA Grapalat" w:hAnsi="GHEA Grapalat"/>
          <w:lang w:val="ru-RU"/>
        </w:rPr>
        <w:t>-2</w:t>
      </w:r>
      <w:r>
        <w:rPr>
          <w:rFonts w:ascii="GHEA Grapalat" w:hAnsi="GHEA Grapalat"/>
          <w:lang w:val="hy-AM"/>
        </w:rPr>
        <w:t>6</w:t>
      </w:r>
      <w:r w:rsidRPr="00F63740">
        <w:rPr>
          <w:rFonts w:ascii="GHEA Grapalat" w:hAnsi="GHEA Grapalat"/>
          <w:lang w:val="ru-RU"/>
        </w:rPr>
        <w:t>/</w:t>
      </w:r>
      <w:r>
        <w:rPr>
          <w:rFonts w:ascii="GHEA Grapalat" w:hAnsi="GHEA Grapalat"/>
          <w:lang w:val="hy-AM"/>
        </w:rPr>
        <w:t>34</w:t>
      </w:r>
      <w:r w:rsidRPr="00F63740">
        <w:rPr>
          <w:rFonts w:ascii="GHEA Grapalat" w:hAnsi="GHEA Grapalat"/>
          <w:i/>
          <w:lang w:val="ru-RU"/>
        </w:rPr>
        <w:t>"</w:t>
      </w:r>
      <w:r w:rsidRPr="00F63740">
        <w:rPr>
          <w:rStyle w:val="af7"/>
          <w:rFonts w:ascii="GHEA Grapalat" w:hAnsi="GHEA Grapalat"/>
          <w:i/>
          <w:lang w:val="ru-RU"/>
        </w:rPr>
        <w:footnoteReference w:customMarkFollows="1" w:id="17"/>
        <w:t>*</w:t>
      </w:r>
    </w:p>
    <w:p w:rsidR="007E62EC" w:rsidRPr="00F63740" w:rsidRDefault="007E62EC" w:rsidP="007E62EC">
      <w:pPr>
        <w:widowControl w:val="0"/>
        <w:spacing w:after="160"/>
        <w:jc w:val="center"/>
        <w:rPr>
          <w:rFonts w:ascii="GHEA Grapalat" w:hAnsi="GHEA Grapalat"/>
          <w:b/>
          <w:lang w:val="ru-RU"/>
        </w:rPr>
      </w:pPr>
    </w:p>
    <w:p w:rsidR="007E62EC" w:rsidRPr="00F63740" w:rsidRDefault="007E62EC" w:rsidP="007E62EC">
      <w:pPr>
        <w:widowControl w:val="0"/>
        <w:spacing w:after="160"/>
        <w:jc w:val="center"/>
        <w:rPr>
          <w:rFonts w:ascii="GHEA Grapalat" w:hAnsi="GHEA Grapalat" w:cs="GHEA Grapalat"/>
          <w:b/>
          <w:lang w:val="ru-RU"/>
        </w:rPr>
      </w:pPr>
      <w:r w:rsidRPr="00F63740">
        <w:rPr>
          <w:rFonts w:ascii="GHEA Grapalat" w:hAnsi="GHEA Grapalat"/>
          <w:b/>
          <w:lang w:val="ru-RU"/>
        </w:rPr>
        <w:t xml:space="preserve">СОГЛАШЕНИЕ О НЕУСТОЙКЕ </w:t>
      </w:r>
    </w:p>
    <w:p w:rsidR="007E62EC" w:rsidRPr="00F63740" w:rsidRDefault="007E62EC" w:rsidP="007E62EC">
      <w:pPr>
        <w:widowControl w:val="0"/>
        <w:spacing w:after="160"/>
        <w:jc w:val="center"/>
        <w:rPr>
          <w:rFonts w:ascii="GHEA Grapalat" w:hAnsi="GHEA Grapalat" w:cs="GHEA Grapalat"/>
          <w:b/>
          <w:lang w:val="ru-RU"/>
        </w:rPr>
      </w:pPr>
      <w:r w:rsidRPr="00F63740">
        <w:rPr>
          <w:rFonts w:ascii="GHEA Grapalat" w:hAnsi="GHEA Grapalat"/>
          <w:b/>
          <w:lang w:val="ru-RU"/>
        </w:rPr>
        <w:t>(обеспечение договора)</w:t>
      </w:r>
    </w:p>
    <w:tbl>
      <w:tblPr>
        <w:tblW w:w="0" w:type="auto"/>
        <w:tblLook w:val="04A0" w:firstRow="1" w:lastRow="0" w:firstColumn="1" w:lastColumn="0" w:noHBand="0" w:noVBand="1"/>
      </w:tblPr>
      <w:tblGrid>
        <w:gridCol w:w="4673"/>
        <w:gridCol w:w="4397"/>
      </w:tblGrid>
      <w:tr w:rsidR="007E62EC" w:rsidRPr="00B138F3" w:rsidTr="007E62EC">
        <w:tc>
          <w:tcPr>
            <w:tcW w:w="4786" w:type="dxa"/>
          </w:tcPr>
          <w:p w:rsidR="007E62EC" w:rsidRPr="00B138F3" w:rsidRDefault="007E62EC" w:rsidP="007E62EC">
            <w:pPr>
              <w:widowControl w:val="0"/>
              <w:spacing w:after="160"/>
              <w:rPr>
                <w:rFonts w:ascii="GHEA Grapalat" w:hAnsi="GHEA Grapalat" w:cs="GHEA Grapalat"/>
                <w:b/>
              </w:rPr>
            </w:pPr>
            <w:r w:rsidRPr="00B138F3">
              <w:rPr>
                <w:rFonts w:ascii="GHEA Grapalat" w:hAnsi="GHEA Grapalat"/>
              </w:rPr>
              <w:t>г. Ереван</w:t>
            </w:r>
          </w:p>
        </w:tc>
        <w:tc>
          <w:tcPr>
            <w:tcW w:w="4500" w:type="dxa"/>
          </w:tcPr>
          <w:p w:rsidR="007E62EC" w:rsidRPr="00B138F3" w:rsidRDefault="007E62EC" w:rsidP="007E62E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20</w:t>
            </w:r>
            <w:r w:rsidRPr="00B138F3">
              <w:rPr>
                <w:rFonts w:ascii="GHEA Grapalat" w:hAnsi="GHEA Grapalat"/>
              </w:rPr>
              <w:tab/>
              <w:t>г.</w:t>
            </w:r>
            <w:r w:rsidRPr="00B138F3">
              <w:rPr>
                <w:rStyle w:val="af7"/>
                <w:rFonts w:ascii="GHEA Grapalat" w:hAnsi="GHEA Grapalat"/>
              </w:rPr>
              <w:footnoteReference w:customMarkFollows="1" w:id="18"/>
              <w:t>**</w:t>
            </w:r>
          </w:p>
        </w:tc>
      </w:tr>
    </w:tbl>
    <w:p w:rsidR="007E62EC" w:rsidRPr="00B138F3" w:rsidRDefault="007E62EC" w:rsidP="007E62EC">
      <w:pPr>
        <w:widowControl w:val="0"/>
        <w:spacing w:after="160"/>
        <w:rPr>
          <w:rFonts w:ascii="GHEA Grapalat" w:hAnsi="GHEA Grapalat" w:cs="GHEA Grapalat"/>
          <w:b/>
        </w:rPr>
      </w:pPr>
    </w:p>
    <w:p w:rsidR="007E62EC" w:rsidRPr="00B138F3" w:rsidRDefault="007E62EC" w:rsidP="007E62E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7E62EC" w:rsidRPr="00B138F3" w:rsidRDefault="007E62EC" w:rsidP="007E62E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7E62EC" w:rsidRPr="00B138F3" w:rsidRDefault="007E62EC" w:rsidP="007E62EC">
      <w:pPr>
        <w:widowControl w:val="0"/>
        <w:jc w:val="both"/>
        <w:rPr>
          <w:rFonts w:ascii="GHEA Grapalat" w:hAnsi="GHEA Grapalat"/>
        </w:rPr>
      </w:pPr>
      <w:r w:rsidRPr="00B138F3">
        <w:rPr>
          <w:rFonts w:ascii="GHEA Grapalat" w:hAnsi="GHEA Grapalat"/>
        </w:rPr>
        <w:t>_________________________________________________________________________</w:t>
      </w:r>
    </w:p>
    <w:p w:rsidR="007E62EC" w:rsidRPr="00F63740" w:rsidRDefault="007E62EC" w:rsidP="007E62EC">
      <w:pPr>
        <w:widowControl w:val="0"/>
        <w:spacing w:after="160"/>
        <w:jc w:val="center"/>
        <w:rPr>
          <w:rFonts w:ascii="GHEA Grapalat" w:hAnsi="GHEA Grapalat"/>
          <w:vertAlign w:val="superscript"/>
          <w:lang w:val="ru-RU"/>
        </w:rPr>
      </w:pPr>
      <w:r w:rsidRPr="00F63740">
        <w:rPr>
          <w:rFonts w:ascii="GHEA Grapalat" w:hAnsi="GHEA Grapalat"/>
          <w:vertAlign w:val="superscript"/>
          <w:lang w:val="ru-RU"/>
        </w:rPr>
        <w:t>имя, фамилия, паспортные данные директора компании</w:t>
      </w:r>
    </w:p>
    <w:p w:rsidR="007E62EC" w:rsidRPr="00F63740" w:rsidRDefault="007E62EC" w:rsidP="007E62EC">
      <w:pPr>
        <w:widowControl w:val="0"/>
        <w:spacing w:after="160"/>
        <w:jc w:val="both"/>
        <w:rPr>
          <w:rFonts w:ascii="GHEA Grapalat" w:hAnsi="GHEA Grapalat" w:cs="GHEA Grapalat"/>
          <w:lang w:val="ru-RU"/>
        </w:rPr>
      </w:pPr>
      <w:r w:rsidRPr="00F63740">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E62EC" w:rsidRPr="00F63740" w:rsidRDefault="007E62EC" w:rsidP="007E62EC">
      <w:pPr>
        <w:widowControl w:val="0"/>
        <w:spacing w:after="160"/>
        <w:jc w:val="center"/>
        <w:rPr>
          <w:rFonts w:ascii="GHEA Grapalat" w:hAnsi="GHEA Grapalat" w:cs="GHEA Grapalat"/>
          <w:b/>
          <w:bCs/>
          <w:lang w:val="ru-RU"/>
        </w:rPr>
      </w:pPr>
      <w:r w:rsidRPr="00F63740">
        <w:rPr>
          <w:rFonts w:ascii="GHEA Grapalat" w:hAnsi="GHEA Grapalat"/>
          <w:b/>
          <w:lang w:val="ru-RU"/>
        </w:rPr>
        <w:t>1. Предмет соглашения</w:t>
      </w:r>
    </w:p>
    <w:p w:rsidR="007E62EC" w:rsidRPr="00F63740" w:rsidRDefault="007E62EC" w:rsidP="007E62EC">
      <w:pPr>
        <w:widowControl w:val="0"/>
        <w:tabs>
          <w:tab w:val="left" w:pos="567"/>
        </w:tabs>
        <w:jc w:val="both"/>
        <w:rPr>
          <w:rFonts w:ascii="GHEA Grapalat" w:hAnsi="GHEA Grapalat" w:cs="GHEA Grapalat"/>
          <w:spacing w:val="-6"/>
          <w:lang w:val="ru-RU"/>
        </w:rPr>
      </w:pPr>
      <w:r w:rsidRPr="00F63740">
        <w:rPr>
          <w:rFonts w:ascii="GHEA Grapalat" w:hAnsi="GHEA Grapalat"/>
          <w:lang w:val="ru-RU"/>
        </w:rPr>
        <w:t>1</w:t>
      </w:r>
      <w:r w:rsidRPr="00F63740">
        <w:rPr>
          <w:rFonts w:ascii="GHEA Grapalat" w:hAnsi="GHEA Grapalat"/>
          <w:spacing w:val="-6"/>
          <w:lang w:val="ru-RU"/>
        </w:rPr>
        <w:t>.1.</w:t>
      </w:r>
      <w:r w:rsidRPr="00F63740">
        <w:rPr>
          <w:rFonts w:ascii="GHEA Grapalat" w:hAnsi="GHEA Grapalat"/>
          <w:spacing w:val="-6"/>
          <w:lang w:val="ru-RU"/>
        </w:rPr>
        <w:tab/>
        <w:t xml:space="preserve">Компания участвует в организованной ___________________ *(далее — Заказчик) </w:t>
      </w:r>
    </w:p>
    <w:p w:rsidR="007E62EC" w:rsidRPr="00F63740" w:rsidRDefault="007E62EC" w:rsidP="007E62EC">
      <w:pPr>
        <w:widowControl w:val="0"/>
        <w:tabs>
          <w:tab w:val="left" w:pos="284"/>
        </w:tabs>
        <w:spacing w:after="160"/>
        <w:ind w:left="5245"/>
        <w:jc w:val="both"/>
        <w:rPr>
          <w:rFonts w:ascii="GHEA Grapalat" w:hAnsi="GHEA Grapalat" w:cs="GHEA Grapalat"/>
          <w:lang w:val="ru-RU"/>
        </w:rPr>
      </w:pPr>
      <w:r w:rsidRPr="00F63740">
        <w:rPr>
          <w:rFonts w:ascii="GHEA Grapalat" w:hAnsi="GHEA Grapalat"/>
          <w:vertAlign w:val="superscript"/>
          <w:lang w:val="ru-RU"/>
        </w:rPr>
        <w:t>наименование заказчика</w:t>
      </w:r>
    </w:p>
    <w:p w:rsidR="007E62EC" w:rsidRPr="00F63740" w:rsidRDefault="007E62EC" w:rsidP="007E62EC">
      <w:pPr>
        <w:widowControl w:val="0"/>
        <w:jc w:val="both"/>
        <w:rPr>
          <w:rFonts w:ascii="GHEA Grapalat" w:hAnsi="GHEA Grapalat" w:cs="GHEA Grapalat"/>
          <w:lang w:val="ru-RU"/>
        </w:rPr>
      </w:pPr>
      <w:r w:rsidRPr="00F63740">
        <w:rPr>
          <w:rFonts w:ascii="GHEA Grapalat" w:hAnsi="GHEA Grapalat"/>
          <w:lang w:val="ru-RU"/>
        </w:rPr>
        <w:t>процедуре закупок под кодом ____________________________________________ *.</w:t>
      </w:r>
    </w:p>
    <w:p w:rsidR="007E62EC" w:rsidRPr="00F63740" w:rsidRDefault="007E62EC" w:rsidP="007E62EC">
      <w:pPr>
        <w:widowControl w:val="0"/>
        <w:spacing w:after="160"/>
        <w:ind w:left="5245"/>
        <w:jc w:val="both"/>
        <w:rPr>
          <w:rFonts w:ascii="GHEA Grapalat" w:hAnsi="GHEA Grapalat" w:cs="GHEA Grapalat"/>
          <w:lang w:val="ru-RU"/>
        </w:rPr>
      </w:pPr>
      <w:r w:rsidRPr="00F63740">
        <w:rPr>
          <w:rFonts w:ascii="GHEA Grapalat" w:hAnsi="GHEA Grapalat"/>
          <w:vertAlign w:val="superscript"/>
          <w:lang w:val="ru-RU"/>
        </w:rPr>
        <w:t>код процедуры</w:t>
      </w:r>
    </w:p>
    <w:p w:rsidR="007E62EC" w:rsidRPr="00F63740" w:rsidRDefault="007E62EC" w:rsidP="007E62EC">
      <w:pPr>
        <w:rPr>
          <w:rFonts w:ascii="GHEA Grapalat" w:hAnsi="GHEA Grapalat"/>
          <w:lang w:val="ru-RU"/>
        </w:rPr>
      </w:pPr>
      <w:r w:rsidRPr="00F63740">
        <w:rPr>
          <w:rFonts w:ascii="GHEA Grapalat" w:hAnsi="GHEA Grapalat"/>
          <w:lang w:val="ru-RU"/>
        </w:rPr>
        <w:br w:type="page"/>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lastRenderedPageBreak/>
        <w:t>1.2.</w:t>
      </w:r>
      <w:r w:rsidRPr="00F63740">
        <w:rPr>
          <w:rFonts w:ascii="GHEA Grapalat" w:hAnsi="GHEA Grapalat"/>
          <w:lang w:val="ru-RU"/>
        </w:rPr>
        <w:tab/>
        <w:t>В качестве обеспечения исполнения договора, заключаемого в</w:t>
      </w:r>
      <w:r w:rsidRPr="00B138F3">
        <w:rPr>
          <w:rFonts w:ascii="Courier New" w:hAnsi="Courier New" w:cs="Courier New"/>
        </w:rPr>
        <w:t> </w:t>
      </w:r>
      <w:r w:rsidRPr="00F63740">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1.3.</w:t>
      </w:r>
      <w:r w:rsidRPr="00F63740">
        <w:rPr>
          <w:rFonts w:ascii="GHEA Grapalat" w:hAnsi="GHEA Grapalat"/>
          <w:lang w:val="ru-RU"/>
        </w:rPr>
        <w:tab/>
        <w:t>Подписав платежное требование (далее — Требование), прилагаемое к</w:t>
      </w:r>
      <w:r w:rsidRPr="00B138F3">
        <w:t> </w:t>
      </w:r>
      <w:r w:rsidRPr="00F63740">
        <w:rPr>
          <w:rFonts w:ascii="GHEA Grapalat" w:hAnsi="GHEA Grapalat"/>
          <w:lang w:val="ru-RU"/>
        </w:rPr>
        <w:t xml:space="preserve">настоящему Соглашению о неустойке, Компания безотзывно соглашается, что: </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а)</w:t>
      </w:r>
      <w:r w:rsidRPr="00F63740">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б)</w:t>
      </w:r>
      <w:r w:rsidRPr="00F63740">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в)</w:t>
      </w:r>
      <w:r w:rsidRPr="00F63740">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г)</w:t>
      </w:r>
      <w:r w:rsidRPr="00F63740">
        <w:rPr>
          <w:rFonts w:ascii="GHEA Grapalat" w:hAnsi="GHEA Grapalat"/>
          <w:lang w:val="ru-RU"/>
        </w:rPr>
        <w:tab/>
        <w:t>Компания подтверждает, что акцептовала Требование в полном размере суммы неустойки.</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д)</w:t>
      </w:r>
      <w:r w:rsidRPr="00F63740">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63740">
        <w:rPr>
          <w:rFonts w:ascii="GHEA Grapalat" w:hAnsi="GHEA Grapalat"/>
          <w:lang w:val="ru-RU"/>
        </w:rPr>
        <w:t>представления</w:t>
      </w:r>
      <w:proofErr w:type="gramEnd"/>
      <w:r w:rsidRPr="00F63740">
        <w:rPr>
          <w:rFonts w:ascii="GHEA Grapalat" w:hAnsi="GHEA Grapalat"/>
          <w:lang w:val="ru-RU"/>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1.4.</w:t>
      </w:r>
      <w:r w:rsidRPr="00F63740">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rPr>
        <w:t> </w:t>
      </w:r>
      <w:r w:rsidRPr="00F63740">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1.5.</w:t>
      </w:r>
      <w:r w:rsidRPr="00F63740">
        <w:rPr>
          <w:rFonts w:ascii="GHEA Grapalat" w:hAnsi="GHEA Grapalat"/>
          <w:lang w:val="ru-RU"/>
        </w:rPr>
        <w:tab/>
        <w:t>Заказчик может представить в Банк-плательщик иные дополнительные документы.</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1.6. Банк не несет какой-либо ответственности за риски (понесенные</w:t>
      </w:r>
      <w:r w:rsidRPr="00B138F3">
        <w:rPr>
          <w:rFonts w:ascii="Courier New" w:hAnsi="Courier New" w:cs="Courier New"/>
        </w:rPr>
        <w:t> </w:t>
      </w:r>
      <w:r w:rsidRPr="00F63740">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rPr>
        <w:t> </w:t>
      </w:r>
      <w:r w:rsidRPr="00F63740">
        <w:rPr>
          <w:rFonts w:ascii="GHEA Grapalat" w:hAnsi="GHEA Grapalat"/>
          <w:lang w:val="ru-RU"/>
        </w:rPr>
        <w:t>Требовании. Банк не обязан проверять факты нарушения Компанией условий договора.</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1.7.</w:t>
      </w:r>
      <w:r w:rsidRPr="00F63740">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lastRenderedPageBreak/>
        <w:t>1.8.</w:t>
      </w:r>
      <w:r w:rsidRPr="00F63740">
        <w:rPr>
          <w:rFonts w:ascii="GHEA Grapalat" w:hAnsi="GHEA Grapalat"/>
          <w:lang w:val="ru-RU"/>
        </w:rPr>
        <w:tab/>
        <w:t>В случае если в течение десяти рабочих дней после представления в</w:t>
      </w:r>
      <w:r w:rsidRPr="00B138F3">
        <w:rPr>
          <w:rFonts w:ascii="Courier New" w:hAnsi="Courier New" w:cs="Courier New"/>
        </w:rPr>
        <w:t> </w:t>
      </w:r>
      <w:r w:rsidRPr="00F63740">
        <w:rPr>
          <w:rFonts w:ascii="GHEA Grapalat" w:hAnsi="GHEA Grapalat"/>
          <w:lang w:val="ru-RU"/>
        </w:rPr>
        <w:t>Банк настоящего Соглашения и прилагаемого Требования по независящим от</w:t>
      </w:r>
      <w:r w:rsidRPr="00B138F3">
        <w:rPr>
          <w:rFonts w:ascii="Courier New" w:hAnsi="Courier New" w:cs="Courier New"/>
        </w:rPr>
        <w:t> </w:t>
      </w:r>
      <w:r w:rsidRPr="00F63740">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rPr>
        <w:t> </w:t>
      </w:r>
      <w:r w:rsidRPr="00F63740">
        <w:rPr>
          <w:rFonts w:ascii="GHEA Grapalat" w:hAnsi="GHEA Grapalat"/>
          <w:lang w:val="ru-RU"/>
        </w:rPr>
        <w:t>неуплатой.</w:t>
      </w:r>
    </w:p>
    <w:p w:rsidR="007E62EC" w:rsidRPr="00F63740" w:rsidRDefault="007E62EC" w:rsidP="007E62EC">
      <w:pPr>
        <w:widowControl w:val="0"/>
        <w:spacing w:after="160"/>
        <w:jc w:val="center"/>
        <w:rPr>
          <w:rFonts w:ascii="GHEA Grapalat" w:hAnsi="GHEA Grapalat" w:cs="GHEA Grapalat"/>
          <w:b/>
          <w:bCs/>
          <w:lang w:val="ru-RU"/>
        </w:rPr>
      </w:pPr>
      <w:r w:rsidRPr="00F63740">
        <w:rPr>
          <w:rFonts w:ascii="GHEA Grapalat" w:hAnsi="GHEA Grapalat"/>
          <w:b/>
          <w:lang w:val="ru-RU"/>
        </w:rPr>
        <w:t>2. Иные условия</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2.1.</w:t>
      </w:r>
      <w:r w:rsidRPr="00F63740">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w:t>
      </w:r>
      <w:r w:rsidRPr="00F63740">
        <w:rPr>
          <w:rFonts w:ascii="GHEA Grapalat" w:hAnsi="GHEA Grapalat"/>
          <w:lang w:val="ru-RU"/>
        </w:rPr>
        <w:tab/>
        <w:t xml:space="preserve">Представив настоящее Соглашение и прилагаемое Требование в Банк-плательщик: </w:t>
      </w:r>
    </w:p>
    <w:p w:rsidR="007E62EC" w:rsidRPr="00F63740"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2.2.1.</w:t>
      </w:r>
      <w:r w:rsidRPr="00F63740">
        <w:rPr>
          <w:rFonts w:ascii="GHEA Grapalat" w:hAnsi="GHEA Grapalat"/>
          <w:lang w:val="ru-RU"/>
        </w:rPr>
        <w:tab/>
        <w:t>Заказчик подтверждает, что Компания допустила нарушение договорных обязательств, а</w:t>
      </w:r>
    </w:p>
    <w:p w:rsidR="007E62EC" w:rsidRPr="00F63740" w:rsidDel="00A13215" w:rsidRDefault="007E62EC" w:rsidP="007E62EC">
      <w:pPr>
        <w:widowControl w:val="0"/>
        <w:tabs>
          <w:tab w:val="left" w:pos="1134"/>
        </w:tabs>
        <w:spacing w:after="160"/>
        <w:ind w:firstLine="567"/>
        <w:jc w:val="both"/>
        <w:rPr>
          <w:rFonts w:ascii="GHEA Grapalat" w:hAnsi="GHEA Grapalat" w:cs="GHEA Grapalat"/>
          <w:lang w:val="ru-RU"/>
        </w:rPr>
      </w:pPr>
      <w:r w:rsidRPr="00F63740">
        <w:rPr>
          <w:rFonts w:ascii="GHEA Grapalat" w:hAnsi="GHEA Grapalat"/>
          <w:lang w:val="ru-RU"/>
        </w:rPr>
        <w:t>2.2.2.</w:t>
      </w:r>
      <w:r w:rsidRPr="00F63740">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2.3.</w:t>
      </w:r>
      <w:r w:rsidRPr="00F63740">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E62EC" w:rsidRPr="00F63740" w:rsidRDefault="007E62EC" w:rsidP="007E62EC">
      <w:pPr>
        <w:widowControl w:val="0"/>
        <w:spacing w:after="160"/>
        <w:ind w:firstLine="567"/>
        <w:jc w:val="center"/>
        <w:rPr>
          <w:rFonts w:ascii="GHEA Grapalat" w:hAnsi="GHEA Grapalat"/>
          <w:b/>
          <w:lang w:val="ru-RU"/>
        </w:rPr>
      </w:pPr>
      <w:r w:rsidRPr="00F63740">
        <w:rPr>
          <w:rFonts w:ascii="GHEA Grapalat" w:hAnsi="GHEA Grapalat"/>
          <w:b/>
          <w:lang w:val="ru-RU"/>
        </w:rPr>
        <w:t>3. Адрес, банковские реквизиты Компании</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_______________________________________</w:t>
      </w:r>
    </w:p>
    <w:p w:rsidR="007E62EC" w:rsidRPr="00F63740" w:rsidRDefault="007E62EC" w:rsidP="007E62EC">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компании</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_______________________________________</w:t>
      </w:r>
    </w:p>
    <w:p w:rsidR="007E62EC" w:rsidRPr="00F63740" w:rsidRDefault="007E62EC" w:rsidP="007E62EC">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адрес компании</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_______________________________________</w:t>
      </w:r>
    </w:p>
    <w:p w:rsidR="007E62EC" w:rsidRPr="00F63740" w:rsidRDefault="007E62EC" w:rsidP="007E62EC">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наименование обслуживающего компанию банка</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_______________________________________</w:t>
      </w:r>
    </w:p>
    <w:p w:rsidR="007E62EC" w:rsidRPr="00F63740" w:rsidRDefault="007E62EC" w:rsidP="007E62EC">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номер банковского счета компании</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_______________________________________</w:t>
      </w:r>
    </w:p>
    <w:p w:rsidR="007E62EC" w:rsidRPr="00F63740" w:rsidRDefault="007E62EC" w:rsidP="007E62EC">
      <w:pPr>
        <w:widowControl w:val="0"/>
        <w:spacing w:after="160"/>
        <w:ind w:right="4250"/>
        <w:jc w:val="center"/>
        <w:rPr>
          <w:rFonts w:ascii="GHEA Grapalat" w:hAnsi="GHEA Grapalat"/>
          <w:vertAlign w:val="superscript"/>
          <w:lang w:val="ru-RU"/>
        </w:rPr>
      </w:pPr>
      <w:r w:rsidRPr="00F63740">
        <w:rPr>
          <w:rFonts w:ascii="GHEA Grapalat" w:hAnsi="GHEA Grapalat"/>
          <w:vertAlign w:val="superscript"/>
          <w:lang w:val="ru-RU"/>
        </w:rPr>
        <w:t>учетный номер налогоплательщика компании</w:t>
      </w:r>
    </w:p>
    <w:p w:rsidR="007E62EC" w:rsidRPr="00F63740" w:rsidRDefault="007E62EC" w:rsidP="007E62EC">
      <w:pPr>
        <w:widowControl w:val="0"/>
        <w:jc w:val="both"/>
        <w:rPr>
          <w:rFonts w:ascii="GHEA Grapalat" w:hAnsi="GHEA Grapalat"/>
          <w:lang w:val="ru-RU"/>
        </w:rPr>
      </w:pPr>
      <w:r w:rsidRPr="00F63740">
        <w:rPr>
          <w:rFonts w:ascii="GHEA Grapalat" w:hAnsi="GHEA Grapalat"/>
          <w:lang w:val="ru-RU"/>
        </w:rPr>
        <w:t>_______________________________________</w:t>
      </w:r>
    </w:p>
    <w:p w:rsidR="007E62EC" w:rsidRPr="00F63740" w:rsidRDefault="007E62EC" w:rsidP="007E62EC">
      <w:pPr>
        <w:widowControl w:val="0"/>
        <w:spacing w:after="160"/>
        <w:ind w:right="4250"/>
        <w:jc w:val="center"/>
        <w:rPr>
          <w:rFonts w:ascii="GHEA Grapalat" w:hAnsi="GHEA Grapalat"/>
          <w:lang w:val="ru-RU"/>
        </w:rPr>
      </w:pPr>
      <w:r w:rsidRPr="00F63740">
        <w:rPr>
          <w:rFonts w:ascii="GHEA Grapalat" w:hAnsi="GHEA Grapalat"/>
          <w:vertAlign w:val="superscript"/>
          <w:lang w:val="ru-RU"/>
        </w:rPr>
        <w:t>имя, фамилия и подпись директора компании</w:t>
      </w:r>
    </w:p>
    <w:p w:rsidR="007E62EC" w:rsidRPr="00F63740" w:rsidRDefault="007E62EC" w:rsidP="007E62EC">
      <w:pPr>
        <w:widowControl w:val="0"/>
        <w:spacing w:after="160"/>
        <w:rPr>
          <w:rFonts w:ascii="GHEA Grapalat" w:hAnsi="GHEA Grapalat"/>
          <w:lang w:val="ru-RU"/>
        </w:rPr>
      </w:pPr>
      <w:r w:rsidRPr="00F63740">
        <w:rPr>
          <w:rFonts w:ascii="GHEA Grapalat" w:hAnsi="GHEA Grapalat"/>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3402"/>
              </w:tabs>
              <w:spacing w:after="160"/>
              <w:ind w:left="360"/>
              <w:rPr>
                <w:rFonts w:ascii="GHEA Grapalat" w:hAnsi="GHEA Grapalat" w:cs="Sylfaen"/>
                <w:b/>
                <w:bCs/>
              </w:rPr>
            </w:pPr>
            <w:r w:rsidRPr="00B138F3">
              <w:rPr>
                <w:rFonts w:ascii="GHEA Grapalat" w:hAnsi="GHEA Grapalat"/>
                <w:b/>
              </w:rPr>
              <w:lastRenderedPageBreak/>
              <w:t>1.</w:t>
            </w:r>
            <w:r w:rsidRPr="00B138F3">
              <w:rPr>
                <w:rFonts w:ascii="GHEA Grapalat" w:hAnsi="GHEA Grapalat"/>
                <w:b/>
              </w:rPr>
              <w:tab/>
              <w:t>ПЛАТЕЖНОЕ ТРЕБОВАНИЕ *</w:t>
            </w:r>
          </w:p>
        </w:tc>
      </w:tr>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E62EC" w:rsidRPr="00B138F3" w:rsidTr="007E62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E62EC" w:rsidRPr="007E62EC" w:rsidTr="007E62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4.</w:t>
            </w:r>
            <w:r w:rsidRPr="00F63740">
              <w:rPr>
                <w:rFonts w:ascii="GHEA Grapalat" w:hAnsi="GHEA Grapalat"/>
                <w:lang w:val="ru-RU"/>
              </w:rPr>
              <w:tab/>
              <w:t>Наименование, или имя, фамилия плательщика (Компания:</w:t>
            </w:r>
          </w:p>
        </w:tc>
      </w:tr>
      <w:tr w:rsidR="007E62EC" w:rsidRPr="007E62EC" w:rsidTr="007E62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5.</w:t>
            </w:r>
            <w:r w:rsidRPr="00F63740">
              <w:rPr>
                <w:rFonts w:ascii="GHEA Grapalat" w:hAnsi="GHEA Grapalat"/>
                <w:lang w:val="ru-RU"/>
              </w:rPr>
              <w:tab/>
              <w:t>Обслуживающая плательщика Финансовая организация (банк):</w:t>
            </w:r>
          </w:p>
        </w:tc>
      </w:tr>
      <w:tr w:rsidR="007E62EC" w:rsidRPr="00B138F3" w:rsidTr="007E62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E62EC" w:rsidRPr="00B138F3"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E62EC" w:rsidRPr="007E62EC"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9.</w:t>
            </w:r>
            <w:r w:rsidRPr="00F63740">
              <w:rPr>
                <w:rFonts w:ascii="GHEA Grapalat" w:hAnsi="GHEA Grapalat"/>
                <w:lang w:val="ru-RU"/>
              </w:rPr>
              <w:tab/>
              <w:t>Наименование, или имя, фамилия бенефициара:</w:t>
            </w:r>
          </w:p>
        </w:tc>
      </w:tr>
      <w:tr w:rsidR="007E62EC" w:rsidRPr="00B138F3" w:rsidTr="007E62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E62EC" w:rsidRPr="00B138F3" w:rsidTr="007E62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E62EC" w:rsidRPr="007E62EC" w:rsidTr="007E62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12.</w:t>
            </w:r>
            <w:r w:rsidRPr="00F63740">
              <w:rPr>
                <w:rFonts w:ascii="GHEA Grapalat" w:hAnsi="GHEA Grapalat"/>
                <w:lang w:val="ru-RU"/>
              </w:rPr>
              <w:tab/>
              <w:t>Обслуживающая бенефициара Финансовая организация (банк):</w:t>
            </w:r>
          </w:p>
        </w:tc>
      </w:tr>
      <w:tr w:rsidR="007E62EC" w:rsidRPr="00B138F3" w:rsidTr="007E62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E62EC" w:rsidRPr="00B138F3"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E62EC" w:rsidRPr="007E62EC"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15.</w:t>
            </w:r>
            <w:r w:rsidRPr="00F63740">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7E62EC" w:rsidRPr="007E62EC"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16.</w:t>
            </w:r>
            <w:r w:rsidRPr="00F63740">
              <w:rPr>
                <w:rFonts w:ascii="GHEA Grapalat" w:hAnsi="GHEA Grapalat"/>
                <w:lang w:val="ru-RU"/>
              </w:rPr>
              <w:tab/>
              <w:t>Валюта (прописью и по коду):</w:t>
            </w:r>
          </w:p>
        </w:tc>
      </w:tr>
      <w:tr w:rsidR="007E62EC" w:rsidRPr="007E62EC" w:rsidTr="007E62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17.</w:t>
            </w:r>
            <w:r w:rsidRPr="00F63740">
              <w:rPr>
                <w:rFonts w:ascii="GHEA Grapalat" w:hAnsi="GHEA Grapalat"/>
                <w:lang w:val="ru-RU"/>
              </w:rPr>
              <w:tab/>
              <w:t>Цель сделки (уплаты): (для обеспечения исполнения договора)</w:t>
            </w:r>
          </w:p>
        </w:tc>
      </w:tr>
      <w:tr w:rsidR="007E62EC" w:rsidRPr="007E62EC" w:rsidTr="007E62EC">
        <w:trPr>
          <w:trHeight w:val="424"/>
        </w:trPr>
        <w:tc>
          <w:tcPr>
            <w:tcW w:w="10980" w:type="dxa"/>
            <w:gridSpan w:val="2"/>
            <w:tcBorders>
              <w:top w:val="single" w:sz="4" w:space="0" w:color="auto"/>
              <w:left w:val="single" w:sz="4" w:space="0" w:color="auto"/>
              <w:right w:val="single" w:sz="4" w:space="0" w:color="000000"/>
            </w:tcBorders>
            <w:noWrap/>
            <w:vAlign w:val="bottom"/>
          </w:tcPr>
          <w:p w:rsidR="007E62EC" w:rsidRPr="00F63740" w:rsidRDefault="007E62EC" w:rsidP="007E62EC">
            <w:pPr>
              <w:widowControl w:val="0"/>
              <w:tabs>
                <w:tab w:val="left" w:pos="855"/>
              </w:tabs>
              <w:spacing w:after="160"/>
              <w:ind w:left="360"/>
              <w:rPr>
                <w:rFonts w:ascii="GHEA Grapalat" w:hAnsi="GHEA Grapalat"/>
                <w:lang w:val="ru-RU"/>
              </w:rPr>
            </w:pPr>
            <w:r w:rsidRPr="00F63740">
              <w:rPr>
                <w:rFonts w:ascii="GHEA Grapalat" w:hAnsi="GHEA Grapalat"/>
                <w:lang w:val="ru-RU"/>
              </w:rPr>
              <w:t>18.</w:t>
            </w:r>
            <w:r w:rsidRPr="00F63740">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62EC" w:rsidRPr="00B138F3" w:rsidTr="007E62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rPr>
              <w:tab/>
              <w:t>Условия оплаты: &lt;акцептованный платеж&gt;</w:t>
            </w:r>
          </w:p>
        </w:tc>
      </w:tr>
      <w:tr w:rsidR="007E62EC" w:rsidRPr="00B138F3" w:rsidTr="007E62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62EC" w:rsidRPr="00B138F3" w:rsidRDefault="007E62EC" w:rsidP="007E62EC">
            <w:pPr>
              <w:widowControl w:val="0"/>
              <w:tabs>
                <w:tab w:val="left" w:pos="855"/>
              </w:tabs>
              <w:spacing w:after="160"/>
              <w:ind w:left="360"/>
              <w:rPr>
                <w:rFonts w:ascii="GHEA Grapalat" w:hAnsi="GHEA Grapalat"/>
              </w:rPr>
            </w:pPr>
            <w:r w:rsidRPr="00B138F3">
              <w:rPr>
                <w:rFonts w:ascii="GHEA Grapalat" w:hAnsi="GHEA Grapalat"/>
              </w:rPr>
              <w:t>20.</w:t>
            </w:r>
            <w:r w:rsidRPr="00B138F3">
              <w:rPr>
                <w:rFonts w:ascii="GHEA Grapalat" w:hAnsi="GHEA Grapalat"/>
              </w:rPr>
              <w:tab/>
              <w:t>Количество прилагаемых страниц: --- страниц</w:t>
            </w:r>
          </w:p>
        </w:tc>
      </w:tr>
      <w:tr w:rsidR="007E62EC" w:rsidRPr="007E62EC" w:rsidTr="007E62EC">
        <w:trPr>
          <w:trHeight w:val="2194"/>
        </w:trPr>
        <w:tc>
          <w:tcPr>
            <w:tcW w:w="5616" w:type="dxa"/>
            <w:tcBorders>
              <w:top w:val="nil"/>
              <w:left w:val="single" w:sz="4" w:space="0" w:color="auto"/>
              <w:bottom w:val="single" w:sz="4" w:space="0" w:color="auto"/>
              <w:right w:val="single" w:sz="4" w:space="0" w:color="auto"/>
            </w:tcBorders>
            <w:noWrap/>
            <w:vAlign w:val="bottom"/>
          </w:tcPr>
          <w:p w:rsidR="007E62EC" w:rsidRPr="00F63740" w:rsidRDefault="007E62EC" w:rsidP="007E62EC">
            <w:pPr>
              <w:widowControl w:val="0"/>
              <w:tabs>
                <w:tab w:val="left" w:pos="851"/>
              </w:tabs>
              <w:spacing w:after="160"/>
              <w:rPr>
                <w:rFonts w:ascii="GHEA Grapalat" w:hAnsi="GHEA Grapalat" w:cs="Sylfaen"/>
                <w:lang w:val="ru-RU"/>
              </w:rPr>
            </w:pPr>
            <w:r w:rsidRPr="00F63740">
              <w:rPr>
                <w:rFonts w:ascii="GHEA Grapalat" w:hAnsi="GHEA Grapalat"/>
                <w:lang w:val="ru-RU"/>
              </w:rPr>
              <w:t>22.а.</w:t>
            </w:r>
            <w:r w:rsidRPr="00F63740">
              <w:rPr>
                <w:rFonts w:ascii="GHEA Grapalat" w:hAnsi="GHEA Grapalat"/>
                <w:lang w:val="ru-RU"/>
              </w:rPr>
              <w:tab/>
              <w:t>Подписи бенефициара</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spacing w:after="160"/>
              <w:jc w:val="right"/>
              <w:rPr>
                <w:rFonts w:ascii="GHEA Grapalat" w:hAnsi="GHEA Grapalat" w:cs="Tahoma"/>
                <w:lang w:val="ru-RU"/>
              </w:rPr>
            </w:pPr>
            <w:r w:rsidRPr="00F63740">
              <w:rPr>
                <w:rFonts w:ascii="GHEA Grapalat" w:hAnsi="GHEA Grapalat"/>
                <w:lang w:val="ru-RU"/>
              </w:rPr>
              <w:t>/____________________/</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/____________________/</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tabs>
                <w:tab w:val="left" w:pos="4545"/>
              </w:tabs>
              <w:spacing w:after="160"/>
              <w:rPr>
                <w:rFonts w:ascii="GHEA Grapalat" w:hAnsi="GHEA Grapalat" w:cs="Sylfaen"/>
                <w:lang w:val="ru-RU"/>
              </w:rPr>
            </w:pPr>
            <w:r w:rsidRPr="00F63740">
              <w:rPr>
                <w:rFonts w:ascii="GHEA Grapalat" w:hAnsi="GHEA Grapalat"/>
                <w:lang w:val="ru-RU"/>
              </w:rPr>
              <w:t>22.б.</w:t>
            </w:r>
            <w:r w:rsidRPr="00F63740">
              <w:rPr>
                <w:rFonts w:ascii="GHEA Grapalat" w:hAnsi="GHEA Grapalat"/>
                <w:lang w:val="ru-RU"/>
              </w:rPr>
              <w:tab/>
              <w:t>М. П.</w:t>
            </w:r>
          </w:p>
          <w:p w:rsidR="007E62EC" w:rsidRPr="00F63740" w:rsidRDefault="007E62EC" w:rsidP="007E62EC">
            <w:pPr>
              <w:widowControl w:val="0"/>
              <w:spacing w:after="160"/>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7E62EC" w:rsidRPr="00F63740" w:rsidRDefault="007E62EC" w:rsidP="007E62EC">
            <w:pPr>
              <w:widowControl w:val="0"/>
              <w:tabs>
                <w:tab w:val="left" w:pos="905"/>
              </w:tabs>
              <w:spacing w:after="160"/>
              <w:rPr>
                <w:rFonts w:ascii="GHEA Grapalat" w:hAnsi="GHEA Grapalat" w:cs="Sylfaen"/>
                <w:lang w:val="ru-RU"/>
              </w:rPr>
            </w:pPr>
            <w:r w:rsidRPr="00F63740">
              <w:rPr>
                <w:rFonts w:ascii="GHEA Grapalat" w:hAnsi="GHEA Grapalat"/>
                <w:lang w:val="ru-RU"/>
              </w:rPr>
              <w:lastRenderedPageBreak/>
              <w:t>21.а.</w:t>
            </w:r>
            <w:r w:rsidRPr="00F63740">
              <w:rPr>
                <w:rFonts w:ascii="GHEA Grapalat" w:hAnsi="GHEA Grapalat"/>
                <w:lang w:val="ru-RU"/>
              </w:rPr>
              <w:tab/>
            </w:r>
            <w:r w:rsidRPr="00B138F3">
              <w:rPr>
                <w:rFonts w:ascii="Courier New" w:hAnsi="Courier New"/>
              </w:rPr>
              <w:t> </w:t>
            </w:r>
            <w:r w:rsidRPr="00F63740">
              <w:rPr>
                <w:rFonts w:ascii="GHEA Grapalat" w:hAnsi="GHEA Grapalat"/>
                <w:lang w:val="ru-RU"/>
              </w:rPr>
              <w:t>Подписи плательщика:</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/____________________/</w:t>
            </w:r>
          </w:p>
          <w:p w:rsidR="007E62EC" w:rsidRPr="00F63740" w:rsidRDefault="007E62EC" w:rsidP="007E62EC">
            <w:pPr>
              <w:widowControl w:val="0"/>
              <w:spacing w:after="160"/>
              <w:jc w:val="right"/>
              <w:rPr>
                <w:rFonts w:ascii="GHEA Grapalat" w:hAnsi="GHEA Grapalat" w:cs="Tahoma"/>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/____________________/</w:t>
            </w:r>
          </w:p>
          <w:p w:rsidR="007E62EC" w:rsidRPr="00F63740" w:rsidRDefault="007E62EC" w:rsidP="007E62EC">
            <w:pPr>
              <w:widowControl w:val="0"/>
              <w:spacing w:after="160"/>
              <w:rPr>
                <w:rFonts w:ascii="GHEA Grapalat" w:hAnsi="GHEA Grapalat" w:cs="Sylfaen"/>
                <w:lang w:val="ru-RU"/>
              </w:rPr>
            </w:pPr>
          </w:p>
          <w:p w:rsidR="007E62EC" w:rsidRPr="00F63740" w:rsidRDefault="007E62EC" w:rsidP="007E62EC">
            <w:pPr>
              <w:widowControl w:val="0"/>
              <w:tabs>
                <w:tab w:val="left" w:pos="4539"/>
              </w:tabs>
              <w:spacing w:after="160"/>
              <w:rPr>
                <w:rFonts w:ascii="GHEA Grapalat" w:hAnsi="GHEA Grapalat" w:cs="Sylfaen"/>
                <w:lang w:val="ru-RU"/>
              </w:rPr>
            </w:pPr>
            <w:r w:rsidRPr="00F63740">
              <w:rPr>
                <w:rFonts w:ascii="GHEA Grapalat" w:hAnsi="GHEA Grapalat"/>
                <w:lang w:val="ru-RU"/>
              </w:rPr>
              <w:t>21.б.</w:t>
            </w:r>
            <w:r w:rsidRPr="00F63740">
              <w:rPr>
                <w:rFonts w:ascii="GHEA Grapalat" w:hAnsi="GHEA Grapalat"/>
                <w:lang w:val="ru-RU"/>
              </w:rPr>
              <w:tab/>
              <w:t>М. П.</w:t>
            </w:r>
          </w:p>
        </w:tc>
      </w:tr>
      <w:tr w:rsidR="007E62EC" w:rsidRPr="00B138F3" w:rsidTr="007E62EC">
        <w:trPr>
          <w:trHeight w:val="2194"/>
        </w:trPr>
        <w:tc>
          <w:tcPr>
            <w:tcW w:w="5616" w:type="dxa"/>
            <w:tcBorders>
              <w:top w:val="single" w:sz="4" w:space="0" w:color="auto"/>
              <w:left w:val="single" w:sz="4" w:space="0" w:color="auto"/>
              <w:right w:val="single" w:sz="4" w:space="0" w:color="auto"/>
            </w:tcBorders>
            <w:noWrap/>
            <w:vAlign w:val="bottom"/>
          </w:tcPr>
          <w:p w:rsidR="007E62EC" w:rsidRPr="00F63740" w:rsidRDefault="007E62EC" w:rsidP="007E62EC">
            <w:pPr>
              <w:widowControl w:val="0"/>
              <w:spacing w:after="160"/>
              <w:rPr>
                <w:rFonts w:ascii="GHEA Grapalat" w:hAnsi="GHEA Grapalat" w:cs="Tahoma"/>
                <w:lang w:val="ru-RU"/>
              </w:rPr>
            </w:pPr>
            <w:r w:rsidRPr="00F63740">
              <w:rPr>
                <w:rFonts w:ascii="GHEA Grapalat" w:hAnsi="GHEA Grapalat"/>
                <w:lang w:val="ru-RU"/>
              </w:rPr>
              <w:lastRenderedPageBreak/>
              <w:t>24.а.</w:t>
            </w:r>
            <w:r w:rsidRPr="00F63740">
              <w:rPr>
                <w:rFonts w:ascii="GHEA Grapalat" w:hAnsi="GHEA Grapalat"/>
                <w:lang w:val="ru-RU"/>
              </w:rPr>
              <w:tab/>
              <w:t xml:space="preserve"> Обслуживающая бенефициара финансовая организация </w:t>
            </w:r>
          </w:p>
          <w:p w:rsidR="007E62EC" w:rsidRPr="00F63740" w:rsidRDefault="007E62EC" w:rsidP="007E62EC">
            <w:pPr>
              <w:widowControl w:val="0"/>
              <w:spacing w:after="160"/>
              <w:rPr>
                <w:rFonts w:ascii="GHEA Grapalat" w:hAnsi="GHEA Grapalat"/>
                <w:lang w:val="ru-RU"/>
              </w:rPr>
            </w:pPr>
          </w:p>
          <w:p w:rsidR="007E62EC" w:rsidRPr="00F63740" w:rsidRDefault="007E62EC" w:rsidP="007E62EC">
            <w:pPr>
              <w:widowControl w:val="0"/>
              <w:jc w:val="right"/>
              <w:rPr>
                <w:rFonts w:ascii="GHEA Grapalat" w:hAnsi="GHEA Grapalat" w:cs="Tahoma"/>
                <w:lang w:val="ru-RU"/>
              </w:rPr>
            </w:pPr>
            <w:r w:rsidRPr="00F63740">
              <w:rPr>
                <w:rFonts w:ascii="GHEA Grapalat" w:hAnsi="GHEA Grapalat"/>
                <w:lang w:val="ru-RU"/>
              </w:rPr>
              <w:t>/____________________/</w:t>
            </w:r>
          </w:p>
          <w:p w:rsidR="007E62EC" w:rsidRPr="00B138F3" w:rsidRDefault="007E62EC" w:rsidP="007E62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E62EC" w:rsidRPr="00B138F3" w:rsidRDefault="007E62EC" w:rsidP="007E62EC">
            <w:pPr>
              <w:widowControl w:val="0"/>
              <w:spacing w:after="160"/>
              <w:rPr>
                <w:rFonts w:ascii="GHEA Grapalat" w:hAnsi="GHEA Grapalat" w:cs="Tahoma"/>
              </w:rPr>
            </w:pPr>
          </w:p>
          <w:p w:rsidR="007E62EC" w:rsidRPr="00B138F3" w:rsidRDefault="007E62EC" w:rsidP="007E62E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E62EC" w:rsidRPr="00F63740" w:rsidRDefault="007E62EC" w:rsidP="007E62EC">
            <w:pPr>
              <w:widowControl w:val="0"/>
              <w:spacing w:after="160"/>
              <w:rPr>
                <w:rFonts w:ascii="GHEA Grapalat" w:hAnsi="GHEA Grapalat" w:cs="Tahoma"/>
                <w:lang w:val="ru-RU"/>
              </w:rPr>
            </w:pPr>
            <w:r w:rsidRPr="00F63740">
              <w:rPr>
                <w:rFonts w:ascii="GHEA Grapalat" w:hAnsi="GHEA Grapalat"/>
                <w:lang w:val="ru-RU"/>
              </w:rPr>
              <w:t>23.а.</w:t>
            </w:r>
            <w:r w:rsidRPr="00F63740">
              <w:rPr>
                <w:rFonts w:ascii="GHEA Grapalat" w:hAnsi="GHEA Grapalat"/>
                <w:lang w:val="ru-RU"/>
              </w:rPr>
              <w:tab/>
              <w:t xml:space="preserve"> Обслуживающая плательщика финансовая организация </w:t>
            </w:r>
          </w:p>
          <w:p w:rsidR="007E62EC" w:rsidRPr="00F63740" w:rsidRDefault="007E62EC" w:rsidP="007E62EC">
            <w:pPr>
              <w:widowControl w:val="0"/>
              <w:spacing w:after="160"/>
              <w:rPr>
                <w:rFonts w:ascii="GHEA Grapalat" w:hAnsi="GHEA Grapalat" w:cs="Tahoma"/>
                <w:lang w:val="ru-RU"/>
              </w:rPr>
            </w:pPr>
          </w:p>
          <w:p w:rsidR="007E62EC" w:rsidRPr="00F63740" w:rsidRDefault="007E62EC" w:rsidP="007E62EC">
            <w:pPr>
              <w:widowControl w:val="0"/>
              <w:jc w:val="right"/>
              <w:rPr>
                <w:rFonts w:ascii="GHEA Grapalat" w:hAnsi="GHEA Grapalat" w:cs="Tahoma"/>
                <w:lang w:val="ru-RU"/>
              </w:rPr>
            </w:pPr>
            <w:r w:rsidRPr="00F63740">
              <w:rPr>
                <w:rFonts w:ascii="GHEA Grapalat" w:hAnsi="GHEA Grapalat"/>
                <w:lang w:val="ru-RU"/>
              </w:rPr>
              <w:t>/____________________/</w:t>
            </w:r>
          </w:p>
          <w:p w:rsidR="007E62EC" w:rsidRPr="00B138F3" w:rsidRDefault="007E62EC" w:rsidP="007E62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E62EC" w:rsidRPr="00B138F3" w:rsidRDefault="007E62EC" w:rsidP="007E62EC">
            <w:pPr>
              <w:widowControl w:val="0"/>
              <w:spacing w:after="160"/>
              <w:rPr>
                <w:rFonts w:ascii="GHEA Grapalat" w:hAnsi="GHEA Grapalat" w:cs="Arial"/>
              </w:rPr>
            </w:pPr>
          </w:p>
        </w:tc>
      </w:tr>
      <w:tr w:rsidR="007E62EC" w:rsidRPr="007E62EC" w:rsidTr="007E62EC">
        <w:trPr>
          <w:trHeight w:val="2194"/>
        </w:trPr>
        <w:tc>
          <w:tcPr>
            <w:tcW w:w="5616" w:type="dxa"/>
            <w:tcBorders>
              <w:top w:val="nil"/>
              <w:left w:val="single" w:sz="4" w:space="0" w:color="auto"/>
              <w:bottom w:val="single" w:sz="4" w:space="0" w:color="auto"/>
              <w:right w:val="single" w:sz="4" w:space="0" w:color="auto"/>
            </w:tcBorders>
            <w:noWrap/>
            <w:vAlign w:val="bottom"/>
          </w:tcPr>
          <w:p w:rsidR="007E62EC" w:rsidRPr="00B138F3" w:rsidRDefault="007E62EC" w:rsidP="007E62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E62EC" w:rsidRPr="00B138F3" w:rsidRDefault="007E62EC" w:rsidP="007E62EC">
            <w:pPr>
              <w:widowControl w:val="0"/>
              <w:spacing w:after="160"/>
              <w:rPr>
                <w:rFonts w:ascii="GHEA Grapalat" w:hAnsi="GHEA Grapalat" w:cs="Sylfaen"/>
              </w:rPr>
            </w:pPr>
          </w:p>
          <w:p w:rsidR="007E62EC" w:rsidRPr="00B138F3" w:rsidRDefault="007E62EC" w:rsidP="007E62EC">
            <w:pPr>
              <w:widowControl w:val="0"/>
              <w:spacing w:after="160"/>
              <w:ind w:right="155"/>
              <w:jc w:val="right"/>
              <w:rPr>
                <w:rFonts w:ascii="GHEA Grapalat" w:hAnsi="GHEA Grapalat" w:cs="Sylfaen"/>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E62EC" w:rsidRPr="00F63740" w:rsidRDefault="007E62EC" w:rsidP="007E62EC">
            <w:pPr>
              <w:widowControl w:val="0"/>
              <w:tabs>
                <w:tab w:val="left" w:pos="4554"/>
              </w:tabs>
              <w:spacing w:after="160"/>
              <w:rPr>
                <w:rFonts w:ascii="GHEA Grapalat" w:hAnsi="GHEA Grapalat" w:cs="Sylfaen"/>
                <w:lang w:val="ru-RU"/>
              </w:rPr>
            </w:pPr>
            <w:r w:rsidRPr="00F63740">
              <w:rPr>
                <w:rFonts w:ascii="GHEA Grapalat" w:hAnsi="GHEA Grapalat"/>
                <w:lang w:val="ru-RU"/>
              </w:rPr>
              <w:t>23.б.</w:t>
            </w:r>
            <w:r w:rsidRPr="00F63740">
              <w:rPr>
                <w:rFonts w:ascii="GHEA Grapalat" w:hAnsi="GHEA Grapalat"/>
                <w:lang w:val="ru-RU"/>
              </w:rPr>
              <w:tab/>
              <w:t>М. П.</w:t>
            </w:r>
          </w:p>
          <w:p w:rsidR="007E62EC" w:rsidRPr="00F63740" w:rsidRDefault="007E62EC" w:rsidP="007E62EC">
            <w:pPr>
              <w:widowControl w:val="0"/>
              <w:spacing w:after="160"/>
              <w:rPr>
                <w:rFonts w:ascii="GHEA Grapalat" w:hAnsi="GHEA Grapalat"/>
                <w:lang w:val="ru-RU"/>
              </w:rPr>
            </w:pPr>
          </w:p>
          <w:p w:rsidR="007E62EC" w:rsidRPr="00F63740" w:rsidRDefault="007E62EC" w:rsidP="007E62EC">
            <w:pPr>
              <w:widowControl w:val="0"/>
              <w:spacing w:after="160"/>
              <w:jc w:val="right"/>
              <w:rPr>
                <w:rFonts w:ascii="GHEA Grapalat" w:hAnsi="GHEA Grapalat" w:cs="Sylfaen"/>
                <w:lang w:val="ru-RU"/>
              </w:rPr>
            </w:pPr>
            <w:r w:rsidRPr="00F63740">
              <w:rPr>
                <w:rFonts w:ascii="GHEA Grapalat" w:hAnsi="GHEA Grapalat"/>
                <w:lang w:val="ru-RU"/>
              </w:rPr>
              <w:t>23.в Дата исполнения: "___" ___ 20___г.</w:t>
            </w:r>
          </w:p>
        </w:tc>
      </w:tr>
    </w:tbl>
    <w:p w:rsidR="007E62EC" w:rsidRPr="00F63740" w:rsidRDefault="007E62EC" w:rsidP="007E62EC">
      <w:pPr>
        <w:widowControl w:val="0"/>
        <w:spacing w:after="160"/>
        <w:jc w:val="center"/>
        <w:rPr>
          <w:rFonts w:ascii="GHEA Grapalat" w:hAnsi="GHEA Grapalat" w:cs="Sylfaen"/>
          <w:lang w:val="ru-RU"/>
        </w:rPr>
      </w:pPr>
    </w:p>
    <w:p w:rsidR="007E62EC" w:rsidRPr="00F63740" w:rsidRDefault="007E62EC" w:rsidP="007E62EC">
      <w:pPr>
        <w:rPr>
          <w:rFonts w:ascii="GHEA Grapalat" w:hAnsi="GHEA Grapalat" w:cs="Sylfaen"/>
          <w:lang w:val="ru-RU"/>
        </w:rPr>
      </w:pPr>
      <w:r w:rsidRPr="00F63740">
        <w:rPr>
          <w:rFonts w:ascii="GHEA Grapalat" w:hAnsi="GHEA Grapalat" w:cs="Sylfaen"/>
          <w:lang w:val="ru-RU"/>
        </w:rPr>
        <w:t xml:space="preserve">*  </w:t>
      </w:r>
      <w:r w:rsidRPr="00F63740">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E62EC" w:rsidRPr="00F63740" w:rsidRDefault="007E62EC" w:rsidP="007E62EC">
      <w:pPr>
        <w:rPr>
          <w:rFonts w:ascii="GHEA Grapalat" w:hAnsi="GHEA Grapalat" w:cs="Sylfaen"/>
          <w:lang w:val="ru-RU"/>
        </w:rPr>
      </w:pPr>
      <w:r w:rsidRPr="00F63740">
        <w:rPr>
          <w:rFonts w:ascii="GHEA Grapalat" w:hAnsi="GHEA Grapalat" w:cs="Sylfaen"/>
          <w:lang w:val="ru-RU"/>
        </w:rPr>
        <w:br w:type="page"/>
      </w:r>
    </w:p>
    <w:p w:rsidR="007E62EC" w:rsidRPr="00F63740" w:rsidRDefault="007E62EC" w:rsidP="007E62EC">
      <w:pPr>
        <w:widowControl w:val="0"/>
        <w:spacing w:after="160"/>
        <w:ind w:left="567" w:right="565"/>
        <w:jc w:val="center"/>
        <w:rPr>
          <w:rFonts w:ascii="GHEA Grapalat" w:hAnsi="GHEA Grapalat"/>
          <w:b/>
          <w:lang w:val="ru-RU"/>
        </w:rPr>
      </w:pPr>
      <w:r w:rsidRPr="00F63740">
        <w:rPr>
          <w:rFonts w:ascii="GHEA Grapalat" w:hAnsi="GHEA Grapalat"/>
          <w:b/>
          <w:lang w:val="ru-RU"/>
        </w:rPr>
        <w:lastRenderedPageBreak/>
        <w:t xml:space="preserve">Обязательные реквизиты платежного требования </w:t>
      </w:r>
      <w:r w:rsidRPr="00F63740">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62EC" w:rsidRPr="007E62EC" w:rsidTr="007E62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Наличие указанного поля/</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Требование о заполнении реквизита </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Сторона,</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 xml:space="preserve">заполняющая реквизит </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бенефициар или плательщик</w:t>
            </w:r>
          </w:p>
          <w:p w:rsidR="007E62EC" w:rsidRPr="00F63740" w:rsidRDefault="007E62EC" w:rsidP="007E62EC">
            <w:pPr>
              <w:widowControl w:val="0"/>
              <w:spacing w:after="120"/>
              <w:jc w:val="center"/>
              <w:rPr>
                <w:rFonts w:ascii="GHEA Grapalat" w:hAnsi="GHEA Grapalat"/>
                <w:b/>
                <w:sz w:val="18"/>
                <w:szCs w:val="18"/>
                <w:lang w:val="ru-RU"/>
              </w:rPr>
            </w:pPr>
            <w:r w:rsidRPr="00F63740">
              <w:rPr>
                <w:rFonts w:ascii="GHEA Grapalat" w:hAnsi="GHEA Grapalat"/>
                <w:b/>
                <w:sz w:val="18"/>
                <w:szCs w:val="18"/>
                <w:lang w:val="ru-RU"/>
              </w:rPr>
              <w:t>(в связи с процессом закупки)</w:t>
            </w:r>
          </w:p>
        </w:tc>
      </w:tr>
      <w:tr w:rsidR="007E62EC" w:rsidRPr="00B138F3" w:rsidTr="007E62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 документе заранее заполнено "Платежное требование"</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E62EC" w:rsidRPr="00B138F3" w:rsidRDefault="007E62EC" w:rsidP="007E62E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both"/>
              <w:rPr>
                <w:rFonts w:ascii="GHEA Grapalat" w:hAnsi="GHEA Grapalat"/>
                <w:sz w:val="18"/>
                <w:szCs w:val="18"/>
                <w:lang w:val="ru-RU"/>
              </w:rPr>
            </w:pPr>
            <w:r w:rsidRPr="00F63740">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B138F3" w:rsidRDefault="007E62EC" w:rsidP="007E62EC">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B138F3">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w:t>
            </w:r>
            <w:r w:rsidRPr="00F63740">
              <w:rPr>
                <w:rFonts w:ascii="GHEA Grapalat" w:hAnsi="GHEA Grapalat"/>
                <w:sz w:val="18"/>
                <w:szCs w:val="18"/>
                <w:lang w:val="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B138F3" w:rsidRDefault="007E62EC" w:rsidP="007E62EC">
            <w:pPr>
              <w:widowControl w:val="0"/>
              <w:spacing w:after="120"/>
              <w:jc w:val="center"/>
              <w:rPr>
                <w:rFonts w:ascii="GHEA Grapalat" w:hAnsi="GHEA Grapalat"/>
                <w:sz w:val="18"/>
                <w:szCs w:val="18"/>
              </w:rPr>
            </w:pPr>
            <w:r w:rsidRPr="00F63740">
              <w:rPr>
                <w:rFonts w:ascii="GHEA Grapalat" w:hAnsi="GHEA Grapalat"/>
                <w:sz w:val="18"/>
                <w:szCs w:val="18"/>
                <w:lang w:val="ru-RU"/>
              </w:rPr>
              <w:t xml:space="preserve">заполняется наименование лица, являющегося бенефициаром (получателем платежа). </w:t>
            </w:r>
            <w:r w:rsidRPr="00B138F3">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 заполняется и не применяется)</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заранее заполняется бенефициаром — по приглашению</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F63740">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Del="0010680B"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обязательно </w:t>
            </w:r>
          </w:p>
          <w:p w:rsidR="007E62EC" w:rsidRPr="00F63740" w:rsidRDefault="007E62EC" w:rsidP="007E62EC">
            <w:pPr>
              <w:widowControl w:val="0"/>
              <w:spacing w:after="120"/>
              <w:jc w:val="center"/>
              <w:rPr>
                <w:rFonts w:ascii="GHEA Grapalat" w:hAnsi="GHEA Grapalat" w:cs="Sylfaen"/>
                <w:sz w:val="18"/>
                <w:szCs w:val="18"/>
                <w:lang w:val="ru-RU"/>
              </w:rPr>
            </w:pPr>
            <w:r w:rsidRPr="00F63740">
              <w:rPr>
                <w:rFonts w:ascii="GHEA Grapalat" w:hAnsi="GHEA Grapalat"/>
                <w:sz w:val="18"/>
                <w:szCs w:val="18"/>
                <w:lang w:val="ru-RU"/>
              </w:rPr>
              <w:t xml:space="preserve">заполняются слова "акцептованный платеж",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подписывается плательщиком или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проставляется электронная подпись плательщика</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наличии печати, когда плательщик представляет Требование в бумажной форме</w:t>
            </w:r>
          </w:p>
          <w:p w:rsidR="007E62EC" w:rsidRPr="00F63740" w:rsidRDefault="007E62EC" w:rsidP="007E62EC">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скрепляется печатью плательщика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бумажной форме</w:t>
            </w:r>
          </w:p>
        </w:tc>
      </w:tr>
      <w:tr w:rsidR="007E62EC" w:rsidRPr="00B138F3"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обязательно: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lastRenderedPageBreak/>
              <w:t xml:space="preserve">скрепляется печатью </w:t>
            </w:r>
            <w:r w:rsidRPr="00F63740">
              <w:rPr>
                <w:rFonts w:ascii="GHEA Grapalat" w:hAnsi="GHEA Grapalat"/>
                <w:sz w:val="18"/>
                <w:szCs w:val="18"/>
                <w:lang w:val="ru-RU"/>
              </w:rPr>
              <w:lastRenderedPageBreak/>
              <w:t xml:space="preserve">бенефициара </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при представлении в банк в бумажной форме</w:t>
            </w: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r w:rsidR="007E62EC" w:rsidRPr="007E62EC" w:rsidTr="007E62E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E62EC" w:rsidRPr="00B138F3" w:rsidRDefault="007E62EC" w:rsidP="007E62E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необязательно</w:t>
            </w:r>
          </w:p>
          <w:p w:rsidR="007E62EC" w:rsidRPr="00F63740" w:rsidRDefault="007E62EC" w:rsidP="007E62EC">
            <w:pPr>
              <w:widowControl w:val="0"/>
              <w:spacing w:after="120"/>
              <w:jc w:val="center"/>
              <w:rPr>
                <w:rFonts w:ascii="GHEA Grapalat" w:hAnsi="GHEA Grapalat"/>
                <w:sz w:val="18"/>
                <w:szCs w:val="18"/>
                <w:lang w:val="ru-RU"/>
              </w:rPr>
            </w:pPr>
            <w:r w:rsidRPr="00F63740">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E62EC" w:rsidRPr="00F63740" w:rsidRDefault="007E62EC" w:rsidP="007E62EC">
            <w:pPr>
              <w:widowControl w:val="0"/>
              <w:spacing w:after="120"/>
              <w:jc w:val="center"/>
              <w:rPr>
                <w:rFonts w:ascii="GHEA Grapalat" w:hAnsi="GHEA Grapalat"/>
                <w:sz w:val="18"/>
                <w:szCs w:val="18"/>
                <w:lang w:val="ru-RU"/>
              </w:rPr>
            </w:pPr>
          </w:p>
        </w:tc>
      </w:tr>
    </w:tbl>
    <w:p w:rsidR="007E62EC" w:rsidRPr="00F63740" w:rsidRDefault="007E62EC" w:rsidP="007E62EC">
      <w:pPr>
        <w:widowControl w:val="0"/>
        <w:spacing w:after="160"/>
        <w:ind w:left="567" w:right="565"/>
        <w:jc w:val="center"/>
        <w:rPr>
          <w:rFonts w:ascii="GHEA Grapalat" w:hAnsi="GHEA Grapalat"/>
          <w:b/>
          <w:lang w:val="ru-RU"/>
        </w:rPr>
      </w:pPr>
    </w:p>
    <w:p w:rsidR="007E62EC" w:rsidRPr="00F63740" w:rsidRDefault="007E62EC" w:rsidP="007E62EC">
      <w:pPr>
        <w:widowControl w:val="0"/>
        <w:spacing w:after="160"/>
        <w:ind w:left="567" w:right="565"/>
        <w:jc w:val="center"/>
        <w:rPr>
          <w:rFonts w:ascii="GHEA Grapalat" w:hAnsi="GHEA Grapalat"/>
          <w:b/>
          <w:lang w:val="ru-RU"/>
        </w:rPr>
      </w:pPr>
    </w:p>
    <w:p w:rsidR="007E62EC" w:rsidRPr="00F63740" w:rsidRDefault="007E62EC" w:rsidP="007E62EC">
      <w:pPr>
        <w:widowControl w:val="0"/>
        <w:spacing w:after="160"/>
        <w:jc w:val="both"/>
        <w:rPr>
          <w:rFonts w:ascii="GHEA Grapalat" w:hAnsi="GHEA Grapalat" w:cs="Sylfaen"/>
          <w:b/>
          <w:lang w:val="ru-RU"/>
        </w:rPr>
      </w:pPr>
      <w:r w:rsidRPr="00F63740">
        <w:rPr>
          <w:rFonts w:ascii="GHEA Grapalat" w:hAnsi="GHEA Grapalat"/>
          <w:b/>
          <w:lang w:val="ru-RU"/>
        </w:rPr>
        <w:t>Приложение № 6</w:t>
      </w:r>
    </w:p>
    <w:p w:rsidR="007E62EC" w:rsidRPr="005225D5" w:rsidRDefault="007E62EC" w:rsidP="007E62EC">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lang w:val="en-US"/>
        </w:rPr>
        <w:t>GH</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lang w:val="en-US"/>
        </w:rPr>
        <w:t>LMAH</w:t>
      </w:r>
      <w:r w:rsidRPr="00F77FE2">
        <w:rPr>
          <w:rFonts w:ascii="GHEA Grapalat" w:hAnsi="GHEA Grapalat"/>
          <w:b/>
          <w:sz w:val="24"/>
          <w:szCs w:val="24"/>
        </w:rPr>
        <w:t>-</w:t>
      </w:r>
      <w:r>
        <w:rPr>
          <w:rFonts w:ascii="GHEA Grapalat" w:hAnsi="GHEA Grapalat"/>
          <w:b/>
          <w:sz w:val="24"/>
          <w:szCs w:val="24"/>
          <w:lang w:val="en-US"/>
        </w:rPr>
        <w:t>GHAPDzB</w:t>
      </w:r>
      <w:r w:rsidRPr="00F77FE2">
        <w:rPr>
          <w:rFonts w:ascii="GHEA Grapalat" w:hAnsi="GHEA Grapalat"/>
          <w:b/>
          <w:sz w:val="24"/>
          <w:szCs w:val="24"/>
        </w:rPr>
        <w:t>-2</w:t>
      </w:r>
      <w:r>
        <w:rPr>
          <w:rFonts w:ascii="GHEA Grapalat" w:hAnsi="GHEA Grapalat"/>
          <w:b/>
          <w:sz w:val="24"/>
          <w:szCs w:val="24"/>
          <w:lang w:val="hy-AM"/>
        </w:rPr>
        <w:t>6</w:t>
      </w:r>
      <w:r w:rsidRPr="00F77FE2">
        <w:rPr>
          <w:rFonts w:ascii="GHEA Grapalat" w:hAnsi="GHEA Grapalat"/>
          <w:b/>
          <w:sz w:val="24"/>
          <w:szCs w:val="24"/>
        </w:rPr>
        <w:t>/</w:t>
      </w:r>
      <w:r>
        <w:rPr>
          <w:rFonts w:ascii="GHEA Grapalat" w:hAnsi="GHEA Grapalat"/>
          <w:b/>
          <w:sz w:val="24"/>
          <w:szCs w:val="24"/>
          <w:lang w:val="hy-AM"/>
        </w:rPr>
        <w:t>34</w:t>
      </w:r>
    </w:p>
    <w:p w:rsidR="007E62EC" w:rsidRPr="00F63740" w:rsidRDefault="007E62EC" w:rsidP="007E62EC">
      <w:pPr>
        <w:widowControl w:val="0"/>
        <w:spacing w:after="160"/>
        <w:ind w:left="-142" w:firstLine="142"/>
        <w:jc w:val="center"/>
        <w:rPr>
          <w:rFonts w:ascii="GHEA Grapalat" w:hAnsi="GHEA Grapalat"/>
          <w:i/>
          <w:lang w:val="ru-RU"/>
        </w:rPr>
      </w:pPr>
    </w:p>
    <w:p w:rsidR="007E62EC" w:rsidRPr="00F63740" w:rsidRDefault="007E62EC" w:rsidP="007E62EC">
      <w:pPr>
        <w:widowControl w:val="0"/>
        <w:spacing w:after="160"/>
        <w:ind w:left="-142" w:firstLine="142"/>
        <w:jc w:val="center"/>
        <w:rPr>
          <w:rFonts w:ascii="GHEA Grapalat" w:hAnsi="GHEA Grapalat"/>
          <w:b/>
          <w:lang w:val="ru-RU"/>
        </w:rPr>
      </w:pPr>
      <w:r w:rsidRPr="00F63740">
        <w:rPr>
          <w:rFonts w:ascii="GHEA Grapalat" w:hAnsi="GHEA Grapalat"/>
          <w:b/>
          <w:lang w:val="ru-RU"/>
        </w:rPr>
        <w:t xml:space="preserve">ДОГОВОР </w:t>
      </w:r>
    </w:p>
    <w:p w:rsidR="007E62EC" w:rsidRPr="00F63740" w:rsidRDefault="007E62EC" w:rsidP="007E62EC">
      <w:pPr>
        <w:widowControl w:val="0"/>
        <w:spacing w:after="160"/>
        <w:ind w:left="-142" w:firstLine="142"/>
        <w:jc w:val="center"/>
        <w:rPr>
          <w:rFonts w:ascii="GHEA Grapalat" w:hAnsi="GHEA Grapalat" w:cs="Times Armenian"/>
          <w:b/>
          <w:lang w:val="ru-RU"/>
        </w:rPr>
      </w:pPr>
      <w:r w:rsidRPr="00F63740">
        <w:rPr>
          <w:rFonts w:ascii="GHEA Grapalat" w:hAnsi="GHEA Grapalat"/>
          <w:b/>
          <w:lang w:val="ru-RU"/>
        </w:rPr>
        <w:t>ПОСТАВКИ ТОВАРА ДЛЯ НУЖД общины Алаверди</w:t>
      </w:r>
    </w:p>
    <w:p w:rsidR="007E62EC" w:rsidRPr="00B138F3" w:rsidRDefault="007E62EC" w:rsidP="007E62EC">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LMAH</w:t>
      </w:r>
      <w:r w:rsidRPr="00F77FE2">
        <w:rPr>
          <w:rFonts w:ascii="GHEA Grapalat" w:hAnsi="GHEA Grapalat"/>
          <w:b/>
        </w:rPr>
        <w:t>-</w:t>
      </w:r>
      <w:r>
        <w:rPr>
          <w:rFonts w:ascii="GHEA Grapalat" w:hAnsi="GHEA Grapalat"/>
          <w:b/>
        </w:rPr>
        <w:t>GHAPDzB</w:t>
      </w:r>
      <w:r w:rsidRPr="00F77FE2">
        <w:rPr>
          <w:rFonts w:ascii="GHEA Grapalat" w:hAnsi="GHEA Grapalat"/>
          <w:b/>
        </w:rPr>
        <w:t>-2</w:t>
      </w:r>
      <w:r>
        <w:rPr>
          <w:rFonts w:ascii="GHEA Grapalat" w:hAnsi="GHEA Grapalat"/>
          <w:b/>
          <w:lang w:val="hy-AM"/>
        </w:rPr>
        <w:t>6</w:t>
      </w:r>
      <w:r w:rsidRPr="00F77FE2">
        <w:rPr>
          <w:rFonts w:ascii="GHEA Grapalat" w:hAnsi="GHEA Grapalat"/>
          <w:b/>
        </w:rPr>
        <w:t>/</w:t>
      </w:r>
      <w:r>
        <w:rPr>
          <w:rFonts w:ascii="GHEA Grapalat" w:hAnsi="GHEA Grapalat"/>
          <w:b/>
          <w:lang w:val="hy-AM"/>
        </w:rPr>
        <w:t>34</w:t>
      </w:r>
    </w:p>
    <w:p w:rsidR="007E62EC" w:rsidRPr="00B138F3" w:rsidRDefault="007E62EC" w:rsidP="007E62EC">
      <w:pPr>
        <w:widowControl w:val="0"/>
        <w:spacing w:after="160"/>
        <w:jc w:val="center"/>
        <w:rPr>
          <w:rFonts w:ascii="GHEA Grapalat" w:hAnsi="GHEA Grapalat" w:cs="Sylfaen"/>
        </w:rPr>
      </w:pPr>
    </w:p>
    <w:tbl>
      <w:tblPr>
        <w:tblW w:w="0" w:type="auto"/>
        <w:tblLook w:val="04A0" w:firstRow="1" w:lastRow="0" w:firstColumn="1" w:lastColumn="0" w:noHBand="0" w:noVBand="1"/>
      </w:tblPr>
      <w:tblGrid>
        <w:gridCol w:w="4536"/>
        <w:gridCol w:w="4534"/>
      </w:tblGrid>
      <w:tr w:rsidR="007E62EC" w:rsidRPr="00B138F3" w:rsidTr="007E62EC">
        <w:tc>
          <w:tcPr>
            <w:tcW w:w="4643" w:type="dxa"/>
          </w:tcPr>
          <w:p w:rsidR="007E62EC" w:rsidRPr="00B138F3" w:rsidRDefault="007E62EC" w:rsidP="007E62EC">
            <w:pPr>
              <w:widowControl w:val="0"/>
              <w:spacing w:after="160"/>
              <w:rPr>
                <w:rFonts w:ascii="GHEA Grapalat" w:hAnsi="GHEA Grapalat" w:cs="Sylfaen"/>
              </w:rPr>
            </w:pPr>
            <w:r w:rsidRPr="00B138F3">
              <w:rPr>
                <w:rFonts w:ascii="GHEA Grapalat" w:hAnsi="GHEA Grapalat"/>
              </w:rPr>
              <w:tab/>
              <w:t>г</w:t>
            </w:r>
          </w:p>
        </w:tc>
        <w:tc>
          <w:tcPr>
            <w:tcW w:w="4643" w:type="dxa"/>
          </w:tcPr>
          <w:p w:rsidR="007E62EC" w:rsidRPr="00B138F3" w:rsidRDefault="007E62EC" w:rsidP="007E62EC">
            <w:pPr>
              <w:widowControl w:val="0"/>
              <w:spacing w:after="160"/>
              <w:jc w:val="right"/>
              <w:rPr>
                <w:rFonts w:ascii="GHEA Grapalat" w:hAnsi="GHEA Grapalat" w:cs="Sylfaen"/>
              </w:rPr>
            </w:pPr>
            <w:r w:rsidRPr="00B138F3">
              <w:rPr>
                <w:rFonts w:ascii="GHEA Grapalat" w:hAnsi="GHEA Grapalat"/>
              </w:rPr>
              <w:t>"</w:t>
            </w:r>
            <w:r w:rsidRPr="00B138F3">
              <w:rPr>
                <w:rFonts w:ascii="GHEA Grapalat" w:hAnsi="GHEA Grapalat"/>
              </w:rPr>
              <w:tab/>
              <w:t xml:space="preserve">" </w:t>
            </w:r>
            <w:r w:rsidRPr="00B138F3">
              <w:rPr>
                <w:rFonts w:ascii="GHEA Grapalat" w:hAnsi="GHEA Grapalat"/>
              </w:rPr>
              <w:tab/>
              <w:t xml:space="preserve"> 20</w:t>
            </w:r>
            <w:r w:rsidRPr="00B138F3">
              <w:rPr>
                <w:rFonts w:ascii="GHEA Grapalat" w:hAnsi="GHEA Grapalat"/>
              </w:rPr>
              <w:tab/>
              <w:t>г.</w:t>
            </w:r>
          </w:p>
        </w:tc>
      </w:tr>
    </w:tbl>
    <w:p w:rsidR="007E62EC" w:rsidRPr="00B138F3" w:rsidRDefault="007E62EC" w:rsidP="007E62EC">
      <w:pPr>
        <w:widowControl w:val="0"/>
        <w:tabs>
          <w:tab w:val="left" w:pos="720"/>
          <w:tab w:val="left" w:pos="1440"/>
          <w:tab w:val="left" w:pos="8865"/>
        </w:tabs>
        <w:spacing w:after="160"/>
        <w:jc w:val="center"/>
        <w:rPr>
          <w:rFonts w:ascii="GHEA Grapalat" w:hAnsi="GHEA Grapalat" w:cs="Sylfaen"/>
        </w:rPr>
      </w:pPr>
    </w:p>
    <w:p w:rsidR="007E62EC" w:rsidRPr="00F63740" w:rsidRDefault="007E62EC" w:rsidP="007E62EC">
      <w:pPr>
        <w:widowControl w:val="0"/>
        <w:spacing w:after="160"/>
        <w:jc w:val="both"/>
        <w:rPr>
          <w:rFonts w:ascii="GHEA Grapalat" w:hAnsi="GHEA Grapalat"/>
          <w:lang w:val="ru-RU"/>
        </w:rPr>
      </w:pPr>
      <w:r w:rsidRPr="00F63740">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E62EC" w:rsidRPr="00F63740" w:rsidRDefault="007E62EC" w:rsidP="007E62EC">
      <w:pPr>
        <w:widowControl w:val="0"/>
        <w:spacing w:after="160"/>
        <w:ind w:firstLine="709"/>
        <w:jc w:val="both"/>
        <w:rPr>
          <w:rFonts w:ascii="GHEA Grapalat" w:hAnsi="GHEA Grapalat"/>
          <w:b/>
          <w:lang w:val="ru-RU"/>
        </w:rPr>
      </w:pPr>
    </w:p>
    <w:p w:rsidR="007E62EC" w:rsidRPr="00F63740" w:rsidRDefault="007E62EC" w:rsidP="007E62EC">
      <w:pPr>
        <w:widowControl w:val="0"/>
        <w:spacing w:after="160"/>
        <w:jc w:val="center"/>
        <w:rPr>
          <w:rFonts w:ascii="GHEA Grapalat" w:hAnsi="GHEA Grapalat" w:cs="Times Armenian"/>
          <w:b/>
          <w:lang w:val="ru-RU"/>
        </w:rPr>
      </w:pPr>
      <w:r w:rsidRPr="00F63740">
        <w:rPr>
          <w:rFonts w:ascii="GHEA Grapalat" w:hAnsi="GHEA Grapalat"/>
          <w:b/>
          <w:lang w:val="ru-RU"/>
        </w:rPr>
        <w:t>1. ПРЕДМЕТ ДОГОВОРА</w:t>
      </w:r>
    </w:p>
    <w:p w:rsidR="007E62EC" w:rsidRPr="00F63740" w:rsidRDefault="007E62EC" w:rsidP="007E62EC">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1.1.</w:t>
      </w:r>
      <w:r w:rsidRPr="00F63740">
        <w:rPr>
          <w:rFonts w:ascii="GHEA Grapalat" w:hAnsi="GHEA Grapalat"/>
          <w:lang w:val="ru-RU"/>
        </w:rPr>
        <w:tab/>
      </w:r>
      <w:r w:rsidRPr="00F63740">
        <w:rPr>
          <w:rFonts w:ascii="GHEA Grapalat" w:hAnsi="GHEA Grapalat"/>
          <w:spacing w:val="6"/>
          <w:lang w:val="ru-RU"/>
        </w:rPr>
        <w:t>Продавец обязуется в установленном настоящим Договором (далее</w:t>
      </w:r>
      <w:r w:rsidRPr="00B138F3">
        <w:rPr>
          <w:rFonts w:ascii="Courier New" w:hAnsi="Courier New" w:cs="Courier New"/>
          <w:spacing w:val="6"/>
        </w:rPr>
        <w:t> </w:t>
      </w:r>
      <w:r w:rsidRPr="00F63740">
        <w:rPr>
          <w:rFonts w:ascii="GHEA Grapalat" w:hAnsi="GHEA Grapalat"/>
          <w:spacing w:val="6"/>
          <w:lang w:val="ru-RU"/>
        </w:rPr>
        <w:t xml:space="preserve">— договор) </w:t>
      </w:r>
      <w:r w:rsidRPr="00F63740">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E62EC" w:rsidRPr="00F63740" w:rsidRDefault="007E62EC" w:rsidP="007E62EC">
      <w:pPr>
        <w:widowControl w:val="0"/>
        <w:spacing w:after="160"/>
        <w:ind w:firstLine="709"/>
        <w:jc w:val="both"/>
        <w:rPr>
          <w:rFonts w:ascii="GHEA Grapalat" w:hAnsi="GHEA Grapalat" w:cs="Times Armenian"/>
          <w:lang w:val="ru-RU"/>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2.ПРАВА И ОБЯЗАННОСТИ СТОРОН</w:t>
      </w:r>
    </w:p>
    <w:p w:rsidR="007E62EC" w:rsidRPr="00F63740" w:rsidRDefault="007E62EC" w:rsidP="007E62EC">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2.1.</w:t>
      </w:r>
      <w:r w:rsidRPr="00F63740">
        <w:rPr>
          <w:rFonts w:ascii="GHEA Grapalat" w:hAnsi="GHEA Grapalat"/>
          <w:b/>
          <w:lang w:val="ru-RU"/>
        </w:rPr>
        <w:tab/>
        <w:t>Покупатель имеет право:</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2.1.1.</w:t>
      </w:r>
      <w:r w:rsidRPr="00F63740">
        <w:rPr>
          <w:rFonts w:ascii="GHEA Grapalat" w:hAnsi="GHEA Grapalat"/>
          <w:lang w:val="ru-RU"/>
        </w:rPr>
        <w:tab/>
        <w:t>Отказываться от товара в случае непоставки товара Продавцом в</w:t>
      </w:r>
      <w:r w:rsidRPr="00B138F3">
        <w:rPr>
          <w:rFonts w:ascii="Courier New" w:hAnsi="Courier New" w:cs="Courier New"/>
        </w:rPr>
        <w:t> </w:t>
      </w:r>
      <w:r w:rsidRPr="00F63740">
        <w:rPr>
          <w:rFonts w:ascii="GHEA Grapalat" w:hAnsi="GHEA Grapalat"/>
          <w:lang w:val="ru-RU"/>
        </w:rPr>
        <w:t>установленный договором срок, если сроки поставки были нарушены более чем на ______________________ дней.</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2.1.2.</w:t>
      </w:r>
      <w:r w:rsidRPr="00F63740">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требовать возмещения расходов, произведенных им по причине ненадлежащего качества товара;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F63740">
        <w:rPr>
          <w:rFonts w:ascii="GHEA Grapalat" w:hAnsi="GHEA Grapalat"/>
          <w:lang w:val="ru-RU"/>
        </w:rPr>
        <w:lastRenderedPageBreak/>
        <w:t xml:space="preserve">пунктом 6.3 договора;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отказываться от исполнения договора и требовать возврата уплаченной за товар суммы.</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2.1.3.</w:t>
      </w:r>
      <w:r w:rsidRPr="00F63740">
        <w:rPr>
          <w:rFonts w:ascii="GHEA Grapalat" w:hAnsi="GHEA Grapalat"/>
          <w:lang w:val="ru-RU"/>
        </w:rPr>
        <w:tab/>
        <w:t xml:space="preserve">Если передан товар в количестве меньше оговоренного в договоре, то: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требовать восполнения недопереданного количества товара;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2.1.4.</w:t>
      </w:r>
      <w:r w:rsidRPr="00F63740">
        <w:rPr>
          <w:rFonts w:ascii="GHEA Grapalat" w:hAnsi="GHEA Grapalat"/>
          <w:lang w:val="ru-RU"/>
        </w:rPr>
        <w:tab/>
        <w:t>Если передан товар с нарушением условия его вида, по своему усмотрению:</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принимать товар, соответствующий условию относительно его вида, и отказываться от остальных товаров;</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в)</w:t>
      </w:r>
      <w:r w:rsidRPr="00F63740">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rPr>
        <w:t> </w:t>
      </w:r>
      <w:r w:rsidRPr="00F63740">
        <w:rPr>
          <w:rFonts w:ascii="GHEA Grapalat" w:hAnsi="GHEA Grapalat"/>
          <w:lang w:val="ru-RU"/>
        </w:rPr>
        <w:t>виду.</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2.1.5.</w:t>
      </w:r>
      <w:r w:rsidRPr="00F63740">
        <w:rPr>
          <w:rFonts w:ascii="GHEA Grapalat" w:hAnsi="GHEA Grapalat"/>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2.1.6.</w:t>
      </w:r>
      <w:r w:rsidRPr="00F63740">
        <w:rPr>
          <w:rFonts w:ascii="GHEA Grapalat" w:hAnsi="GHEA Grapalat"/>
          <w:lang w:val="ru-RU"/>
        </w:rPr>
        <w:tab/>
        <w:t>Требовать у Продавца возмещения убытков, если Покупатель в</w:t>
      </w:r>
      <w:r w:rsidRPr="00B138F3">
        <w:rPr>
          <w:rFonts w:ascii="Courier New" w:hAnsi="Courier New" w:cs="Courier New"/>
        </w:rPr>
        <w:t> </w:t>
      </w:r>
      <w:r w:rsidRPr="00F63740">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w:t>
      </w:r>
      <w:r w:rsidRPr="00F63740">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2.1.7.1.</w:t>
      </w:r>
      <w:r w:rsidRPr="00F63740">
        <w:rPr>
          <w:rFonts w:ascii="GHEA Grapalat" w:hAnsi="GHEA Grapalat"/>
          <w:lang w:val="ru-RU"/>
        </w:rPr>
        <w:tab/>
        <w:t>Нарушение договора Продавцом считается существенным, если:</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а)</w:t>
      </w:r>
      <w:r w:rsidRPr="00F63740">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б)</w:t>
      </w:r>
      <w:r w:rsidRPr="00F63740">
        <w:rPr>
          <w:rFonts w:ascii="GHEA Grapalat" w:hAnsi="GHEA Grapalat"/>
          <w:lang w:val="ru-RU"/>
        </w:rPr>
        <w:tab/>
        <w:t>сроки поставки товара нарушены более чем на ________________ дней;</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2.1.8.</w:t>
      </w:r>
      <w:r w:rsidRPr="00F63740">
        <w:rPr>
          <w:rFonts w:ascii="GHEA Grapalat" w:hAnsi="GHEA Grapalat"/>
          <w:lang w:val="ru-RU"/>
        </w:rPr>
        <w:tab/>
        <w:t>Осматривать товар и незамедлительно уведомлять Продавца о</w:t>
      </w:r>
      <w:r w:rsidRPr="00B138F3">
        <w:rPr>
          <w:rFonts w:ascii="Courier New" w:hAnsi="Courier New" w:cs="Courier New"/>
        </w:rPr>
        <w:t> </w:t>
      </w:r>
      <w:r w:rsidRPr="00F63740">
        <w:rPr>
          <w:rFonts w:ascii="GHEA Grapalat" w:hAnsi="GHEA Grapalat"/>
          <w:lang w:val="ru-RU"/>
        </w:rPr>
        <w:t>выявленных дефектах.</w:t>
      </w:r>
    </w:p>
    <w:p w:rsidR="007E62EC" w:rsidRPr="00F63740" w:rsidRDefault="007E62EC" w:rsidP="007E62EC">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2.2.</w:t>
      </w:r>
      <w:r w:rsidRPr="00F63740">
        <w:rPr>
          <w:rFonts w:ascii="GHEA Grapalat" w:hAnsi="GHEA Grapalat"/>
          <w:b/>
          <w:lang w:val="ru-RU"/>
        </w:rPr>
        <w:tab/>
        <w:t>Покупатель обязан:</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2.2.1.</w:t>
      </w:r>
      <w:r w:rsidRPr="00F63740">
        <w:rPr>
          <w:rFonts w:ascii="GHEA Grapalat" w:hAnsi="GHEA Grapalat"/>
          <w:lang w:val="ru-RU"/>
        </w:rPr>
        <w:tab/>
        <w:t xml:space="preserve">Выполнять все необходимые действия, обеспечивающие прием товара, </w:t>
      </w:r>
      <w:r w:rsidRPr="00F63740">
        <w:rPr>
          <w:rFonts w:ascii="GHEA Grapalat" w:hAnsi="GHEA Grapalat"/>
          <w:lang w:val="ru-RU"/>
        </w:rPr>
        <w:lastRenderedPageBreak/>
        <w:t>поставленного в соответствии с договором.</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2.2.2.</w:t>
      </w:r>
      <w:r w:rsidRPr="00F63740">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2.2.3.</w:t>
      </w:r>
      <w:r w:rsidRPr="00F63740">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2.2.4.</w:t>
      </w:r>
      <w:r w:rsidRPr="00F63740">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2.2.5.</w:t>
      </w:r>
      <w:r w:rsidRPr="00F63740">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E62EC" w:rsidRPr="00F63740" w:rsidRDefault="007E62EC" w:rsidP="007E62EC">
      <w:pPr>
        <w:widowControl w:val="0"/>
        <w:tabs>
          <w:tab w:val="left" w:pos="1276"/>
        </w:tabs>
        <w:spacing w:after="160"/>
        <w:ind w:firstLine="567"/>
        <w:jc w:val="both"/>
        <w:rPr>
          <w:rFonts w:ascii="GHEA Grapalat" w:hAnsi="GHEA Grapalat"/>
          <w:b/>
          <w:lang w:val="ru-RU"/>
        </w:rPr>
      </w:pPr>
      <w:r w:rsidRPr="00F63740">
        <w:rPr>
          <w:rFonts w:ascii="GHEA Grapalat" w:hAnsi="GHEA Grapalat"/>
          <w:b/>
          <w:lang w:val="ru-RU"/>
        </w:rPr>
        <w:t>2.3.</w:t>
      </w:r>
      <w:r w:rsidRPr="00F63740">
        <w:rPr>
          <w:rFonts w:ascii="GHEA Grapalat" w:hAnsi="GHEA Grapalat"/>
          <w:b/>
          <w:lang w:val="ru-RU"/>
        </w:rPr>
        <w:tab/>
        <w:t>Продавец имеет право:</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2.3.1.</w:t>
      </w:r>
      <w:r w:rsidRPr="00F63740">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2.3.2.</w:t>
      </w:r>
      <w:r w:rsidRPr="00F63740">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2.3.3.</w:t>
      </w:r>
      <w:r w:rsidRPr="00F63740">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7E62EC" w:rsidRPr="00F63740" w:rsidRDefault="007E62EC" w:rsidP="007E62EC">
      <w:pPr>
        <w:widowControl w:val="0"/>
        <w:tabs>
          <w:tab w:val="left" w:pos="1560"/>
        </w:tabs>
        <w:spacing w:after="160"/>
        <w:ind w:firstLine="567"/>
        <w:jc w:val="both"/>
        <w:rPr>
          <w:rFonts w:ascii="GHEA Grapalat" w:hAnsi="GHEA Grapalat"/>
          <w:lang w:val="ru-RU"/>
        </w:rPr>
      </w:pPr>
      <w:r w:rsidRPr="00F63740">
        <w:rPr>
          <w:rFonts w:ascii="GHEA Grapalat" w:hAnsi="GHEA Grapalat"/>
          <w:lang w:val="ru-RU"/>
        </w:rPr>
        <w:t>2.3.3.1.</w:t>
      </w:r>
      <w:r w:rsidRPr="00F63740">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2.3.4.</w:t>
      </w:r>
      <w:r w:rsidRPr="00F63740">
        <w:rPr>
          <w:rFonts w:ascii="GHEA Grapalat" w:hAnsi="GHEA Grapalat"/>
          <w:lang w:val="ru-RU"/>
        </w:rPr>
        <w:tab/>
        <w:t>Досрочно поставлять товар с согласия Покупателя.</w:t>
      </w:r>
    </w:p>
    <w:p w:rsidR="007E62EC" w:rsidRPr="00F63740" w:rsidRDefault="007E62EC" w:rsidP="007E62EC">
      <w:pPr>
        <w:widowControl w:val="0"/>
        <w:tabs>
          <w:tab w:val="left" w:pos="1134"/>
        </w:tabs>
        <w:spacing w:after="160"/>
        <w:ind w:firstLine="567"/>
        <w:jc w:val="both"/>
        <w:rPr>
          <w:rFonts w:ascii="GHEA Grapalat" w:hAnsi="GHEA Grapalat"/>
          <w:b/>
          <w:lang w:val="ru-RU"/>
        </w:rPr>
      </w:pPr>
      <w:r w:rsidRPr="00F63740">
        <w:rPr>
          <w:rFonts w:ascii="GHEA Grapalat" w:hAnsi="GHEA Grapalat"/>
          <w:b/>
          <w:lang w:val="ru-RU"/>
        </w:rPr>
        <w:t>2.4.</w:t>
      </w:r>
      <w:r w:rsidRPr="00F63740">
        <w:rPr>
          <w:rFonts w:ascii="GHEA Grapalat" w:hAnsi="GHEA Grapalat"/>
          <w:b/>
          <w:lang w:val="ru-RU"/>
        </w:rPr>
        <w:tab/>
        <w:t>Продавец обязан:</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2.4.1.</w:t>
      </w:r>
      <w:r w:rsidRPr="00F63740">
        <w:rPr>
          <w:rFonts w:ascii="GHEA Grapalat" w:hAnsi="GHEA Grapalat"/>
          <w:lang w:val="ru-RU"/>
        </w:rPr>
        <w:tab/>
        <w:t>Передавать товар Покупателю в порядке, объемах, сроки и по адресу, предусмотренные договором.</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2.4.2.</w:t>
      </w:r>
      <w:r w:rsidRPr="00F63740">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2.4.3.</w:t>
      </w:r>
      <w:r w:rsidRPr="00F63740">
        <w:rPr>
          <w:rFonts w:ascii="GHEA Grapalat" w:hAnsi="GHEA Grapalat"/>
          <w:lang w:val="ru-RU"/>
        </w:rPr>
        <w:tab/>
        <w:t>Передавать Покупателю товар, свободный от прав третьих лиц.</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2.4.4.</w:t>
      </w:r>
      <w:r w:rsidRPr="00F63740">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2.4.5.</w:t>
      </w:r>
      <w:r w:rsidRPr="00F63740">
        <w:rPr>
          <w:rFonts w:ascii="GHEA Grapalat" w:hAnsi="GHEA Grapalat"/>
          <w:lang w:val="ru-RU"/>
        </w:rPr>
        <w:tab/>
        <w:t>В случае допущения недопоставки, в установленном договором порядке восполнять недопоставку.</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lastRenderedPageBreak/>
        <w:t>2.4.6.</w:t>
      </w:r>
      <w:r w:rsidRPr="00F63740">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2.4.7.</w:t>
      </w:r>
      <w:r w:rsidRPr="00F63740">
        <w:rPr>
          <w:rFonts w:ascii="GHEA Grapalat" w:hAnsi="GHEA Grapalat"/>
          <w:lang w:val="ru-RU"/>
        </w:rPr>
        <w:tab/>
        <w:t>В предусмотренных договором случаях уплачивать предусмотренные пунктами 6.2 и 6.3 договора пеню и штраф.</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2.4.8.</w:t>
      </w:r>
      <w:r w:rsidRPr="00F63740">
        <w:rPr>
          <w:rFonts w:ascii="GHEA Grapalat" w:hAnsi="GHEA Grapalat"/>
          <w:lang w:val="ru-RU"/>
        </w:rPr>
        <w:tab/>
        <w:t>Передавать Покупателю принадлежности товара и соответствующие документы.</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2.4.9.</w:t>
      </w:r>
      <w:r w:rsidRPr="00F63740">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E62EC" w:rsidRPr="00F63740" w:rsidRDefault="007E62EC" w:rsidP="007E62EC">
      <w:pPr>
        <w:widowControl w:val="0"/>
        <w:tabs>
          <w:tab w:val="left" w:pos="1418"/>
        </w:tabs>
        <w:spacing w:after="160"/>
        <w:ind w:firstLine="567"/>
        <w:jc w:val="both"/>
        <w:rPr>
          <w:rFonts w:ascii="GHEA Grapalat" w:hAnsi="GHEA Grapalat"/>
          <w:lang w:val="ru-RU"/>
        </w:rPr>
      </w:pPr>
      <w:r w:rsidRPr="00F63740">
        <w:rPr>
          <w:rFonts w:ascii="GHEA Grapalat" w:hAnsi="GHEA Grapalat"/>
          <w:lang w:val="ru-RU"/>
        </w:rPr>
        <w:t>2.4.10.</w:t>
      </w:r>
      <w:r w:rsidRPr="00F63740">
        <w:rPr>
          <w:rFonts w:ascii="GHEA Grapalat" w:hAnsi="GHEA Grapalat"/>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E62EC" w:rsidRPr="00F63740" w:rsidRDefault="007E62EC" w:rsidP="007E62EC">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w:t>
      </w:r>
    </w:p>
    <w:p w:rsidR="007E62EC" w:rsidRPr="00F63740" w:rsidRDefault="007E62EC" w:rsidP="007E62EC">
      <w:pPr>
        <w:widowControl w:val="0"/>
        <w:tabs>
          <w:tab w:val="left" w:pos="1418"/>
        </w:tabs>
        <w:spacing w:after="160"/>
        <w:ind w:firstLine="567"/>
        <w:jc w:val="both"/>
        <w:rPr>
          <w:rFonts w:ascii="GHEA Grapalat" w:hAnsi="GHEA Grapalat"/>
          <w:b/>
          <w:lang w:val="ru-RU"/>
        </w:rPr>
      </w:pPr>
      <w:r w:rsidRPr="00F63740">
        <w:rPr>
          <w:rFonts w:ascii="GHEA Grapalat" w:hAnsi="GHEA Grapalat"/>
          <w:b/>
          <w:lang w:val="ru-RU"/>
        </w:rPr>
        <w:t xml:space="preserve">                        3. ЦЕНА ДОГОВОРА И ПОРЯДОК ОПЛАТЫ</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3.1.</w:t>
      </w:r>
      <w:r w:rsidRPr="00F63740">
        <w:rPr>
          <w:rFonts w:ascii="GHEA Grapalat" w:hAnsi="GHEA Grapalat"/>
          <w:lang w:val="ru-RU"/>
        </w:rPr>
        <w:tab/>
        <w:t>Цена договора составляет _____________________ драмов Республики Армения, включая НДС</w:t>
      </w:r>
      <w:r w:rsidRPr="00F63740">
        <w:rPr>
          <w:rStyle w:val="af7"/>
          <w:rFonts w:ascii="GHEA Grapalat" w:hAnsi="GHEA Grapalat"/>
          <w:lang w:val="ru-RU"/>
        </w:rPr>
        <w:footnoteReference w:customMarkFollows="1" w:id="19"/>
        <w:t>18</w:t>
      </w:r>
      <w:r w:rsidRPr="00F63740">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3.3.</w:t>
      </w:r>
      <w:r w:rsidRPr="00F63740">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rPr>
        <w:t> </w:t>
      </w:r>
      <w:r w:rsidRPr="00F63740">
        <w:rPr>
          <w:rFonts w:ascii="GHEA Grapalat" w:hAnsi="GHEA Grapalat"/>
          <w:lang w:val="ru-RU"/>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138F3">
        <w:rPr>
          <w:rFonts w:ascii="Courier New" w:hAnsi="Courier New" w:cs="Courier New"/>
        </w:rPr>
        <w:t> </w:t>
      </w:r>
      <w:r w:rsidRPr="00F63740">
        <w:rPr>
          <w:rFonts w:ascii="GHEA Grapalat" w:hAnsi="GHEA Grapalat"/>
          <w:lang w:val="ru-RU"/>
        </w:rPr>
        <w:t xml:space="preserve">не позднее   --- </w:t>
      </w:r>
      <w:proofErr w:type="gramStart"/>
      <w:r w:rsidRPr="00F63740">
        <w:rPr>
          <w:rFonts w:ascii="GHEA Grapalat" w:hAnsi="GHEA Grapalat"/>
          <w:lang w:val="ru-RU"/>
        </w:rPr>
        <w:t>ого  декабря</w:t>
      </w:r>
      <w:proofErr w:type="gramEnd"/>
      <w:r w:rsidRPr="00F63740">
        <w:rPr>
          <w:rFonts w:ascii="GHEA Grapalat" w:hAnsi="GHEA Grapalat"/>
          <w:lang w:val="ru-RU"/>
        </w:rPr>
        <w:t xml:space="preserve"> данного года.</w:t>
      </w:r>
    </w:p>
    <w:p w:rsidR="007E62EC" w:rsidRDefault="007E62EC" w:rsidP="007E62EC">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Arial" w:hAnsi="Arial" w:cs="Arial"/>
          <w:lang w:val="hy-AM"/>
        </w:rPr>
        <w:t>օ</w:t>
      </w:r>
      <w:r w:rsidRPr="003F3CF4">
        <w:rPr>
          <w:rFonts w:ascii="GHEA Grapalat" w:hAnsi="GHEA Grapalat"/>
          <w:lang w:val="hy-AM"/>
        </w:rPr>
        <w:t>платы настоящего Договора, в течение пяти рабочих дней</w:t>
      </w:r>
      <w:r w:rsidRPr="00F63740">
        <w:rPr>
          <w:rFonts w:ascii="GHEA Grapalat" w:hAnsi="GHEA Grapalat"/>
          <w:lang w:val="ru-RU"/>
        </w:rPr>
        <w:t xml:space="preserve"> </w:t>
      </w:r>
      <w:r w:rsidRPr="00F63740">
        <w:rPr>
          <w:rFonts w:ascii="GHEA Grapalat" w:hAnsi="GHEA Grapalat"/>
          <w:vertAlign w:val="superscript"/>
          <w:lang w:val="ru-RU"/>
        </w:rPr>
        <w:t>19,1</w:t>
      </w:r>
      <w:r w:rsidRPr="00F63740">
        <w:rPr>
          <w:rFonts w:ascii="GHEA Grapalat" w:hAnsi="GHEA Grapalat"/>
          <w:lang w:val="ru-RU"/>
        </w:rPr>
        <w:t>.</w:t>
      </w:r>
      <w:r w:rsidRPr="003F3CF4">
        <w:rPr>
          <w:rFonts w:ascii="GHEA Grapalat" w:hAnsi="GHEA Grapalat"/>
          <w:lang w:val="hy-AM"/>
        </w:rPr>
        <w:t xml:space="preserve"> </w:t>
      </w:r>
      <w:r w:rsidRPr="00F63740">
        <w:rPr>
          <w:rFonts w:ascii="GHEA Grapalat" w:hAnsi="GHEA Grapalat"/>
          <w:lang w:val="ru-RU"/>
        </w:rPr>
        <w:t xml:space="preserve"> </w:t>
      </w:r>
    </w:p>
    <w:p w:rsidR="007E62EC" w:rsidRPr="00B138F3" w:rsidRDefault="007E62EC" w:rsidP="007E62EC">
      <w:pPr>
        <w:widowControl w:val="0"/>
        <w:spacing w:after="160"/>
        <w:ind w:firstLine="720"/>
        <w:jc w:val="both"/>
        <w:rPr>
          <w:rFonts w:ascii="GHEA Grapalat" w:hAnsi="GHEA Grapalat" w:cs="Sylfaen"/>
          <w:i/>
          <w:u w:val="single"/>
          <w:lang w:val="hy-AM"/>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4. КАЧЕСТВО И ГАРАНТИЯ ТОВАРА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4.1.</w:t>
      </w:r>
      <w:r w:rsidRPr="00F63740">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4.2.</w:t>
      </w:r>
      <w:r w:rsidRPr="00F63740">
        <w:rPr>
          <w:rFonts w:ascii="GHEA Grapalat" w:hAnsi="GHEA Grapalat"/>
          <w:lang w:val="ru-RU"/>
        </w:rPr>
        <w:tab/>
        <w:t>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63740">
        <w:rPr>
          <w:rStyle w:val="af7"/>
          <w:rFonts w:ascii="GHEA Grapalat" w:hAnsi="GHEA Grapalat"/>
          <w:lang w:val="ru-RU"/>
        </w:rPr>
        <w:footnoteReference w:customMarkFollows="1" w:id="20"/>
        <w:t>20</w:t>
      </w:r>
      <w:r w:rsidRPr="00F63740">
        <w:rPr>
          <w:rFonts w:ascii="GHEA Grapalat" w:hAnsi="GHEA Grapalat"/>
          <w:lang w:val="ru-RU"/>
        </w:rPr>
        <w:t>.</w:t>
      </w: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5. ПЕРЕДАЧА И ПРИЕМ ТОВАРА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5.1.</w:t>
      </w:r>
      <w:r w:rsidRPr="00F63740">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 xml:space="preserve">Включительно до дня, предусмотренного для поставки Товара по Договору, Продавец предоставляет </w:t>
      </w:r>
      <w:proofErr w:type="gramStart"/>
      <w:r w:rsidRPr="00F63740">
        <w:rPr>
          <w:rFonts w:ascii="GHEA Grapalat" w:hAnsi="GHEA Grapalat"/>
          <w:lang w:val="ru-RU"/>
        </w:rPr>
        <w:t>Покупателю</w:t>
      </w:r>
      <w:proofErr w:type="gramEnd"/>
      <w:r w:rsidRPr="00F63740">
        <w:rPr>
          <w:rFonts w:ascii="GHEA Grapalat" w:hAnsi="GHEA Grapalat"/>
          <w:lang w:val="ru-RU"/>
        </w:rPr>
        <w:t xml:space="preserve"> подписанный им документ, фиксирующий факт передачи товара Покупателю (Приложение № 3.1), а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 — также акт приема-передачи (Приложение № 3). При</w:t>
      </w:r>
      <w:r w:rsidRPr="00B138F3">
        <w:rPr>
          <w:rFonts w:ascii="Courier New" w:hAnsi="Courier New" w:cs="Courier New"/>
        </w:rPr>
        <w:t> </w:t>
      </w:r>
      <w:r w:rsidRPr="00F63740">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B138F3">
        <w:rPr>
          <w:rFonts w:ascii="GHEA Grapalat" w:hAnsi="GHEA Grapalat"/>
        </w:rPr>
        <w:t>www</w:t>
      </w:r>
      <w:r w:rsidRPr="00F63740">
        <w:rPr>
          <w:rFonts w:ascii="GHEA Grapalat" w:hAnsi="GHEA Grapalat"/>
          <w:lang w:val="ru-RU"/>
        </w:rPr>
        <w:t>.</w:t>
      </w:r>
      <w:r w:rsidRPr="00B138F3">
        <w:rPr>
          <w:rFonts w:ascii="GHEA Grapalat" w:hAnsi="GHEA Grapalat"/>
        </w:rPr>
        <w:t>procurement</w:t>
      </w:r>
      <w:r w:rsidRPr="00F63740">
        <w:rPr>
          <w:rFonts w:ascii="GHEA Grapalat" w:hAnsi="GHEA Grapalat"/>
          <w:lang w:val="ru-RU"/>
        </w:rPr>
        <w:t>.</w:t>
      </w:r>
      <w:r w:rsidRPr="00B138F3">
        <w:rPr>
          <w:rFonts w:ascii="GHEA Grapalat" w:hAnsi="GHEA Grapalat"/>
        </w:rPr>
        <w:t>am</w:t>
      </w:r>
      <w:r w:rsidRPr="00F63740">
        <w:rPr>
          <w:rFonts w:ascii="GHEA Grapalat" w:hAnsi="GHEA Grapalat"/>
          <w:lang w:val="ru-RU"/>
        </w:rPr>
        <w:t>).</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5.2.</w:t>
      </w:r>
      <w:r w:rsidRPr="00F63740">
        <w:rPr>
          <w:rFonts w:ascii="GHEA Grapalat" w:hAnsi="GHEA Grapalat"/>
          <w:lang w:val="ru-RU"/>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F63740">
        <w:rPr>
          <w:rFonts w:ascii="GHEA Grapalat" w:hAnsi="GHEA Grapalat"/>
          <w:lang w:val="ru-RU"/>
        </w:rPr>
        <w:tab/>
        <w:t xml:space="preserve">договора, подписывает и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предоставляет </w:t>
      </w:r>
      <w:proofErr w:type="gramStart"/>
      <w:r w:rsidRPr="00F63740">
        <w:rPr>
          <w:rFonts w:ascii="GHEA Grapalat" w:hAnsi="GHEA Grapalat"/>
          <w:lang w:val="ru-RU"/>
        </w:rPr>
        <w:t>Продавцу</w:t>
      </w:r>
      <w:proofErr w:type="gramEnd"/>
      <w:r w:rsidRPr="00F63740">
        <w:rPr>
          <w:rFonts w:ascii="GHEA Grapalat" w:hAnsi="GHEA Grapalat"/>
          <w:lang w:val="ru-RU"/>
        </w:rPr>
        <w:t xml:space="preserve"> подписанный им акт приема-передачи, а также положительное заключение, послужившее основанием для его подписания. </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5.3.</w:t>
      </w:r>
      <w:r w:rsidRPr="00F63740">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63740">
        <w:rPr>
          <w:rFonts w:ascii="GHEA Grapalat" w:hAnsi="GHEA Grapalat"/>
          <w:lang w:val="ru-RU"/>
        </w:rPr>
        <w:t xml:space="preserve">,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F63740">
        <w:rPr>
          <w:rFonts w:ascii="GHEA Grapalat" w:hAnsi="GHEA Grapalat"/>
          <w:lang w:val="ru-RU"/>
        </w:rPr>
        <w:t>Продавца</w:t>
      </w:r>
      <w:proofErr w:type="gramEnd"/>
      <w:r w:rsidRPr="00F63740">
        <w:rPr>
          <w:rFonts w:ascii="GHEA Grapalat" w:hAnsi="GHEA Grapalat"/>
          <w:lang w:val="ru-RU"/>
        </w:rPr>
        <w:t xml:space="preserve"> применяет меры ответственности, предусмотренные договором.</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lastRenderedPageBreak/>
        <w:t>5.4.</w:t>
      </w:r>
      <w:r w:rsidRPr="00F63740">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F63740">
        <w:rPr>
          <w:rFonts w:ascii="GHEA Grapalat" w:hAnsi="GHEA Grapalat"/>
          <w:lang w:val="ru-RU"/>
        </w:rPr>
        <w:t>Продавцу</w:t>
      </w:r>
      <w:proofErr w:type="gramEnd"/>
      <w:r w:rsidRPr="00F63740">
        <w:rPr>
          <w:rFonts w:ascii="GHEA Grapalat" w:hAnsi="GHEA Grapalat"/>
          <w:lang w:val="ru-RU"/>
        </w:rPr>
        <w:t xml:space="preserve"> подписанный им акт приема-передачи. </w:t>
      </w:r>
    </w:p>
    <w:p w:rsidR="007E62EC" w:rsidRPr="00F63740" w:rsidRDefault="007E62EC" w:rsidP="007E62EC">
      <w:pPr>
        <w:widowControl w:val="0"/>
        <w:spacing w:after="160"/>
        <w:jc w:val="both"/>
        <w:rPr>
          <w:rFonts w:ascii="GHEA Grapalat" w:hAnsi="GHEA Grapalat" w:cs="Sylfaen"/>
          <w:lang w:val="ru-RU"/>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6. ОТВЕТСТВЕННОСТЬ СТОРОН</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6.1.</w:t>
      </w:r>
      <w:r w:rsidRPr="00F63740">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6.2.</w:t>
      </w:r>
      <w:r w:rsidRPr="00F63740">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6.3.</w:t>
      </w:r>
      <w:r w:rsidRPr="00F63740">
        <w:rPr>
          <w:rFonts w:ascii="GHEA Grapalat" w:hAnsi="GHEA Grapalat"/>
          <w:lang w:val="ru-RU"/>
        </w:rPr>
        <w:tab/>
        <w:t>В каждом случае поставки товара, не соответствующего указанной в</w:t>
      </w:r>
      <w:r w:rsidRPr="00B138F3">
        <w:rPr>
          <w:rFonts w:ascii="Courier New" w:hAnsi="Courier New" w:cs="Courier New"/>
        </w:rPr>
        <w:t> </w:t>
      </w:r>
      <w:r w:rsidRPr="00F63740">
        <w:rPr>
          <w:rFonts w:ascii="GHEA Grapalat" w:hAnsi="GHEA Grapalat"/>
          <w:lang w:val="ru-RU"/>
        </w:rPr>
        <w:t>пункте 1.1.</w:t>
      </w:r>
      <w:r w:rsidRPr="00F63740">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F63740">
        <w:rPr>
          <w:rStyle w:val="af7"/>
          <w:rFonts w:ascii="GHEA Grapalat" w:hAnsi="GHEA Grapalat"/>
          <w:lang w:val="ru-RU"/>
        </w:rPr>
        <w:footnoteReference w:customMarkFollows="1" w:id="21"/>
        <w:t>21</w:t>
      </w:r>
      <w:r w:rsidRPr="00F63740">
        <w:rPr>
          <w:rFonts w:ascii="GHEA Grapalat" w:hAnsi="GHEA Grapalat"/>
          <w:lang w:val="ru-RU"/>
        </w:rPr>
        <w:t>. При этом</w:t>
      </w:r>
      <w:r w:rsidRPr="00B138F3">
        <w:rPr>
          <w:rFonts w:ascii="GHEA Grapalat" w:hAnsi="GHEA Grapalat"/>
          <w:lang w:val="hy-AM"/>
        </w:rPr>
        <w:t>,</w:t>
      </w:r>
      <w:r w:rsidRPr="00F63740">
        <w:rPr>
          <w:rFonts w:ascii="GHEA Grapalat" w:hAnsi="GHEA Grapalat"/>
          <w:lang w:val="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6.4.</w:t>
      </w:r>
      <w:r w:rsidRPr="00F63740">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6.5.</w:t>
      </w:r>
      <w:r w:rsidRPr="00F63740">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6.6.</w:t>
      </w:r>
      <w:r w:rsidRPr="00F63740">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6.7.</w:t>
      </w:r>
      <w:r w:rsidRPr="00F63740">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7E62EC" w:rsidRPr="00B138F3" w:rsidRDefault="007E62EC" w:rsidP="007E62EC">
      <w:pPr>
        <w:rPr>
          <w:rFonts w:ascii="GHEA Grapalat" w:hAnsi="GHEA Grapalat"/>
          <w:lang w:val="hy-AM"/>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7. ДЕЙСТВИЕ НЕПРЕОДОЛИМОЙ СИЛЫ (ФОРС-МАЖОР)</w:t>
      </w:r>
    </w:p>
    <w:p w:rsidR="007E62EC" w:rsidRPr="00F63740" w:rsidRDefault="007E62EC" w:rsidP="007E62EC">
      <w:pPr>
        <w:widowControl w:val="0"/>
        <w:spacing w:after="160"/>
        <w:ind w:firstLine="567"/>
        <w:jc w:val="both"/>
        <w:rPr>
          <w:rFonts w:ascii="GHEA Grapalat" w:hAnsi="GHEA Grapalat"/>
          <w:lang w:val="ru-RU"/>
        </w:rPr>
      </w:pPr>
      <w:r w:rsidRPr="00F63740">
        <w:rPr>
          <w:rFonts w:ascii="GHEA Grapalat" w:hAnsi="GHEA Grapalat"/>
          <w:lang w:val="ru-RU"/>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r w:rsidRPr="00F63740">
        <w:rPr>
          <w:rFonts w:ascii="GHEA Grapalat" w:hAnsi="GHEA Grapalat"/>
          <w:lang w:val="ru-RU"/>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E62EC" w:rsidRPr="00B138F3" w:rsidRDefault="007E62EC" w:rsidP="007E62EC">
      <w:pPr>
        <w:widowControl w:val="0"/>
        <w:spacing w:after="160"/>
        <w:jc w:val="center"/>
        <w:rPr>
          <w:rFonts w:ascii="GHEA Grapalat" w:hAnsi="GHEA Grapalat"/>
          <w:lang w:val="hy-AM"/>
        </w:rPr>
      </w:pP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8. ИНЫЕ УСЛОВИЯ</w:t>
      </w:r>
    </w:p>
    <w:p w:rsidR="007E62EC" w:rsidRPr="00F63740" w:rsidRDefault="007E62EC" w:rsidP="007E62EC">
      <w:pPr>
        <w:widowControl w:val="0"/>
        <w:tabs>
          <w:tab w:val="left" w:pos="1134"/>
        </w:tabs>
        <w:spacing w:after="160"/>
        <w:ind w:firstLine="567"/>
        <w:jc w:val="both"/>
        <w:rPr>
          <w:rFonts w:ascii="GHEA Grapalat" w:hAnsi="GHEA Grapalat" w:cs="Times Armenian"/>
          <w:lang w:val="ru-RU"/>
        </w:rPr>
      </w:pPr>
      <w:r w:rsidRPr="00F63740">
        <w:rPr>
          <w:rFonts w:ascii="GHEA Grapalat" w:hAnsi="GHEA Grapalat"/>
          <w:lang w:val="ru-RU"/>
        </w:rPr>
        <w:t>8.1.</w:t>
      </w:r>
      <w:r w:rsidRPr="00F63740">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63740">
        <w:rPr>
          <w:rStyle w:val="af7"/>
          <w:rFonts w:ascii="GHEA Grapalat" w:hAnsi="GHEA Grapalat"/>
          <w:lang w:val="ru-RU"/>
        </w:rPr>
        <w:footnoteReference w:customMarkFollows="1" w:id="22"/>
        <w:t>22</w:t>
      </w:r>
      <w:r w:rsidRPr="00F63740">
        <w:rPr>
          <w:rFonts w:ascii="GHEA Grapalat" w:hAnsi="GHEA Grapalat"/>
          <w:lang w:val="ru-RU"/>
        </w:rPr>
        <w:t>.</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8.2.</w:t>
      </w:r>
      <w:r w:rsidRPr="00F63740">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rPr>
        <w:t> </w:t>
      </w:r>
      <w:r w:rsidRPr="00F63740">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8.3.</w:t>
      </w:r>
      <w:r w:rsidRPr="00F63740">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F63740">
        <w:rPr>
          <w:rFonts w:ascii="GHEA Grapalat" w:hAnsi="GHEA Grapalat"/>
          <w:lang w:val="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8.4.</w:t>
      </w:r>
      <w:r w:rsidRPr="00F63740">
        <w:rPr>
          <w:rFonts w:ascii="GHEA Grapalat" w:hAnsi="GHEA Grapalat"/>
          <w:lang w:val="ru-RU"/>
        </w:rPr>
        <w:tab/>
        <w:t>Споры в связи с договором подлежат рассмотрению в судах Республики Армения.</w:t>
      </w:r>
    </w:p>
    <w:p w:rsidR="007E62EC" w:rsidRPr="00F63740" w:rsidRDefault="007E62EC" w:rsidP="007E62EC">
      <w:pPr>
        <w:widowControl w:val="0"/>
        <w:tabs>
          <w:tab w:val="left" w:pos="1134"/>
        </w:tabs>
        <w:spacing w:after="160"/>
        <w:ind w:firstLine="567"/>
        <w:jc w:val="both"/>
        <w:rPr>
          <w:rFonts w:ascii="GHEA Grapalat" w:hAnsi="GHEA Grapalat" w:cs="Sylfaen"/>
          <w:lang w:val="ru-RU"/>
        </w:rPr>
      </w:pPr>
      <w:r w:rsidRPr="00F63740">
        <w:rPr>
          <w:rFonts w:ascii="GHEA Grapalat" w:hAnsi="GHEA Grapalat"/>
          <w:lang w:val="ru-RU"/>
        </w:rPr>
        <w:t>8.5</w:t>
      </w:r>
      <w:r w:rsidRPr="00F63740">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E62EC" w:rsidRPr="00F63740" w:rsidRDefault="007E62EC" w:rsidP="007E62EC">
      <w:pPr>
        <w:widowControl w:val="0"/>
        <w:tabs>
          <w:tab w:val="left" w:pos="1134"/>
        </w:tabs>
        <w:spacing w:after="160"/>
        <w:ind w:firstLine="567"/>
        <w:jc w:val="both"/>
        <w:rPr>
          <w:rFonts w:ascii="GHEA Grapalat" w:hAnsi="GHEA Grapalat" w:cs="Sylfaen"/>
          <w:spacing w:val="-6"/>
          <w:lang w:val="ru-RU"/>
        </w:rPr>
      </w:pPr>
      <w:r w:rsidRPr="00F63740">
        <w:rPr>
          <w:rFonts w:ascii="GHEA Grapalat" w:hAnsi="GHEA Grapalat"/>
          <w:spacing w:val="-6"/>
          <w:lang w:val="ru-RU"/>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E62EC" w:rsidRPr="00F63740" w:rsidRDefault="007E62EC" w:rsidP="007E62EC">
      <w:pPr>
        <w:widowControl w:val="0"/>
        <w:spacing w:after="160"/>
        <w:ind w:firstLine="567"/>
        <w:jc w:val="both"/>
        <w:rPr>
          <w:rFonts w:ascii="GHEA Grapalat" w:hAnsi="GHEA Grapalat"/>
          <w:lang w:val="ru-RU"/>
        </w:rPr>
      </w:pPr>
      <w:r w:rsidRPr="00F63740">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8.6.</w:t>
      </w:r>
      <w:r w:rsidRPr="00F63740">
        <w:rPr>
          <w:rFonts w:ascii="GHEA Grapalat" w:hAnsi="GHEA Grapalat"/>
          <w:lang w:val="ru-RU"/>
        </w:rPr>
        <w:tab/>
        <w:t>Если договор осуществляется посредством заключения агентского договора: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1)</w:t>
      </w:r>
      <w:r w:rsidRPr="00F63740">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2)</w:t>
      </w:r>
      <w:r w:rsidRPr="00F63740">
        <w:rPr>
          <w:rFonts w:ascii="GHEA Grapalat" w:hAnsi="GHEA Grapalat"/>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F63740">
        <w:rPr>
          <w:rStyle w:val="af7"/>
          <w:rFonts w:ascii="GHEA Grapalat" w:hAnsi="GHEA Grapalat"/>
          <w:lang w:val="ru-RU"/>
        </w:rPr>
        <w:footnoteReference w:customMarkFollows="1" w:id="23"/>
        <w:t>23</w:t>
      </w:r>
      <w:r w:rsidRPr="00F63740">
        <w:rPr>
          <w:rFonts w:ascii="GHEA Grapalat" w:hAnsi="GHEA Grapalat"/>
          <w:lang w:val="ru-RU"/>
        </w:rPr>
        <w:t>.</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8.7.</w:t>
      </w:r>
      <w:r w:rsidRPr="00F63740">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63740">
        <w:rPr>
          <w:rStyle w:val="af7"/>
          <w:rFonts w:ascii="GHEA Grapalat" w:hAnsi="GHEA Grapalat"/>
          <w:lang w:val="ru-RU"/>
        </w:rPr>
        <w:footnoteReference w:customMarkFollows="1" w:id="24"/>
        <w:t>24</w:t>
      </w:r>
      <w:r w:rsidRPr="00F63740">
        <w:rPr>
          <w:rFonts w:ascii="GHEA Grapalat" w:hAnsi="GHEA Grapalat"/>
          <w:lang w:val="ru-RU"/>
        </w:rPr>
        <w:t>.</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8.8.</w:t>
      </w:r>
      <w:r w:rsidRPr="00F63740">
        <w:rPr>
          <w:rFonts w:ascii="GHEA Grapalat" w:hAnsi="GHEA Grapalat"/>
          <w:lang w:val="ru-RU"/>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F63740">
        <w:rPr>
          <w:rFonts w:ascii="GHEA Grapalat" w:hAnsi="GHEA Grapalat"/>
          <w:lang w:val="ru-RU"/>
        </w:rPr>
        <w:t>товара,а</w:t>
      </w:r>
      <w:proofErr w:type="gramEnd"/>
      <w:r w:rsidRPr="00F63740">
        <w:rPr>
          <w:rFonts w:ascii="GHEA Grapalat" w:hAnsi="GHEA Grapalat"/>
          <w:lang w:val="ru-RU"/>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F63740">
        <w:rPr>
          <w:rFonts w:ascii="GHEA Grapalat" w:hAnsi="GHEA Grapalat"/>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E62EC" w:rsidRPr="00F63740" w:rsidRDefault="007E62EC" w:rsidP="007E62EC">
      <w:pPr>
        <w:widowControl w:val="0"/>
        <w:tabs>
          <w:tab w:val="left" w:pos="1134"/>
        </w:tabs>
        <w:spacing w:after="160"/>
        <w:ind w:firstLine="567"/>
        <w:jc w:val="both"/>
        <w:rPr>
          <w:rFonts w:ascii="GHEA Grapalat" w:hAnsi="GHEA Grapalat"/>
          <w:lang w:val="ru-RU"/>
        </w:rPr>
      </w:pPr>
      <w:r w:rsidRPr="00F63740">
        <w:rPr>
          <w:rFonts w:ascii="GHEA Grapalat" w:hAnsi="GHEA Grapalat"/>
          <w:lang w:val="ru-RU"/>
        </w:rPr>
        <w:t>8.9.</w:t>
      </w:r>
      <w:r w:rsidRPr="00F63740">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F63740" w:rsidDel="003A39AC">
        <w:rPr>
          <w:rFonts w:ascii="GHEA Grapalat" w:hAnsi="GHEA Grapalat"/>
          <w:lang w:val="ru-RU"/>
        </w:rPr>
        <w:t xml:space="preserve"> </w:t>
      </w:r>
      <w:r w:rsidRPr="00F63740">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8.10.</w:t>
      </w:r>
      <w:r w:rsidRPr="00F63740">
        <w:rPr>
          <w:rFonts w:ascii="GHEA Grapalat" w:hAnsi="GHEA Grapalat"/>
          <w:lang w:val="ru-RU"/>
        </w:rPr>
        <w:tab/>
        <w:t xml:space="preserve">Договор не может быть изменен вследствие частичного неисполнения </w:t>
      </w:r>
      <w:r w:rsidRPr="00F63740">
        <w:rPr>
          <w:rFonts w:ascii="GHEA Grapalat" w:hAnsi="GHEA Grapalat"/>
          <w:lang w:val="ru-RU"/>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rPr>
        <w:t> </w:t>
      </w:r>
      <w:r w:rsidRPr="00F63740">
        <w:rPr>
          <w:rFonts w:ascii="GHEA Grapalat" w:hAnsi="GHEA Grapalat"/>
          <w:lang w:val="ru-RU"/>
        </w:rPr>
        <w:t xml:space="preserve">Армения. </w:t>
      </w:r>
    </w:p>
    <w:p w:rsidR="007E62EC" w:rsidRPr="00F63740" w:rsidRDefault="007E62EC" w:rsidP="007E62EC">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t>8.11.</w:t>
      </w:r>
      <w:r w:rsidRPr="00F63740">
        <w:rPr>
          <w:rFonts w:ascii="GHEA Grapalat" w:hAnsi="GHEA Grapalat"/>
          <w:lang w:val="ru-RU"/>
        </w:rPr>
        <w:tab/>
      </w:r>
      <w:r w:rsidRPr="00F63740">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B138F3">
        <w:rPr>
          <w:rFonts w:ascii="GHEA Grapalat" w:hAnsi="GHEA Grapalat"/>
          <w:spacing w:val="-6"/>
        </w:rPr>
        <w:t>www</w:t>
      </w:r>
      <w:r w:rsidRPr="00F63740">
        <w:rPr>
          <w:rFonts w:ascii="GHEA Grapalat" w:hAnsi="GHEA Grapalat"/>
          <w:spacing w:val="-6"/>
          <w:lang w:val="ru-RU"/>
        </w:rPr>
        <w:t>.</w:t>
      </w:r>
      <w:r w:rsidRPr="00B138F3">
        <w:rPr>
          <w:rFonts w:ascii="GHEA Grapalat" w:hAnsi="GHEA Grapalat"/>
          <w:spacing w:val="-6"/>
        </w:rPr>
        <w:t>procurement</w:t>
      </w:r>
      <w:r w:rsidRPr="00F63740">
        <w:rPr>
          <w:rFonts w:ascii="GHEA Grapalat" w:hAnsi="GHEA Grapalat"/>
          <w:spacing w:val="-6"/>
          <w:lang w:val="ru-RU"/>
        </w:rPr>
        <w:t>.</w:t>
      </w:r>
      <w:r w:rsidRPr="00B138F3">
        <w:rPr>
          <w:rFonts w:ascii="GHEA Grapalat" w:hAnsi="GHEA Grapalat"/>
          <w:spacing w:val="-6"/>
        </w:rPr>
        <w:t>am</w:t>
      </w:r>
      <w:r w:rsidRPr="00F63740">
        <w:rPr>
          <w:rFonts w:ascii="GHEA Grapalat" w:hAnsi="GHEA Grapalat"/>
          <w:spacing w:val="-6"/>
          <w:lang w:val="ru-RU"/>
        </w:rPr>
        <w:t>, с</w:t>
      </w:r>
      <w:r w:rsidRPr="00B138F3">
        <w:rPr>
          <w:rFonts w:ascii="Courier New" w:hAnsi="Courier New" w:cs="Courier New"/>
          <w:spacing w:val="-6"/>
        </w:rPr>
        <w:t> </w:t>
      </w:r>
      <w:r w:rsidRPr="00F63740">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rPr>
        <w:t> </w:t>
      </w:r>
      <w:r w:rsidRPr="00F63740">
        <w:rPr>
          <w:rFonts w:ascii="GHEA Grapalat" w:hAnsi="GHEA Grapalat"/>
          <w:spacing w:val="-6"/>
          <w:lang w:val="ru-RU"/>
        </w:rPr>
        <w:t>следующего за опубликованием уведомления дня, установленного настоящим пунктом.</w:t>
      </w:r>
      <w:r w:rsidRPr="00F63740">
        <w:rPr>
          <w:lang w:val="ru-RU"/>
        </w:rPr>
        <w:t xml:space="preserve"> </w:t>
      </w:r>
      <w:r w:rsidRPr="00F63740">
        <w:rPr>
          <w:rFonts w:ascii="GHEA Grapalat" w:hAnsi="GHEA Grapalat"/>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E62EC" w:rsidRPr="00F63740" w:rsidRDefault="007E62EC" w:rsidP="007E62EC">
      <w:pPr>
        <w:ind w:left="142"/>
        <w:jc w:val="both"/>
        <w:rPr>
          <w:rFonts w:ascii="GHEA Grapalat" w:eastAsiaTheme="minorHAnsi" w:hAnsi="GHEA Grapalat" w:cstheme="minorBidi"/>
          <w:sz w:val="22"/>
          <w:szCs w:val="22"/>
          <w:lang w:val="ru-RU"/>
        </w:rPr>
      </w:pPr>
      <w:r w:rsidRPr="00F63740">
        <w:rPr>
          <w:rFonts w:ascii="GHEA Grapalat" w:eastAsiaTheme="minorHAnsi" w:hAnsi="GHEA Grapalat" w:cstheme="minorBidi"/>
          <w:sz w:val="22"/>
          <w:szCs w:val="22"/>
          <w:lang w:val="ru-RU"/>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rPr>
        <w:t xml:space="preserve">. </w:t>
      </w:r>
      <w:r w:rsidRPr="00F63740">
        <w:rPr>
          <w:rFonts w:ascii="GHEA Grapalat" w:eastAsiaTheme="minorHAnsi" w:hAnsi="GHEA Grapalat" w:cstheme="minorBid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rPr>
        <w:t>N</w:t>
      </w:r>
      <w:r w:rsidRPr="00F63740">
        <w:rPr>
          <w:rFonts w:ascii="GHEA Grapalat" w:eastAsiaTheme="minorHAnsi" w:hAnsi="GHEA Grapalat" w:cstheme="minorBidi"/>
          <w:sz w:val="22"/>
          <w:szCs w:val="22"/>
          <w:lang w:val="ru-RU"/>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F63740">
        <w:rPr>
          <w:rFonts w:ascii="GHEA Grapalat" w:eastAsiaTheme="minorHAnsi" w:hAnsi="GHEA Grapalat" w:cstheme="minorBidi"/>
          <w:sz w:val="22"/>
          <w:szCs w:val="22"/>
          <w:vertAlign w:val="superscript"/>
          <w:lang w:val="ru-RU"/>
        </w:rPr>
        <w:t>25</w:t>
      </w:r>
    </w:p>
    <w:p w:rsidR="007E62EC" w:rsidRPr="00F63740" w:rsidRDefault="007E62EC" w:rsidP="007E62EC">
      <w:pPr>
        <w:rPr>
          <w:rFonts w:ascii="GHEA Grapalat" w:hAnsi="GHEA Grapalat"/>
          <w:lang w:val="ru-RU"/>
        </w:rPr>
      </w:pPr>
    </w:p>
    <w:p w:rsidR="007E62EC" w:rsidRPr="00F63740" w:rsidRDefault="007E62EC" w:rsidP="007E62EC">
      <w:pPr>
        <w:rPr>
          <w:rFonts w:ascii="GHEA Grapalat" w:hAnsi="GHEA Grapalat"/>
          <w:lang w:val="ru-RU"/>
        </w:rPr>
      </w:pPr>
      <w:r w:rsidRPr="00F63740">
        <w:rPr>
          <w:rFonts w:ascii="GHEA Grapalat" w:hAnsi="GHEA Grapalat"/>
          <w:lang w:val="ru-RU"/>
        </w:rPr>
        <w:t>--------------------------------------</w:t>
      </w:r>
    </w:p>
    <w:p w:rsidR="007E62EC" w:rsidRPr="00F63740" w:rsidRDefault="007E62EC" w:rsidP="007E62EC">
      <w:pPr>
        <w:jc w:val="both"/>
        <w:rPr>
          <w:rFonts w:ascii="GHEA Grapalat" w:hAnsi="GHEA Grapalat"/>
          <w:i/>
          <w:lang w:val="ru-RU"/>
        </w:rPr>
      </w:pPr>
      <w:r w:rsidRPr="00F63740">
        <w:rPr>
          <w:rStyle w:val="ezkurwreuab5ozgtqnkl"/>
          <w:sz w:val="20"/>
          <w:szCs w:val="20"/>
          <w:vertAlign w:val="superscript"/>
          <w:lang w:val="ru-RU"/>
        </w:rPr>
        <w:t xml:space="preserve"> 25</w:t>
      </w:r>
      <w:r w:rsidRPr="00F63740">
        <w:rPr>
          <w:rStyle w:val="ezkurwreuab5ozgtqnkl"/>
          <w:lang w:val="ru-RU"/>
        </w:rPr>
        <w:t xml:space="preserve"> </w:t>
      </w:r>
      <w:r w:rsidRPr="00F63740">
        <w:rPr>
          <w:rStyle w:val="ezkurwreuab5ozgtqnkl"/>
          <w:sz w:val="20"/>
          <w:szCs w:val="20"/>
          <w:lang w:val="ru-RU"/>
        </w:rPr>
        <w:t>Если</w:t>
      </w:r>
      <w:r w:rsidRPr="00F63740">
        <w:rPr>
          <w:i/>
          <w:sz w:val="20"/>
          <w:szCs w:val="20"/>
          <w:lang w:val="ru-RU"/>
        </w:rPr>
        <w:t xml:space="preserve"> </w:t>
      </w:r>
      <w:r w:rsidRPr="00F63740">
        <w:rPr>
          <w:rStyle w:val="ezkurwreuab5ozgtqnkl"/>
          <w:rFonts w:ascii="Sylfaen" w:hAnsi="Sylfaen"/>
          <w:sz w:val="20"/>
          <w:szCs w:val="20"/>
          <w:lang w:val="ru-RU"/>
        </w:rPr>
        <w:t>П</w:t>
      </w:r>
      <w:r w:rsidRPr="00F63740">
        <w:rPr>
          <w:rStyle w:val="ezkurwreuab5ozgtqnkl"/>
          <w:sz w:val="20"/>
          <w:szCs w:val="20"/>
          <w:lang w:val="ru-RU"/>
        </w:rPr>
        <w:t>окупатель</w:t>
      </w:r>
      <w:r w:rsidRPr="00F63740">
        <w:rPr>
          <w:i/>
          <w:sz w:val="20"/>
          <w:szCs w:val="20"/>
          <w:lang w:val="ru-RU"/>
        </w:rPr>
        <w:t xml:space="preserve"> </w:t>
      </w:r>
      <w:r w:rsidRPr="00F63740">
        <w:rPr>
          <w:rStyle w:val="ezkurwreuab5ozgtqnkl"/>
          <w:sz w:val="20"/>
          <w:szCs w:val="20"/>
          <w:lang w:val="ru-RU"/>
        </w:rPr>
        <w:t>является</w:t>
      </w:r>
      <w:r w:rsidRPr="00F63740">
        <w:rPr>
          <w:i/>
          <w:sz w:val="20"/>
          <w:szCs w:val="20"/>
          <w:lang w:val="ru-RU"/>
        </w:rPr>
        <w:t xml:space="preserve"> </w:t>
      </w:r>
      <w:r w:rsidRPr="00F63740">
        <w:rPr>
          <w:rStyle w:val="ezkurwreuab5ozgtqnkl"/>
          <w:sz w:val="20"/>
          <w:szCs w:val="20"/>
          <w:lang w:val="ru-RU"/>
        </w:rPr>
        <w:t>заказчиком, не имеющим счета в казначействе, настоящий</w:t>
      </w:r>
      <w:r w:rsidRPr="00F63740">
        <w:rPr>
          <w:i/>
          <w:sz w:val="20"/>
          <w:szCs w:val="20"/>
          <w:lang w:val="ru-RU"/>
        </w:rPr>
        <w:t xml:space="preserve"> </w:t>
      </w:r>
      <w:r w:rsidRPr="00F63740">
        <w:rPr>
          <w:rStyle w:val="ezkurwreuab5ozgtqnkl"/>
          <w:sz w:val="20"/>
          <w:szCs w:val="20"/>
          <w:lang w:val="ru-RU"/>
        </w:rPr>
        <w:t>пункт</w:t>
      </w:r>
      <w:r w:rsidRPr="00F63740">
        <w:rPr>
          <w:i/>
          <w:sz w:val="20"/>
          <w:szCs w:val="20"/>
          <w:lang w:val="ru-RU"/>
        </w:rPr>
        <w:t xml:space="preserve"> </w:t>
      </w:r>
      <w:r w:rsidRPr="00F63740">
        <w:rPr>
          <w:rStyle w:val="ezkurwreuab5ozgtqnkl"/>
          <w:sz w:val="20"/>
          <w:szCs w:val="20"/>
          <w:lang w:val="ru-RU"/>
        </w:rPr>
        <w:t>редактируется</w:t>
      </w:r>
      <w:r w:rsidRPr="00F63740">
        <w:rPr>
          <w:i/>
          <w:sz w:val="20"/>
          <w:szCs w:val="20"/>
          <w:lang w:val="ru-RU"/>
        </w:rPr>
        <w:t xml:space="preserve"> </w:t>
      </w:r>
      <w:r w:rsidRPr="00F63740">
        <w:rPr>
          <w:rStyle w:val="ezkurwreuab5ozgtqnkl"/>
          <w:sz w:val="20"/>
          <w:szCs w:val="20"/>
          <w:lang w:val="ru-RU"/>
        </w:rPr>
        <w:t>заменив</w:t>
      </w:r>
      <w:r w:rsidRPr="00F63740">
        <w:rPr>
          <w:i/>
          <w:sz w:val="20"/>
          <w:szCs w:val="20"/>
          <w:lang w:val="ru-RU"/>
        </w:rPr>
        <w:t xml:space="preserve"> </w:t>
      </w:r>
      <w:r w:rsidRPr="00F63740">
        <w:rPr>
          <w:rStyle w:val="ezkurwreuab5ozgtqnkl"/>
          <w:sz w:val="20"/>
          <w:szCs w:val="20"/>
          <w:lang w:val="ru-RU"/>
        </w:rPr>
        <w:t>слова</w:t>
      </w:r>
      <w:r w:rsidRPr="00F63740">
        <w:rPr>
          <w:i/>
          <w:sz w:val="20"/>
          <w:szCs w:val="20"/>
          <w:lang w:val="ru-RU"/>
        </w:rPr>
        <w:t xml:space="preserve"> </w:t>
      </w:r>
      <w:r w:rsidRPr="00F63740">
        <w:rPr>
          <w:rStyle w:val="ezkurwreuab5ozgtqnkl"/>
          <w:sz w:val="20"/>
          <w:szCs w:val="20"/>
          <w:lang w:val="ru-RU"/>
        </w:rPr>
        <w:t>"внесения платежного</w:t>
      </w:r>
      <w:r w:rsidRPr="00F63740">
        <w:rPr>
          <w:i/>
          <w:sz w:val="20"/>
          <w:szCs w:val="20"/>
          <w:lang w:val="ru-RU"/>
        </w:rPr>
        <w:t xml:space="preserve"> </w:t>
      </w:r>
      <w:r w:rsidRPr="00F63740">
        <w:rPr>
          <w:rStyle w:val="ezkurwreuab5ozgtqnkl"/>
          <w:sz w:val="20"/>
          <w:szCs w:val="20"/>
          <w:lang w:val="ru-RU"/>
        </w:rPr>
        <w:t>поручения</w:t>
      </w:r>
      <w:r w:rsidRPr="00F63740">
        <w:rPr>
          <w:i/>
          <w:sz w:val="20"/>
          <w:szCs w:val="20"/>
          <w:lang w:val="ru-RU"/>
        </w:rPr>
        <w:t xml:space="preserve"> </w:t>
      </w:r>
      <w:r w:rsidRPr="00F63740">
        <w:rPr>
          <w:rStyle w:val="ezkurwreuab5ozgtqnkl"/>
          <w:sz w:val="20"/>
          <w:szCs w:val="20"/>
          <w:lang w:val="ru-RU"/>
        </w:rPr>
        <w:t>и</w:t>
      </w:r>
      <w:r w:rsidRPr="00F63740">
        <w:rPr>
          <w:i/>
          <w:sz w:val="20"/>
          <w:szCs w:val="20"/>
          <w:lang w:val="ru-RU"/>
        </w:rPr>
        <w:t xml:space="preserve"> </w:t>
      </w:r>
      <w:r w:rsidRPr="00F63740">
        <w:rPr>
          <w:rStyle w:val="ezkurwreuab5ozgtqnkl"/>
          <w:sz w:val="20"/>
          <w:szCs w:val="20"/>
          <w:lang w:val="ru-RU"/>
        </w:rPr>
        <w:t>копии</w:t>
      </w:r>
      <w:r w:rsidRPr="00F63740">
        <w:rPr>
          <w:i/>
          <w:sz w:val="20"/>
          <w:szCs w:val="20"/>
          <w:lang w:val="ru-RU"/>
        </w:rPr>
        <w:t xml:space="preserve"> </w:t>
      </w:r>
      <w:r w:rsidRPr="00F63740">
        <w:rPr>
          <w:rStyle w:val="ezkurwreuab5ozgtqnkl"/>
          <w:sz w:val="20"/>
          <w:szCs w:val="20"/>
          <w:lang w:val="ru-RU"/>
        </w:rPr>
        <w:t>протокола</w:t>
      </w:r>
      <w:r w:rsidRPr="00F63740">
        <w:rPr>
          <w:i/>
          <w:sz w:val="20"/>
          <w:szCs w:val="20"/>
          <w:lang w:val="ru-RU"/>
        </w:rPr>
        <w:t xml:space="preserve"> </w:t>
      </w:r>
      <w:r w:rsidRPr="00F63740">
        <w:rPr>
          <w:rStyle w:val="ezkurwreuab5ozgtqnkl"/>
          <w:sz w:val="20"/>
          <w:szCs w:val="20"/>
          <w:lang w:val="ru-RU"/>
        </w:rPr>
        <w:t>в</w:t>
      </w:r>
      <w:r w:rsidRPr="00F63740">
        <w:rPr>
          <w:i/>
          <w:sz w:val="20"/>
          <w:szCs w:val="20"/>
          <w:lang w:val="ru-RU"/>
        </w:rPr>
        <w:t xml:space="preserve"> </w:t>
      </w:r>
      <w:r w:rsidRPr="00F63740">
        <w:rPr>
          <w:rStyle w:val="ezkurwreuab5ozgtqnkl"/>
          <w:sz w:val="20"/>
          <w:szCs w:val="20"/>
          <w:lang w:val="ru-RU"/>
        </w:rPr>
        <w:t>казначейскую</w:t>
      </w:r>
      <w:r w:rsidRPr="00F63740">
        <w:rPr>
          <w:i/>
          <w:sz w:val="20"/>
          <w:szCs w:val="20"/>
          <w:lang w:val="ru-RU"/>
        </w:rPr>
        <w:t xml:space="preserve"> </w:t>
      </w:r>
      <w:r w:rsidRPr="00F63740">
        <w:rPr>
          <w:rStyle w:val="ezkurwreuab5ozgtqnkl"/>
          <w:sz w:val="20"/>
          <w:szCs w:val="20"/>
          <w:lang w:val="ru-RU"/>
        </w:rPr>
        <w:t>систему</w:t>
      </w:r>
      <w:r w:rsidRPr="00F63740">
        <w:rPr>
          <w:i/>
          <w:sz w:val="20"/>
          <w:szCs w:val="20"/>
          <w:lang w:val="ru-RU"/>
        </w:rPr>
        <w:t xml:space="preserve"> </w:t>
      </w:r>
      <w:r w:rsidRPr="00F63740">
        <w:rPr>
          <w:rStyle w:val="ezkurwreuab5ozgtqnkl"/>
          <w:sz w:val="20"/>
          <w:szCs w:val="20"/>
          <w:lang w:val="ru-RU"/>
        </w:rPr>
        <w:t>уполномоченного органа"</w:t>
      </w:r>
      <w:r w:rsidRPr="00F63740">
        <w:rPr>
          <w:i/>
          <w:sz w:val="20"/>
          <w:szCs w:val="20"/>
          <w:lang w:val="ru-RU"/>
        </w:rPr>
        <w:t xml:space="preserve"> </w:t>
      </w:r>
      <w:r w:rsidRPr="00F63740">
        <w:rPr>
          <w:rStyle w:val="ezkurwreuab5ozgtqnkl"/>
          <w:sz w:val="20"/>
          <w:szCs w:val="20"/>
          <w:lang w:val="ru-RU"/>
        </w:rPr>
        <w:t>словами "выдачи платежного</w:t>
      </w:r>
      <w:r w:rsidRPr="00F63740">
        <w:rPr>
          <w:i/>
          <w:sz w:val="20"/>
          <w:szCs w:val="20"/>
          <w:lang w:val="ru-RU"/>
        </w:rPr>
        <w:t xml:space="preserve"> </w:t>
      </w:r>
      <w:r w:rsidRPr="00F63740">
        <w:rPr>
          <w:rStyle w:val="ezkurwreuab5ozgtqnkl"/>
          <w:sz w:val="20"/>
          <w:szCs w:val="20"/>
          <w:lang w:val="ru-RU"/>
        </w:rPr>
        <w:t>поручения</w:t>
      </w:r>
      <w:r w:rsidRPr="00F63740">
        <w:rPr>
          <w:i/>
          <w:sz w:val="20"/>
          <w:szCs w:val="20"/>
          <w:lang w:val="ru-RU"/>
        </w:rPr>
        <w:t xml:space="preserve"> </w:t>
      </w:r>
      <w:r w:rsidRPr="00F63740">
        <w:rPr>
          <w:rStyle w:val="ezkurwreuab5ozgtqnkl"/>
          <w:sz w:val="20"/>
          <w:szCs w:val="20"/>
          <w:lang w:val="ru-RU"/>
        </w:rPr>
        <w:t>банку"</w:t>
      </w:r>
      <w:r w:rsidRPr="00F63740">
        <w:rPr>
          <w:rFonts w:ascii="GHEA Grapalat" w:hAnsi="GHEA Grapalat"/>
          <w:i/>
          <w:lang w:val="ru-RU"/>
        </w:rPr>
        <w:br w:type="page"/>
      </w:r>
    </w:p>
    <w:p w:rsidR="007E62EC" w:rsidRPr="00F63740" w:rsidRDefault="007E62EC" w:rsidP="007E62EC">
      <w:pPr>
        <w:widowControl w:val="0"/>
        <w:tabs>
          <w:tab w:val="left" w:pos="1276"/>
        </w:tabs>
        <w:spacing w:after="160"/>
        <w:ind w:firstLine="567"/>
        <w:jc w:val="both"/>
        <w:rPr>
          <w:rFonts w:ascii="GHEA Grapalat" w:hAnsi="GHEA Grapalat"/>
          <w:spacing w:val="-6"/>
          <w:lang w:val="ru-RU"/>
        </w:rPr>
      </w:pPr>
      <w:r w:rsidRPr="00F63740">
        <w:rPr>
          <w:rFonts w:ascii="GHEA Grapalat" w:hAnsi="GHEA Grapalat"/>
          <w:lang w:val="ru-RU"/>
        </w:rPr>
        <w:lastRenderedPageBreak/>
        <w:t>8.13.</w:t>
      </w:r>
      <w:r w:rsidRPr="00F63740">
        <w:rPr>
          <w:rFonts w:ascii="GHEA Grapalat" w:hAnsi="GHEA Grapalat"/>
          <w:lang w:val="ru-RU"/>
        </w:rPr>
        <w:tab/>
      </w:r>
      <w:r w:rsidRPr="00F63740">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8.14.</w:t>
      </w:r>
      <w:r w:rsidRPr="00F63740">
        <w:rPr>
          <w:rFonts w:ascii="GHEA Grapalat" w:hAnsi="GHEA Grapalat"/>
          <w:lang w:val="ru-RU"/>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63740">
        <w:rPr>
          <w:rFonts w:ascii="GHEA Grapalat" w:hAnsi="GHEA Grapalat"/>
          <w:lang w:val="ru-RU"/>
        </w:rPr>
        <w:t>3 ,</w:t>
      </w:r>
      <w:proofErr w:type="gramEnd"/>
      <w:r w:rsidRPr="00F63740">
        <w:rPr>
          <w:rFonts w:ascii="GHEA Grapalat" w:hAnsi="GHEA Grapalat"/>
          <w:lang w:val="ru-RU"/>
        </w:rPr>
        <w:t xml:space="preserve"> № 3.1. и  № 4 к</w:t>
      </w:r>
      <w:r w:rsidRPr="000D7125">
        <w:rPr>
          <w:rFonts w:ascii="Courier New" w:hAnsi="Courier New" w:cs="Courier New"/>
        </w:rPr>
        <w:t> </w:t>
      </w:r>
      <w:r w:rsidRPr="00F63740">
        <w:rPr>
          <w:rFonts w:ascii="GHEA Grapalat" w:hAnsi="GHEA Grapalat"/>
          <w:lang w:val="ru-RU"/>
        </w:rPr>
        <w:t>договору считаются неотъемлемой частью договора.</w:t>
      </w:r>
    </w:p>
    <w:p w:rsidR="007E62EC" w:rsidRPr="00F63740" w:rsidRDefault="007E62EC" w:rsidP="007E62EC">
      <w:pPr>
        <w:widowControl w:val="0"/>
        <w:tabs>
          <w:tab w:val="left" w:pos="1276"/>
        </w:tabs>
        <w:spacing w:after="160"/>
        <w:ind w:firstLine="567"/>
        <w:jc w:val="both"/>
        <w:rPr>
          <w:rFonts w:ascii="GHEA Grapalat" w:hAnsi="GHEA Grapalat"/>
          <w:lang w:val="ru-RU"/>
        </w:rPr>
      </w:pPr>
      <w:r w:rsidRPr="00F63740">
        <w:rPr>
          <w:rFonts w:ascii="GHEA Grapalat" w:hAnsi="GHEA Grapalat"/>
          <w:lang w:val="ru-RU"/>
        </w:rPr>
        <w:t>8.15.</w:t>
      </w:r>
      <w:r w:rsidRPr="00F63740">
        <w:rPr>
          <w:rFonts w:ascii="GHEA Grapalat" w:hAnsi="GHEA Grapalat"/>
          <w:lang w:val="ru-RU"/>
        </w:rPr>
        <w:tab/>
        <w:t>К отношениям, связанным с договором, применяется право Республики Армения.</w:t>
      </w:r>
    </w:p>
    <w:p w:rsidR="007E62EC" w:rsidRPr="00F63740" w:rsidRDefault="007E62EC" w:rsidP="007E62EC">
      <w:pPr>
        <w:widowControl w:val="0"/>
        <w:spacing w:after="160"/>
        <w:jc w:val="center"/>
        <w:rPr>
          <w:rFonts w:ascii="GHEA Grapalat" w:hAnsi="GHEA Grapalat"/>
          <w:b/>
          <w:lang w:val="ru-RU"/>
        </w:rPr>
      </w:pPr>
      <w:r w:rsidRPr="00F63740">
        <w:rPr>
          <w:rFonts w:ascii="GHEA Grapalat" w:hAnsi="GHEA Grapalat"/>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E62EC" w:rsidRPr="00B138F3" w:rsidTr="007E62EC">
        <w:tc>
          <w:tcPr>
            <w:tcW w:w="4536" w:type="dxa"/>
          </w:tcPr>
          <w:p w:rsidR="007E62EC" w:rsidRPr="00B138F3" w:rsidRDefault="007E62EC" w:rsidP="007E62EC">
            <w:pPr>
              <w:widowControl w:val="0"/>
              <w:spacing w:after="160"/>
              <w:jc w:val="center"/>
              <w:rPr>
                <w:rFonts w:ascii="GHEA Grapalat" w:hAnsi="GHEA Grapalat" w:cs="Sylfaen"/>
                <w:b/>
                <w:bCs/>
              </w:rPr>
            </w:pPr>
            <w:r w:rsidRPr="00B138F3">
              <w:rPr>
                <w:rFonts w:ascii="GHEA Grapalat" w:hAnsi="GHEA Grapalat"/>
                <w:b/>
              </w:rPr>
              <w:t>ПОКУПАТЕЛЬ</w:t>
            </w:r>
          </w:p>
          <w:p w:rsidR="007E62EC" w:rsidRPr="00B138F3" w:rsidRDefault="007E62EC" w:rsidP="007E62EC">
            <w:pPr>
              <w:widowControl w:val="0"/>
              <w:jc w:val="center"/>
              <w:rPr>
                <w:rFonts w:ascii="GHEA Grapalat" w:hAnsi="GHEA Grapalat"/>
              </w:rPr>
            </w:pPr>
            <w:r w:rsidRPr="00B138F3">
              <w:rPr>
                <w:rFonts w:ascii="GHEA Grapalat" w:hAnsi="GHEA Grapalat"/>
              </w:rPr>
              <w:t>_______________________</w:t>
            </w:r>
          </w:p>
          <w:p w:rsidR="007E62EC" w:rsidRPr="00B138F3" w:rsidRDefault="007E62EC" w:rsidP="007E62E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7E62EC" w:rsidRPr="00B138F3" w:rsidRDefault="007E62EC" w:rsidP="007E62EC">
            <w:pPr>
              <w:widowControl w:val="0"/>
              <w:spacing w:after="160"/>
              <w:jc w:val="center"/>
              <w:rPr>
                <w:rFonts w:ascii="GHEA Grapalat" w:hAnsi="GHEA Grapalat"/>
              </w:rPr>
            </w:pPr>
            <w:r w:rsidRPr="00B138F3">
              <w:rPr>
                <w:rFonts w:ascii="GHEA Grapalat" w:hAnsi="GHEA Grapalat"/>
              </w:rPr>
              <w:t>М. П.</w:t>
            </w:r>
          </w:p>
        </w:tc>
        <w:tc>
          <w:tcPr>
            <w:tcW w:w="760" w:type="dxa"/>
          </w:tcPr>
          <w:p w:rsidR="007E62EC" w:rsidRPr="00B138F3" w:rsidRDefault="007E62EC" w:rsidP="007E62EC">
            <w:pPr>
              <w:widowControl w:val="0"/>
              <w:spacing w:after="160"/>
              <w:jc w:val="center"/>
              <w:rPr>
                <w:rFonts w:ascii="GHEA Grapalat" w:hAnsi="GHEA Grapalat"/>
              </w:rPr>
            </w:pPr>
          </w:p>
        </w:tc>
        <w:tc>
          <w:tcPr>
            <w:tcW w:w="4343" w:type="dxa"/>
          </w:tcPr>
          <w:p w:rsidR="007E62EC" w:rsidRPr="00B138F3" w:rsidRDefault="007E62EC" w:rsidP="007E62EC">
            <w:pPr>
              <w:widowControl w:val="0"/>
              <w:spacing w:after="160"/>
              <w:jc w:val="center"/>
              <w:rPr>
                <w:rFonts w:ascii="GHEA Grapalat" w:hAnsi="GHEA Grapalat" w:cs="Sylfaen"/>
                <w:b/>
                <w:bCs/>
              </w:rPr>
            </w:pPr>
            <w:r w:rsidRPr="00B138F3">
              <w:rPr>
                <w:rFonts w:ascii="GHEA Grapalat" w:hAnsi="GHEA Grapalat"/>
                <w:b/>
              </w:rPr>
              <w:t>ПРОДАВЕЦ</w:t>
            </w:r>
          </w:p>
          <w:p w:rsidR="007E62EC" w:rsidRPr="00B138F3" w:rsidRDefault="007E62EC" w:rsidP="007E62EC">
            <w:pPr>
              <w:widowControl w:val="0"/>
              <w:jc w:val="center"/>
              <w:rPr>
                <w:rFonts w:ascii="GHEA Grapalat" w:hAnsi="GHEA Grapalat"/>
              </w:rPr>
            </w:pPr>
            <w:r w:rsidRPr="00B138F3">
              <w:rPr>
                <w:rFonts w:ascii="GHEA Grapalat" w:hAnsi="GHEA Grapalat"/>
              </w:rPr>
              <w:t>______________________</w:t>
            </w:r>
          </w:p>
          <w:p w:rsidR="007E62EC" w:rsidRPr="00B138F3" w:rsidRDefault="007E62EC" w:rsidP="007E62EC">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7E62EC" w:rsidRPr="00B138F3" w:rsidRDefault="007E62EC" w:rsidP="007E62EC">
            <w:pPr>
              <w:widowControl w:val="0"/>
              <w:spacing w:after="160"/>
              <w:jc w:val="center"/>
              <w:rPr>
                <w:rFonts w:ascii="GHEA Grapalat" w:hAnsi="GHEA Grapalat"/>
              </w:rPr>
            </w:pPr>
            <w:r w:rsidRPr="00B138F3">
              <w:rPr>
                <w:rFonts w:ascii="GHEA Grapalat" w:hAnsi="GHEA Grapalat"/>
              </w:rPr>
              <w:t>М. П.</w:t>
            </w:r>
          </w:p>
        </w:tc>
      </w:tr>
    </w:tbl>
    <w:p w:rsidR="007E62EC" w:rsidRPr="00F63740" w:rsidRDefault="007E62EC" w:rsidP="007E62EC">
      <w:pPr>
        <w:widowControl w:val="0"/>
        <w:spacing w:after="160"/>
        <w:ind w:firstLine="567"/>
        <w:jc w:val="both"/>
        <w:rPr>
          <w:rFonts w:ascii="GHEA Grapalat" w:hAnsi="GHEA Grapalat"/>
          <w:lang w:val="ru-RU"/>
        </w:rPr>
      </w:pPr>
      <w:r w:rsidRPr="00F63740">
        <w:rPr>
          <w:rFonts w:ascii="GHEA Grapalat" w:hAnsi="GHEA Grapalat"/>
          <w:i/>
          <w:lang w:val="ru-RU"/>
        </w:rPr>
        <w:t>В случае необходимости в договор могут быть включены не</w:t>
      </w:r>
      <w:r w:rsidRPr="00B138F3">
        <w:rPr>
          <w:rFonts w:ascii="Courier New" w:hAnsi="Courier New" w:cs="Courier New"/>
          <w:i/>
        </w:rPr>
        <w:t> </w:t>
      </w:r>
      <w:r w:rsidRPr="00F63740">
        <w:rPr>
          <w:rFonts w:ascii="GHEA Grapalat" w:hAnsi="GHEA Grapalat"/>
          <w:i/>
          <w:lang w:val="ru-RU"/>
        </w:rPr>
        <w:t>противоречащие законодательству Республики Армения положения.</w:t>
      </w:r>
    </w:p>
    <w:p w:rsidR="007E62EC" w:rsidRPr="00F63740" w:rsidRDefault="007E62EC" w:rsidP="007E62EC">
      <w:pPr>
        <w:widowControl w:val="0"/>
        <w:spacing w:after="160"/>
        <w:rPr>
          <w:rFonts w:ascii="GHEA Grapalat" w:hAnsi="GHEA Grapalat"/>
          <w:lang w:val="ru-RU"/>
        </w:rPr>
      </w:pPr>
    </w:p>
    <w:p w:rsidR="007E62EC" w:rsidRPr="00F63740" w:rsidRDefault="007E62EC" w:rsidP="007E62EC">
      <w:pPr>
        <w:widowControl w:val="0"/>
        <w:spacing w:after="160"/>
        <w:jc w:val="right"/>
        <w:rPr>
          <w:rFonts w:ascii="GHEA Grapalat" w:hAnsi="GHEA Grapalat"/>
          <w:lang w:val="ru-RU"/>
        </w:rPr>
        <w:sectPr w:rsidR="007E62EC" w:rsidRPr="00F63740" w:rsidSect="007E62EC">
          <w:footerReference w:type="default" r:id="rId11"/>
          <w:footnotePr>
            <w:pos w:val="beneathText"/>
          </w:footnotePr>
          <w:pgSz w:w="11906" w:h="16838" w:code="9"/>
          <w:pgMar w:top="709" w:right="1418" w:bottom="1418" w:left="1418" w:header="561" w:footer="561" w:gutter="0"/>
          <w:cols w:space="720"/>
          <w:docGrid w:linePitch="326"/>
        </w:sectPr>
      </w:pPr>
    </w:p>
    <w:p w:rsidR="007E62EC" w:rsidRPr="00F63740" w:rsidRDefault="007E62EC" w:rsidP="007E62EC">
      <w:pPr>
        <w:widowControl w:val="0"/>
        <w:spacing w:after="160"/>
        <w:jc w:val="right"/>
        <w:rPr>
          <w:rFonts w:ascii="GHEA Grapalat" w:hAnsi="GHEA Grapalat"/>
          <w:i/>
          <w:lang w:val="ru-RU"/>
        </w:rPr>
      </w:pPr>
      <w:r w:rsidRPr="00F63740">
        <w:rPr>
          <w:rFonts w:ascii="GHEA Grapalat" w:hAnsi="GHEA Grapalat"/>
          <w:i/>
          <w:lang w:val="ru-RU"/>
        </w:rPr>
        <w:lastRenderedPageBreak/>
        <w:t>Приложение № 1</w:t>
      </w:r>
    </w:p>
    <w:p w:rsidR="007E62EC" w:rsidRPr="00F63740" w:rsidRDefault="007E62EC" w:rsidP="007E62EC">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rsidR="007E62EC" w:rsidRPr="007F250A" w:rsidRDefault="007E62EC" w:rsidP="007E62EC">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7"/>
          <w:rFonts w:ascii="GHEA Grapalat" w:hAnsi="GHEA Grapalat"/>
        </w:rPr>
        <w:footnoteReference w:customMarkFollows="1" w:id="25"/>
        <w:t>*</w:t>
      </w:r>
    </w:p>
    <w:p w:rsidR="007E62EC" w:rsidRDefault="007E62EC" w:rsidP="007E62EC">
      <w:pPr>
        <w:pStyle w:val="3"/>
        <w:spacing w:line="240" w:lineRule="auto"/>
        <w:jc w:val="left"/>
        <w:rPr>
          <w:rFonts w:ascii="GHEA Grapalat" w:hAnsi="GHEA Grapalat"/>
          <w:b/>
          <w:lang w:val="hy-AM"/>
        </w:rPr>
      </w:pPr>
    </w:p>
    <w:p w:rsidR="007E62EC" w:rsidRPr="00B40BE5" w:rsidRDefault="007E62EC" w:rsidP="007E62EC">
      <w:pPr>
        <w:jc w:val="center"/>
        <w:rPr>
          <w:rFonts w:ascii="GHEA Grapalat" w:hAnsi="GHEA Grapalat" w:cs="GHEA Grapalat"/>
          <w:color w:val="333333"/>
          <w:shd w:val="clear" w:color="auto" w:fill="FFFFFF"/>
          <w:lang w:val="hy-AM"/>
        </w:rPr>
      </w:pPr>
      <w:bookmarkStart w:id="17" w:name="_Hlk194998612"/>
      <w:bookmarkStart w:id="18" w:name="_Hlk194497045"/>
    </w:p>
    <w:tbl>
      <w:tblPr>
        <w:tblW w:w="16018" w:type="dxa"/>
        <w:tblInd w:w="-1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997"/>
        <w:gridCol w:w="3531"/>
        <w:gridCol w:w="709"/>
        <w:gridCol w:w="1134"/>
        <w:gridCol w:w="1275"/>
        <w:gridCol w:w="993"/>
        <w:gridCol w:w="1574"/>
        <w:gridCol w:w="835"/>
        <w:gridCol w:w="1701"/>
      </w:tblGrid>
      <w:tr w:rsidR="007E62EC" w:rsidRPr="0027235A" w:rsidTr="007E62EC">
        <w:trPr>
          <w:trHeight w:val="219"/>
        </w:trPr>
        <w:tc>
          <w:tcPr>
            <w:tcW w:w="993" w:type="dxa"/>
            <w:vMerge w:val="restart"/>
            <w:vAlign w:val="center"/>
          </w:tcPr>
          <w:p w:rsidR="007E62EC" w:rsidRPr="0027235A" w:rsidRDefault="007E62EC" w:rsidP="007E62EC">
            <w:pPr>
              <w:jc w:val="center"/>
              <w:rPr>
                <w:rFonts w:ascii="GHEA Grapalat" w:hAnsi="GHEA Grapalat"/>
                <w:sz w:val="18"/>
              </w:rPr>
            </w:pPr>
            <w:bookmarkStart w:id="19" w:name="_Hlk185501992"/>
            <w:bookmarkEnd w:id="17"/>
            <w:r w:rsidRPr="0027235A">
              <w:rPr>
                <w:rFonts w:ascii="Arial" w:hAnsi="Arial" w:cs="Arial"/>
                <w:sz w:val="18"/>
              </w:rPr>
              <w:t>հրավերով</w:t>
            </w:r>
            <w:r w:rsidRPr="0027235A">
              <w:rPr>
                <w:rFonts w:ascii="GHEA Grapalat" w:hAnsi="GHEA Grapalat"/>
                <w:sz w:val="18"/>
              </w:rPr>
              <w:t xml:space="preserve"> </w:t>
            </w:r>
            <w:r w:rsidRPr="0027235A">
              <w:rPr>
                <w:rFonts w:ascii="Arial" w:hAnsi="Arial" w:cs="Arial"/>
                <w:sz w:val="18"/>
              </w:rPr>
              <w:t>նախատեսված</w:t>
            </w:r>
            <w:r w:rsidRPr="0027235A">
              <w:rPr>
                <w:rFonts w:ascii="GHEA Grapalat" w:hAnsi="GHEA Grapalat"/>
                <w:sz w:val="18"/>
              </w:rPr>
              <w:t xml:space="preserve"> </w:t>
            </w:r>
            <w:r w:rsidRPr="0027235A">
              <w:rPr>
                <w:rFonts w:ascii="Arial" w:hAnsi="Arial" w:cs="Arial"/>
                <w:sz w:val="18"/>
              </w:rPr>
              <w:t>չափաբաժնի</w:t>
            </w:r>
            <w:r w:rsidRPr="0027235A">
              <w:rPr>
                <w:rFonts w:ascii="GHEA Grapalat" w:hAnsi="GHEA Grapalat"/>
                <w:sz w:val="18"/>
              </w:rPr>
              <w:t xml:space="preserve"> </w:t>
            </w:r>
            <w:r w:rsidRPr="0027235A">
              <w:rPr>
                <w:rFonts w:ascii="Arial" w:hAnsi="Arial" w:cs="Arial"/>
                <w:sz w:val="18"/>
              </w:rPr>
              <w:t>համարը</w:t>
            </w:r>
          </w:p>
        </w:tc>
        <w:tc>
          <w:tcPr>
            <w:tcW w:w="1276"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գնումների</w:t>
            </w:r>
            <w:r w:rsidRPr="0027235A">
              <w:rPr>
                <w:rFonts w:ascii="GHEA Grapalat" w:hAnsi="GHEA Grapalat"/>
                <w:sz w:val="18"/>
              </w:rPr>
              <w:t xml:space="preserve"> </w:t>
            </w:r>
            <w:r w:rsidRPr="0027235A">
              <w:rPr>
                <w:rFonts w:ascii="Arial" w:hAnsi="Arial" w:cs="Arial"/>
                <w:sz w:val="18"/>
              </w:rPr>
              <w:t>պլանով</w:t>
            </w:r>
            <w:r w:rsidRPr="0027235A">
              <w:rPr>
                <w:rFonts w:ascii="GHEA Grapalat" w:hAnsi="GHEA Grapalat"/>
                <w:sz w:val="18"/>
              </w:rPr>
              <w:t xml:space="preserve"> </w:t>
            </w:r>
            <w:r w:rsidRPr="0027235A">
              <w:rPr>
                <w:rFonts w:ascii="Arial" w:hAnsi="Arial" w:cs="Arial"/>
                <w:sz w:val="18"/>
              </w:rPr>
              <w:t>նախատեսված</w:t>
            </w:r>
            <w:r w:rsidRPr="0027235A">
              <w:rPr>
                <w:rFonts w:ascii="GHEA Grapalat" w:hAnsi="GHEA Grapalat"/>
                <w:sz w:val="18"/>
              </w:rPr>
              <w:t xml:space="preserve"> </w:t>
            </w:r>
            <w:r w:rsidRPr="0027235A">
              <w:rPr>
                <w:rFonts w:ascii="Arial" w:hAnsi="Arial" w:cs="Arial"/>
                <w:sz w:val="18"/>
              </w:rPr>
              <w:t>միջանցիկ</w:t>
            </w:r>
            <w:r w:rsidRPr="0027235A">
              <w:rPr>
                <w:rFonts w:ascii="GHEA Grapalat" w:hAnsi="GHEA Grapalat"/>
                <w:sz w:val="18"/>
              </w:rPr>
              <w:t xml:space="preserve"> </w:t>
            </w:r>
            <w:r w:rsidRPr="0027235A">
              <w:rPr>
                <w:rFonts w:ascii="Arial" w:hAnsi="Arial" w:cs="Arial"/>
                <w:sz w:val="18"/>
              </w:rPr>
              <w:t>ծածկագիրը</w:t>
            </w:r>
            <w:r w:rsidRPr="0027235A">
              <w:rPr>
                <w:rFonts w:ascii="GHEA Grapalat" w:hAnsi="GHEA Grapalat"/>
                <w:sz w:val="18"/>
              </w:rPr>
              <w:t xml:space="preserve">` </w:t>
            </w:r>
            <w:r w:rsidRPr="0027235A">
              <w:rPr>
                <w:rFonts w:ascii="Arial" w:hAnsi="Arial" w:cs="Arial"/>
                <w:sz w:val="18"/>
              </w:rPr>
              <w:t>ըստ</w:t>
            </w:r>
            <w:r w:rsidRPr="0027235A">
              <w:rPr>
                <w:rFonts w:ascii="GHEA Grapalat" w:hAnsi="GHEA Grapalat"/>
                <w:sz w:val="18"/>
              </w:rPr>
              <w:t xml:space="preserve"> </w:t>
            </w:r>
            <w:r w:rsidRPr="0027235A">
              <w:rPr>
                <w:rFonts w:ascii="Arial" w:hAnsi="Arial" w:cs="Arial"/>
                <w:sz w:val="18"/>
              </w:rPr>
              <w:t>ԳՄԱ</w:t>
            </w:r>
            <w:r w:rsidRPr="0027235A">
              <w:rPr>
                <w:rFonts w:ascii="GHEA Grapalat" w:hAnsi="GHEA Grapalat"/>
                <w:sz w:val="18"/>
              </w:rPr>
              <w:t xml:space="preserve"> </w:t>
            </w:r>
            <w:r w:rsidRPr="0027235A">
              <w:rPr>
                <w:rFonts w:ascii="Arial" w:hAnsi="Arial" w:cs="Arial"/>
                <w:sz w:val="18"/>
              </w:rPr>
              <w:t>դասակարգման</w:t>
            </w:r>
            <w:r w:rsidRPr="0027235A">
              <w:rPr>
                <w:rFonts w:ascii="GHEA Grapalat" w:hAnsi="GHEA Grapalat"/>
                <w:sz w:val="18"/>
              </w:rPr>
              <w:t xml:space="preserve"> (CPV)</w:t>
            </w:r>
          </w:p>
        </w:tc>
        <w:tc>
          <w:tcPr>
            <w:tcW w:w="1997"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անվանումը</w:t>
            </w:r>
            <w:r w:rsidRPr="0027235A">
              <w:rPr>
                <w:rFonts w:ascii="GHEA Grapalat" w:hAnsi="GHEA Grapalat"/>
                <w:sz w:val="18"/>
              </w:rPr>
              <w:t xml:space="preserve"> </w:t>
            </w:r>
          </w:p>
        </w:tc>
        <w:tc>
          <w:tcPr>
            <w:tcW w:w="3531"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տեխնիկական</w:t>
            </w:r>
            <w:r w:rsidRPr="0027235A">
              <w:rPr>
                <w:rFonts w:ascii="GHEA Grapalat" w:hAnsi="GHEA Grapalat"/>
                <w:sz w:val="18"/>
              </w:rPr>
              <w:t xml:space="preserve"> </w:t>
            </w:r>
            <w:r w:rsidRPr="0027235A">
              <w:rPr>
                <w:rFonts w:ascii="Arial" w:hAnsi="Arial" w:cs="Arial"/>
                <w:sz w:val="18"/>
              </w:rPr>
              <w:t>բնութագիրը</w:t>
            </w:r>
          </w:p>
        </w:tc>
        <w:tc>
          <w:tcPr>
            <w:tcW w:w="709"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չափման</w:t>
            </w:r>
            <w:r w:rsidRPr="0027235A">
              <w:rPr>
                <w:rFonts w:ascii="GHEA Grapalat" w:hAnsi="GHEA Grapalat"/>
                <w:sz w:val="18"/>
              </w:rPr>
              <w:t xml:space="preserve"> </w:t>
            </w:r>
            <w:r w:rsidRPr="0027235A">
              <w:rPr>
                <w:rFonts w:ascii="Arial" w:hAnsi="Arial" w:cs="Arial"/>
                <w:sz w:val="18"/>
              </w:rPr>
              <w:t>միավորը</w:t>
            </w:r>
          </w:p>
        </w:tc>
        <w:tc>
          <w:tcPr>
            <w:tcW w:w="1134"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միավոր</w:t>
            </w:r>
            <w:r w:rsidRPr="0027235A">
              <w:rPr>
                <w:rFonts w:ascii="GHEA Grapalat" w:hAnsi="GHEA Grapalat"/>
                <w:sz w:val="18"/>
              </w:rPr>
              <w:t xml:space="preserve"> </w:t>
            </w:r>
            <w:r w:rsidRPr="0027235A">
              <w:rPr>
                <w:rFonts w:ascii="Arial" w:hAnsi="Arial" w:cs="Arial"/>
                <w:sz w:val="18"/>
              </w:rPr>
              <w:t>գինը</w:t>
            </w:r>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r w:rsidRPr="0027235A">
              <w:rPr>
                <w:rFonts w:ascii="Arial" w:hAnsi="Arial" w:cs="Arial"/>
                <w:sz w:val="18"/>
              </w:rPr>
              <w:t>դրամ</w:t>
            </w:r>
          </w:p>
        </w:tc>
        <w:tc>
          <w:tcPr>
            <w:tcW w:w="1275"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ընդհանուր</w:t>
            </w:r>
            <w:r w:rsidRPr="0027235A">
              <w:rPr>
                <w:rFonts w:ascii="GHEA Grapalat" w:hAnsi="GHEA Grapalat"/>
                <w:sz w:val="18"/>
              </w:rPr>
              <w:t xml:space="preserve"> </w:t>
            </w:r>
            <w:r w:rsidRPr="0027235A">
              <w:rPr>
                <w:rFonts w:ascii="Arial" w:hAnsi="Arial" w:cs="Arial"/>
                <w:sz w:val="18"/>
              </w:rPr>
              <w:t>գինը</w:t>
            </w:r>
            <w:r w:rsidRPr="0027235A">
              <w:rPr>
                <w:rFonts w:ascii="GHEA Grapalat" w:hAnsi="GHEA Grapalat"/>
                <w:sz w:val="18"/>
              </w:rPr>
              <w:t>/</w:t>
            </w:r>
            <w:r w:rsidRPr="0027235A">
              <w:rPr>
                <w:rFonts w:ascii="Arial" w:hAnsi="Arial" w:cs="Arial"/>
                <w:sz w:val="18"/>
              </w:rPr>
              <w:t>ՀՀ</w:t>
            </w:r>
            <w:r w:rsidRPr="0027235A">
              <w:rPr>
                <w:rFonts w:ascii="GHEA Grapalat" w:hAnsi="GHEA Grapalat"/>
                <w:sz w:val="18"/>
              </w:rPr>
              <w:t xml:space="preserve"> </w:t>
            </w:r>
            <w:r w:rsidRPr="0027235A">
              <w:rPr>
                <w:rFonts w:ascii="Arial" w:hAnsi="Arial" w:cs="Arial"/>
                <w:sz w:val="18"/>
              </w:rPr>
              <w:t>դրամ</w:t>
            </w:r>
          </w:p>
        </w:tc>
        <w:tc>
          <w:tcPr>
            <w:tcW w:w="993" w:type="dxa"/>
            <w:vMerge w:val="restart"/>
            <w:vAlign w:val="center"/>
          </w:tcPr>
          <w:p w:rsidR="007E62EC" w:rsidRPr="0027235A" w:rsidRDefault="007E62EC" w:rsidP="007E62EC">
            <w:pPr>
              <w:jc w:val="center"/>
              <w:rPr>
                <w:rFonts w:ascii="GHEA Grapalat" w:hAnsi="GHEA Grapalat"/>
                <w:sz w:val="18"/>
              </w:rPr>
            </w:pPr>
            <w:r w:rsidRPr="0027235A">
              <w:rPr>
                <w:rFonts w:ascii="Arial" w:hAnsi="Arial" w:cs="Arial"/>
                <w:sz w:val="18"/>
              </w:rPr>
              <w:t>ընդհանուր</w:t>
            </w:r>
            <w:r w:rsidRPr="0027235A">
              <w:rPr>
                <w:rFonts w:ascii="GHEA Grapalat" w:hAnsi="GHEA Grapalat"/>
                <w:sz w:val="18"/>
              </w:rPr>
              <w:t xml:space="preserve"> </w:t>
            </w:r>
            <w:r w:rsidRPr="0027235A">
              <w:rPr>
                <w:rFonts w:ascii="Arial" w:hAnsi="Arial" w:cs="Arial"/>
                <w:sz w:val="18"/>
              </w:rPr>
              <w:t>քանակը</w:t>
            </w:r>
          </w:p>
        </w:tc>
        <w:tc>
          <w:tcPr>
            <w:tcW w:w="4110" w:type="dxa"/>
            <w:gridSpan w:val="3"/>
            <w:vAlign w:val="center"/>
          </w:tcPr>
          <w:p w:rsidR="007E62EC" w:rsidRPr="0027235A" w:rsidRDefault="007E62EC" w:rsidP="007E62EC">
            <w:pPr>
              <w:jc w:val="center"/>
              <w:rPr>
                <w:rFonts w:ascii="GHEA Grapalat" w:hAnsi="GHEA Grapalat"/>
                <w:sz w:val="18"/>
              </w:rPr>
            </w:pPr>
            <w:r w:rsidRPr="0027235A">
              <w:rPr>
                <w:rFonts w:ascii="Arial" w:hAnsi="Arial" w:cs="Arial"/>
                <w:sz w:val="18"/>
              </w:rPr>
              <w:t>մատակարարման</w:t>
            </w:r>
          </w:p>
        </w:tc>
      </w:tr>
      <w:tr w:rsidR="007E62EC" w:rsidRPr="0027235A" w:rsidTr="007E62EC">
        <w:trPr>
          <w:trHeight w:val="445"/>
        </w:trPr>
        <w:tc>
          <w:tcPr>
            <w:tcW w:w="993" w:type="dxa"/>
            <w:vMerge/>
            <w:vAlign w:val="center"/>
          </w:tcPr>
          <w:p w:rsidR="007E62EC" w:rsidRPr="0027235A" w:rsidRDefault="007E62EC" w:rsidP="007E62EC">
            <w:pPr>
              <w:jc w:val="center"/>
              <w:rPr>
                <w:rFonts w:ascii="GHEA Grapalat" w:hAnsi="GHEA Grapalat"/>
                <w:sz w:val="18"/>
              </w:rPr>
            </w:pPr>
          </w:p>
        </w:tc>
        <w:tc>
          <w:tcPr>
            <w:tcW w:w="1276" w:type="dxa"/>
            <w:vMerge/>
            <w:vAlign w:val="center"/>
          </w:tcPr>
          <w:p w:rsidR="007E62EC" w:rsidRPr="0027235A" w:rsidRDefault="007E62EC" w:rsidP="007E62EC">
            <w:pPr>
              <w:jc w:val="center"/>
              <w:rPr>
                <w:rFonts w:ascii="GHEA Grapalat" w:hAnsi="GHEA Grapalat"/>
                <w:sz w:val="18"/>
              </w:rPr>
            </w:pPr>
          </w:p>
        </w:tc>
        <w:tc>
          <w:tcPr>
            <w:tcW w:w="1997" w:type="dxa"/>
            <w:vMerge/>
            <w:vAlign w:val="center"/>
          </w:tcPr>
          <w:p w:rsidR="007E62EC" w:rsidRPr="0027235A" w:rsidRDefault="007E62EC" w:rsidP="007E62EC">
            <w:pPr>
              <w:jc w:val="center"/>
              <w:rPr>
                <w:rFonts w:ascii="GHEA Grapalat" w:hAnsi="GHEA Grapalat"/>
                <w:sz w:val="18"/>
              </w:rPr>
            </w:pPr>
          </w:p>
        </w:tc>
        <w:tc>
          <w:tcPr>
            <w:tcW w:w="3531" w:type="dxa"/>
            <w:vMerge/>
            <w:vAlign w:val="center"/>
          </w:tcPr>
          <w:p w:rsidR="007E62EC" w:rsidRPr="0027235A" w:rsidRDefault="007E62EC" w:rsidP="007E62EC">
            <w:pPr>
              <w:jc w:val="center"/>
              <w:rPr>
                <w:rFonts w:ascii="GHEA Grapalat" w:hAnsi="GHEA Grapalat"/>
                <w:sz w:val="18"/>
              </w:rPr>
            </w:pPr>
          </w:p>
        </w:tc>
        <w:tc>
          <w:tcPr>
            <w:tcW w:w="709" w:type="dxa"/>
            <w:vMerge/>
            <w:vAlign w:val="center"/>
          </w:tcPr>
          <w:p w:rsidR="007E62EC" w:rsidRPr="0027235A" w:rsidRDefault="007E62EC" w:rsidP="007E62EC">
            <w:pPr>
              <w:jc w:val="center"/>
              <w:rPr>
                <w:rFonts w:ascii="GHEA Grapalat" w:hAnsi="GHEA Grapalat"/>
                <w:sz w:val="18"/>
              </w:rPr>
            </w:pPr>
          </w:p>
        </w:tc>
        <w:tc>
          <w:tcPr>
            <w:tcW w:w="1134" w:type="dxa"/>
            <w:vMerge/>
            <w:vAlign w:val="center"/>
          </w:tcPr>
          <w:p w:rsidR="007E62EC" w:rsidRPr="0027235A" w:rsidRDefault="007E62EC" w:rsidP="007E62EC">
            <w:pPr>
              <w:jc w:val="center"/>
              <w:rPr>
                <w:rFonts w:ascii="GHEA Grapalat" w:hAnsi="GHEA Grapalat"/>
                <w:sz w:val="18"/>
              </w:rPr>
            </w:pPr>
          </w:p>
        </w:tc>
        <w:tc>
          <w:tcPr>
            <w:tcW w:w="1275" w:type="dxa"/>
            <w:vMerge/>
            <w:vAlign w:val="center"/>
          </w:tcPr>
          <w:p w:rsidR="007E62EC" w:rsidRPr="0027235A" w:rsidRDefault="007E62EC" w:rsidP="007E62EC">
            <w:pPr>
              <w:jc w:val="center"/>
              <w:rPr>
                <w:rFonts w:ascii="GHEA Grapalat" w:hAnsi="GHEA Grapalat"/>
                <w:sz w:val="18"/>
              </w:rPr>
            </w:pPr>
          </w:p>
        </w:tc>
        <w:tc>
          <w:tcPr>
            <w:tcW w:w="993" w:type="dxa"/>
            <w:vMerge/>
            <w:vAlign w:val="center"/>
          </w:tcPr>
          <w:p w:rsidR="007E62EC" w:rsidRPr="0027235A" w:rsidRDefault="007E62EC" w:rsidP="007E62EC">
            <w:pPr>
              <w:jc w:val="center"/>
              <w:rPr>
                <w:rFonts w:ascii="GHEA Grapalat" w:hAnsi="GHEA Grapalat"/>
                <w:sz w:val="18"/>
              </w:rPr>
            </w:pPr>
          </w:p>
        </w:tc>
        <w:tc>
          <w:tcPr>
            <w:tcW w:w="1574" w:type="dxa"/>
            <w:vAlign w:val="center"/>
          </w:tcPr>
          <w:p w:rsidR="007E62EC" w:rsidRPr="0027235A" w:rsidRDefault="007E62EC" w:rsidP="007E62EC">
            <w:pPr>
              <w:jc w:val="center"/>
              <w:rPr>
                <w:rFonts w:ascii="GHEA Grapalat" w:hAnsi="GHEA Grapalat"/>
                <w:sz w:val="18"/>
              </w:rPr>
            </w:pPr>
            <w:r w:rsidRPr="0027235A">
              <w:rPr>
                <w:rFonts w:ascii="Arial" w:hAnsi="Arial" w:cs="Arial"/>
                <w:sz w:val="18"/>
              </w:rPr>
              <w:t>հասցեն</w:t>
            </w:r>
          </w:p>
        </w:tc>
        <w:tc>
          <w:tcPr>
            <w:tcW w:w="835" w:type="dxa"/>
            <w:vAlign w:val="center"/>
          </w:tcPr>
          <w:p w:rsidR="007E62EC" w:rsidRPr="0027235A" w:rsidRDefault="007E62EC" w:rsidP="007E62EC">
            <w:pPr>
              <w:jc w:val="center"/>
              <w:rPr>
                <w:rFonts w:ascii="GHEA Grapalat" w:hAnsi="GHEA Grapalat"/>
                <w:sz w:val="18"/>
              </w:rPr>
            </w:pPr>
            <w:r w:rsidRPr="0027235A">
              <w:rPr>
                <w:rFonts w:ascii="Arial" w:hAnsi="Arial" w:cs="Arial"/>
                <w:sz w:val="18"/>
              </w:rPr>
              <w:t>ենթակա</w:t>
            </w:r>
            <w:r w:rsidRPr="0027235A">
              <w:rPr>
                <w:rFonts w:ascii="GHEA Grapalat" w:hAnsi="GHEA Grapalat"/>
                <w:sz w:val="18"/>
              </w:rPr>
              <w:t xml:space="preserve"> </w:t>
            </w:r>
            <w:r w:rsidRPr="0027235A">
              <w:rPr>
                <w:rFonts w:ascii="Arial" w:hAnsi="Arial" w:cs="Arial"/>
                <w:sz w:val="18"/>
              </w:rPr>
              <w:t>քանակը</w:t>
            </w:r>
          </w:p>
        </w:tc>
        <w:tc>
          <w:tcPr>
            <w:tcW w:w="1701" w:type="dxa"/>
            <w:vAlign w:val="center"/>
          </w:tcPr>
          <w:p w:rsidR="007E62EC" w:rsidRPr="0027235A" w:rsidRDefault="007E62EC" w:rsidP="007E62EC">
            <w:pPr>
              <w:jc w:val="center"/>
              <w:rPr>
                <w:rFonts w:ascii="GHEA Grapalat" w:hAnsi="GHEA Grapalat"/>
                <w:sz w:val="18"/>
              </w:rPr>
            </w:pPr>
            <w:r w:rsidRPr="0027235A">
              <w:rPr>
                <w:rFonts w:ascii="Arial" w:hAnsi="Arial" w:cs="Arial"/>
                <w:sz w:val="18"/>
              </w:rPr>
              <w:t>Ժամկետը</w:t>
            </w:r>
            <w:r w:rsidRPr="0027235A">
              <w:rPr>
                <w:rFonts w:ascii="GHEA Grapalat" w:hAnsi="GHEA Grapalat"/>
                <w:sz w:val="18"/>
              </w:rPr>
              <w:t>***</w:t>
            </w:r>
          </w:p>
          <w:p w:rsidR="007E62EC" w:rsidRPr="0027235A" w:rsidRDefault="007E62EC" w:rsidP="007E62EC">
            <w:pPr>
              <w:jc w:val="center"/>
              <w:rPr>
                <w:rFonts w:ascii="GHEA Grapalat" w:hAnsi="GHEA Grapalat"/>
                <w:sz w:val="18"/>
              </w:rPr>
            </w:pPr>
          </w:p>
        </w:tc>
      </w:tr>
      <w:tr w:rsidR="006565C5" w:rsidRPr="007E62EC" w:rsidTr="007E62EC">
        <w:trPr>
          <w:trHeight w:val="808"/>
        </w:trPr>
        <w:tc>
          <w:tcPr>
            <w:tcW w:w="993" w:type="dxa"/>
            <w:vAlign w:val="center"/>
          </w:tcPr>
          <w:p w:rsidR="006565C5" w:rsidRPr="004F5F8B" w:rsidRDefault="006565C5" w:rsidP="006565C5">
            <w:pPr>
              <w:jc w:val="center"/>
              <w:rPr>
                <w:rFonts w:ascii="GHEA Grapalat" w:hAnsi="GHEA Grapalat"/>
                <w:sz w:val="20"/>
                <w:lang w:val="hy-AM"/>
              </w:rPr>
            </w:pPr>
            <w:r>
              <w:rPr>
                <w:rFonts w:ascii="GHEA Grapalat" w:hAnsi="GHEA Grapalat"/>
                <w:sz w:val="20"/>
                <w:lang w:val="hy-AM"/>
              </w:rPr>
              <w:t>1</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96363" w:rsidRDefault="006565C5" w:rsidP="006565C5">
            <w:pPr>
              <w:jc w:val="center"/>
            </w:pPr>
            <w:r w:rsidRPr="00B96363">
              <w:t>Кабель</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C816D7" w:rsidRDefault="006565C5" w:rsidP="006565C5">
            <w:pPr>
              <w:jc w:val="center"/>
              <w:rPr>
                <w:rFonts w:ascii="GHEA Grapalat" w:hAnsi="GHEA Grapalat"/>
                <w:sz w:val="22"/>
                <w:szCs w:val="22"/>
                <w:lang w:val="hy-AM"/>
              </w:rPr>
            </w:pPr>
            <w:r w:rsidRPr="00C9505F">
              <w:rPr>
                <w:lang w:val="ru-RU"/>
              </w:rPr>
              <w:t>10 шт. Алюминиевые детали с белым резиновым покрытием для установки уличного освещения.</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lang w:val="ru-RU"/>
              </w:rPr>
            </w:pPr>
            <w:r>
              <w:rPr>
                <w:rFonts w:ascii="Calibri" w:hAnsi="Calibri" w:cs="Calibri"/>
                <w:color w:val="000000"/>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sz w:val="20"/>
                <w:lang w:val="en-GB"/>
              </w:rPr>
            </w:pPr>
            <w:r>
              <w:rPr>
                <w:rFonts w:ascii="Sylfaen" w:hAnsi="Sylfaen" w:cs="Calibri"/>
                <w:color w:val="000000"/>
                <w:sz w:val="22"/>
                <w:szCs w:val="22"/>
                <w:lang w:val="en-GB"/>
              </w:rPr>
              <w:t>4200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Default="006565C5" w:rsidP="006565C5">
            <w:pPr>
              <w:jc w:val="center"/>
              <w:rPr>
                <w:rFonts w:ascii="Calibri" w:hAnsi="Calibri" w:cs="Calibri"/>
                <w:color w:val="000000"/>
                <w:sz w:val="22"/>
                <w:szCs w:val="22"/>
                <w:lang w:val="ru-RU"/>
              </w:rPr>
            </w:pPr>
            <w:r>
              <w:rPr>
                <w:rFonts w:ascii="Calibri" w:hAnsi="Calibri" w:cs="Calibri"/>
                <w:color w:val="000000"/>
                <w:sz w:val="22"/>
                <w:szCs w:val="22"/>
              </w:rPr>
              <w:t>84000</w:t>
            </w:r>
          </w:p>
          <w:p w:rsidR="006565C5" w:rsidRPr="0052565B" w:rsidRDefault="006565C5" w:rsidP="006565C5">
            <w:pPr>
              <w:jc w:val="center"/>
              <w:rPr>
                <w:rFonts w:ascii="Sylfaen" w:hAnsi="Sylfaen"/>
                <w:sz w:val="20"/>
                <w:lang w:val="hy-AM"/>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sz w:val="20"/>
                <w:lang w:val="en-GB"/>
              </w:rPr>
            </w:pPr>
            <w:r>
              <w:rPr>
                <w:rFonts w:ascii="Sylfaen" w:hAnsi="Sylfaen" w:cs="Calibri"/>
                <w:color w:val="000000"/>
                <w:sz w:val="22"/>
                <w:szCs w:val="22"/>
                <w:lang w:val="en-GB"/>
              </w:rPr>
              <w:t>20</w:t>
            </w:r>
          </w:p>
        </w:tc>
        <w:tc>
          <w:tcPr>
            <w:tcW w:w="1574" w:type="dxa"/>
            <w:vAlign w:val="center"/>
          </w:tcPr>
          <w:p w:rsidR="006565C5" w:rsidRPr="006277AC" w:rsidRDefault="006565C5" w:rsidP="006565C5">
            <w:pPr>
              <w:jc w:val="center"/>
              <w:rPr>
                <w:rFonts w:ascii="Sylfaen" w:hAnsi="Sylfaen"/>
                <w:sz w:val="20"/>
                <w:lang w:val="hy-AM"/>
              </w:rPr>
            </w:pPr>
            <w:r w:rsidRPr="005225D5">
              <w:rPr>
                <w:rFonts w:ascii="Sylfaen" w:hAnsi="Sylfaen"/>
                <w:sz w:val="20"/>
                <w:lang w:val="hy-AM"/>
              </w:rPr>
              <w:t>община Алаверди</w:t>
            </w:r>
          </w:p>
        </w:tc>
        <w:tc>
          <w:tcPr>
            <w:tcW w:w="835" w:type="dxa"/>
            <w:vAlign w:val="center"/>
          </w:tcPr>
          <w:p w:rsidR="006565C5" w:rsidRPr="00BB1AF1" w:rsidRDefault="006565C5" w:rsidP="006565C5">
            <w:pPr>
              <w:jc w:val="center"/>
              <w:rPr>
                <w:rFonts w:ascii="Sylfaen" w:hAnsi="Sylfaen"/>
                <w:sz w:val="20"/>
                <w:lang w:val="en-GB"/>
              </w:rPr>
            </w:pPr>
            <w:r>
              <w:rPr>
                <w:rFonts w:ascii="Sylfaen" w:hAnsi="Sylfaen" w:cs="Calibri"/>
                <w:color w:val="000000"/>
                <w:sz w:val="22"/>
                <w:szCs w:val="22"/>
                <w:lang w:val="en-GB"/>
              </w:rPr>
              <w:t>20</w:t>
            </w:r>
          </w:p>
        </w:tc>
        <w:tc>
          <w:tcPr>
            <w:tcW w:w="1701" w:type="dxa"/>
            <w:vAlign w:val="center"/>
          </w:tcPr>
          <w:p w:rsidR="006565C5" w:rsidRPr="00B3734B" w:rsidRDefault="006565C5" w:rsidP="006565C5">
            <w:pPr>
              <w:jc w:val="center"/>
              <w:rPr>
                <w:rFonts w:ascii="Sylfaen" w:hAnsi="Sylfaen"/>
                <w:sz w:val="20"/>
                <w:lang w:val="hy-AM"/>
              </w:rPr>
            </w:pPr>
            <w:r w:rsidRPr="00DB7AD9">
              <w:rPr>
                <w:rFonts w:ascii="Sylfaen" w:hAnsi="Sylfaen"/>
                <w:sz w:val="20"/>
                <w:lang w:val="hy-AM"/>
              </w:rPr>
              <w:t>20 календарных дней с даты подписания контракта</w:t>
            </w:r>
          </w:p>
        </w:tc>
      </w:tr>
      <w:tr w:rsidR="006565C5" w:rsidRPr="005225D5"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2</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96363" w:rsidRDefault="006565C5" w:rsidP="006565C5">
            <w:pPr>
              <w:jc w:val="center"/>
            </w:pPr>
            <w:r w:rsidRPr="00B96363">
              <w:t>Крючок/Петля/</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металл, 10 см, для металлических ворот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2000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BB1AF1" w:rsidRDefault="006565C5" w:rsidP="006565C5">
            <w:pPr>
              <w:jc w:val="center"/>
              <w:rPr>
                <w:rFonts w:ascii="Sylfaen" w:hAnsi="Sylfaen"/>
                <w:sz w:val="20"/>
                <w:lang w:val="en-GB"/>
              </w:rPr>
            </w:pPr>
            <w:r>
              <w:rPr>
                <w:rFonts w:ascii="Sylfaen" w:hAnsi="Sylfaen"/>
                <w:sz w:val="20"/>
                <w:lang w:val="en-GB"/>
              </w:rPr>
              <w:t>3800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1.9</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1.9</w:t>
            </w:r>
          </w:p>
        </w:tc>
        <w:tc>
          <w:tcPr>
            <w:tcW w:w="1701" w:type="dxa"/>
            <w:vAlign w:val="center"/>
          </w:tcPr>
          <w:p w:rsidR="006565C5" w:rsidRPr="00BB1AF1" w:rsidRDefault="006565C5" w:rsidP="006565C5">
            <w:pPr>
              <w:jc w:val="center"/>
              <w:rPr>
                <w:rFonts w:ascii="Calibri" w:hAnsi="Calibri"/>
                <w:color w:val="000000"/>
                <w:sz w:val="22"/>
                <w:szCs w:val="22"/>
                <w:lang w:val="en-GB"/>
              </w:rPr>
            </w:pPr>
          </w:p>
        </w:tc>
      </w:tr>
      <w:tr w:rsidR="006565C5" w:rsidRPr="00803E67"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3</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pPr>
            <w:r w:rsidRPr="00B96363">
              <w:t>Замок с крючком</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6565C5" w:rsidRDefault="006565C5" w:rsidP="006565C5">
            <w:pPr>
              <w:jc w:val="center"/>
              <w:rPr>
                <w:lang w:val="ru-RU"/>
              </w:rPr>
            </w:pPr>
            <w:r w:rsidRPr="006565C5">
              <w:rPr>
                <w:lang w:val="ru-RU"/>
              </w:rPr>
              <w:t>Материал: сталь/резина</w:t>
            </w:r>
          </w:p>
          <w:p w:rsidR="006565C5" w:rsidRPr="006565C5" w:rsidRDefault="006565C5" w:rsidP="006565C5">
            <w:pPr>
              <w:jc w:val="center"/>
              <w:rPr>
                <w:lang w:val="ru-RU"/>
              </w:rPr>
            </w:pPr>
            <w:r w:rsidRPr="006565C5">
              <w:rPr>
                <w:lang w:val="ru-RU"/>
              </w:rPr>
              <w:t>Цвет: красный/черный</w:t>
            </w:r>
          </w:p>
          <w:p w:rsidR="006565C5" w:rsidRPr="006565C5" w:rsidRDefault="006565C5" w:rsidP="006565C5">
            <w:pPr>
              <w:jc w:val="center"/>
              <w:rPr>
                <w:lang w:val="ru-RU"/>
              </w:rPr>
            </w:pPr>
            <w:r w:rsidRPr="006565C5">
              <w:rPr>
                <w:lang w:val="ru-RU"/>
              </w:rPr>
              <w:t>Тип упаковки: коробка</w:t>
            </w:r>
          </w:p>
          <w:p w:rsidR="006565C5" w:rsidRPr="006565C5" w:rsidRDefault="006565C5" w:rsidP="006565C5">
            <w:pPr>
              <w:jc w:val="center"/>
              <w:rPr>
                <w:lang w:val="ru-RU"/>
              </w:rPr>
            </w:pPr>
            <w:r w:rsidRPr="006565C5">
              <w:rPr>
                <w:lang w:val="ru-RU"/>
              </w:rPr>
              <w:t>Защита от влаги: да</w:t>
            </w:r>
          </w:p>
          <w:p w:rsidR="006565C5" w:rsidRPr="006565C5" w:rsidRDefault="006565C5" w:rsidP="006565C5">
            <w:pPr>
              <w:jc w:val="center"/>
              <w:rPr>
                <w:lang w:val="ru-RU"/>
              </w:rPr>
            </w:pPr>
            <w:r w:rsidRPr="006565C5">
              <w:rPr>
                <w:lang w:val="ru-RU"/>
              </w:rPr>
              <w:t>Автоматическая блокировка: да</w:t>
            </w:r>
          </w:p>
          <w:p w:rsidR="006565C5" w:rsidRPr="006565C5" w:rsidRDefault="006565C5" w:rsidP="006565C5">
            <w:pPr>
              <w:jc w:val="center"/>
              <w:rPr>
                <w:lang w:val="ru-RU"/>
              </w:rPr>
            </w:pPr>
            <w:r w:rsidRPr="006565C5">
              <w:rPr>
                <w:lang w:val="ru-RU"/>
              </w:rPr>
              <w:t>Длина стержня замка: длинная</w:t>
            </w:r>
          </w:p>
          <w:p w:rsidR="006565C5" w:rsidRPr="006565C5" w:rsidRDefault="006565C5" w:rsidP="006565C5">
            <w:pPr>
              <w:jc w:val="center"/>
              <w:rPr>
                <w:lang w:val="ru-RU"/>
              </w:rPr>
            </w:pPr>
            <w:r w:rsidRPr="006565C5">
              <w:rPr>
                <w:lang w:val="ru-RU"/>
              </w:rPr>
              <w:t>Тип ключа: английский</w:t>
            </w:r>
          </w:p>
          <w:p w:rsidR="006565C5" w:rsidRPr="006565C5" w:rsidRDefault="006565C5" w:rsidP="006565C5">
            <w:pPr>
              <w:jc w:val="center"/>
              <w:rPr>
                <w:lang w:val="ru-RU"/>
              </w:rPr>
            </w:pPr>
            <w:r w:rsidRPr="006565C5">
              <w:rPr>
                <w:lang w:val="ru-RU"/>
              </w:rPr>
              <w:t>Количество ключей: 3 шт.</w:t>
            </w:r>
          </w:p>
          <w:p w:rsidR="006565C5" w:rsidRPr="006565C5" w:rsidRDefault="006565C5" w:rsidP="006565C5">
            <w:pPr>
              <w:jc w:val="center"/>
              <w:rPr>
                <w:lang w:val="ru-RU"/>
              </w:rPr>
            </w:pPr>
            <w:r w:rsidRPr="006565C5">
              <w:rPr>
                <w:lang w:val="ru-RU"/>
              </w:rPr>
              <w:lastRenderedPageBreak/>
              <w:t>Материал сердцевины: латунь</w:t>
            </w:r>
          </w:p>
          <w:p w:rsidR="006565C5" w:rsidRPr="00F63740" w:rsidRDefault="006565C5" w:rsidP="006565C5">
            <w:pPr>
              <w:jc w:val="center"/>
              <w:rPr>
                <w:lang w:val="ru-RU"/>
              </w:rPr>
            </w:pPr>
            <w:r w:rsidRPr="006565C5">
              <w:rPr>
                <w:lang w:val="ru-RU"/>
              </w:rPr>
              <w:t>Вес нетто: 0,344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2"/>
                <w:szCs w:val="22"/>
              </w:rPr>
            </w:pPr>
            <w:r>
              <w:rPr>
                <w:rFonts w:ascii="Calibri" w:hAnsi="Calibri" w:cs="Calibri"/>
                <w:color w:val="000000"/>
                <w:sz w:val="22"/>
                <w:szCs w:val="22"/>
              </w:rPr>
              <w:lastRenderedPageBreak/>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2300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BB1AF1" w:rsidRDefault="006565C5" w:rsidP="006565C5">
            <w:pPr>
              <w:jc w:val="center"/>
              <w:rPr>
                <w:rFonts w:ascii="Sylfaen" w:hAnsi="Sylfaen"/>
                <w:sz w:val="20"/>
                <w:lang w:val="en-GB"/>
              </w:rPr>
            </w:pPr>
            <w:r>
              <w:rPr>
                <w:rFonts w:ascii="Sylfaen" w:hAnsi="Sylfaen"/>
                <w:sz w:val="20"/>
                <w:lang w:val="en-GB"/>
              </w:rPr>
              <w:t>4370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1.9</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1.9</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5225D5"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lastRenderedPageBreak/>
              <w:t>4</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43E17" w:rsidRDefault="006565C5" w:rsidP="006565C5">
            <w:pPr>
              <w:jc w:val="center"/>
            </w:pPr>
            <w:r w:rsidRPr="00F43E17">
              <w:t>Дверь</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Входная дверь, металлическая снаружи и деревянная внутри, 100*200. 3 петли, замок и ручки в комплекте, установка включена в стоимость в здании школы поселка Качайкут, цвет: темно-коричневый, металлическая рама с вставками 6 см, установка включена в стоимость в поселке Качайкут.</w:t>
            </w:r>
            <w:r w:rsidRPr="005225D5">
              <w:rPr>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2"/>
                <w:szCs w:val="22"/>
              </w:rPr>
            </w:pPr>
            <w:r>
              <w:rPr>
                <w:rFonts w:ascii="Calibri" w:hAnsi="Calibri" w:cs="Calibri"/>
                <w:color w:val="000000"/>
                <w:sz w:val="22"/>
                <w:szCs w:val="22"/>
              </w:rPr>
              <w:t>ք/մ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5500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EF06DF" w:rsidRDefault="006565C5" w:rsidP="006565C5">
            <w:pPr>
              <w:jc w:val="center"/>
              <w:rPr>
                <w:rFonts w:ascii="Sylfaen" w:hAnsi="Sylfaen"/>
                <w:sz w:val="20"/>
                <w:lang w:val="en-GB"/>
              </w:rPr>
            </w:pPr>
            <w:r>
              <w:rPr>
                <w:rFonts w:ascii="Sylfaen" w:hAnsi="Sylfaen"/>
                <w:sz w:val="20"/>
                <w:lang w:val="en-GB"/>
              </w:rPr>
              <w:t>44000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BB1AF1"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8</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8</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5</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43E17" w:rsidRDefault="006565C5" w:rsidP="006565C5">
            <w:pPr>
              <w:jc w:val="center"/>
            </w:pPr>
            <w:r w:rsidRPr="00F43E17">
              <w:t>Электрический провод/кабель</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6565C5" w:rsidRDefault="006565C5" w:rsidP="006565C5">
            <w:pPr>
              <w:jc w:val="center"/>
              <w:rPr>
                <w:lang w:val="ru-RU"/>
              </w:rPr>
            </w:pPr>
            <w:r w:rsidRPr="006565C5">
              <w:rPr>
                <w:lang w:val="ru-RU"/>
              </w:rPr>
              <w:t>Трехфазный, 4*10, алюминиевый, /4-проводной/. В закрытом состоянии: защищен крышкой.</w:t>
            </w:r>
          </w:p>
          <w:p w:rsidR="006565C5" w:rsidRPr="00F63740" w:rsidRDefault="006565C5" w:rsidP="006565C5">
            <w:pPr>
              <w:jc w:val="center"/>
              <w:rPr>
                <w:lang w:val="ru-RU"/>
              </w:rPr>
            </w:pPr>
            <w:r w:rsidRPr="006565C5">
              <w:rPr>
                <w:lang w:val="ru-RU"/>
              </w:rPr>
              <w:t>Доставка включена/ Очарование Алаверди - поселение Ареватсаг/.</w:t>
            </w:r>
            <w:r w:rsidRPr="00DB7AD9">
              <w:rPr>
                <w:lang w:val="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2"/>
                <w:szCs w:val="22"/>
              </w:rPr>
            </w:pPr>
            <w:r>
              <w:rPr>
                <w:rFonts w:ascii="Calibri" w:hAnsi="Calibri" w:cs="Calibri"/>
                <w:color w:val="000000"/>
                <w:sz w:val="22"/>
                <w:szCs w:val="22"/>
              </w:rPr>
              <w:t>մետր</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4900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EF06DF" w:rsidRDefault="006565C5" w:rsidP="006565C5">
            <w:pPr>
              <w:jc w:val="center"/>
              <w:rPr>
                <w:rFonts w:ascii="Sylfaen" w:hAnsi="Sylfaen"/>
                <w:sz w:val="20"/>
                <w:lang w:val="en-GB"/>
              </w:rPr>
            </w:pPr>
            <w:r>
              <w:rPr>
                <w:rFonts w:ascii="Sylfaen" w:hAnsi="Sylfaen"/>
                <w:sz w:val="20"/>
                <w:lang w:val="en-GB"/>
              </w:rPr>
              <w:t>39200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8</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8</w:t>
            </w:r>
          </w:p>
        </w:tc>
        <w:tc>
          <w:tcPr>
            <w:tcW w:w="1701" w:type="dxa"/>
            <w:vAlign w:val="center"/>
          </w:tcPr>
          <w:p w:rsidR="006565C5" w:rsidRDefault="006565C5" w:rsidP="006565C5">
            <w:pPr>
              <w:jc w:val="center"/>
              <w:rPr>
                <w:rFonts w:ascii="Calibri" w:hAnsi="Calibri"/>
                <w:color w:val="000000"/>
                <w:sz w:val="22"/>
                <w:szCs w:val="22"/>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6</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43E17" w:rsidRDefault="006565C5" w:rsidP="006565C5">
            <w:pPr>
              <w:jc w:val="center"/>
            </w:pPr>
            <w:r w:rsidRPr="00F43E17">
              <w:t>Дверь</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Для использования внутри помещений, 3 петли, замок и ручки в комплекте, темно-коричневый, без стекла, 200*90 см.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D64A88" w:rsidRDefault="006565C5" w:rsidP="006565C5">
            <w:pPr>
              <w:jc w:val="center"/>
              <w:rPr>
                <w:rFonts w:ascii="Calibri" w:hAnsi="Calibri" w:cs="Calibri"/>
                <w:color w:val="000000"/>
                <w:sz w:val="22"/>
                <w:szCs w:val="22"/>
                <w:lang w:val="hy-AM"/>
              </w:rPr>
            </w:pPr>
            <w:r>
              <w:rPr>
                <w:rFonts w:ascii="Calibri" w:hAnsi="Calibri" w:cs="Calibri"/>
                <w:color w:val="000000"/>
                <w:sz w:val="22"/>
                <w:szCs w:val="22"/>
                <w:lang w:val="hy-AM"/>
              </w:rPr>
              <w:t>ք/մ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1200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EF06DF" w:rsidRDefault="006565C5" w:rsidP="006565C5">
            <w:pPr>
              <w:jc w:val="center"/>
              <w:rPr>
                <w:rFonts w:ascii="Sylfaen" w:hAnsi="Sylfaen"/>
                <w:sz w:val="20"/>
                <w:lang w:val="en-GB"/>
              </w:rPr>
            </w:pPr>
            <w:r>
              <w:rPr>
                <w:rFonts w:ascii="Sylfaen" w:hAnsi="Sylfaen"/>
                <w:sz w:val="20"/>
                <w:lang w:val="en-GB"/>
              </w:rPr>
              <w:t>8400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7</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7</w:t>
            </w:r>
          </w:p>
        </w:tc>
        <w:tc>
          <w:tcPr>
            <w:tcW w:w="1701" w:type="dxa"/>
            <w:vAlign w:val="center"/>
          </w:tcPr>
          <w:p w:rsidR="006565C5" w:rsidRDefault="006565C5" w:rsidP="006565C5">
            <w:pPr>
              <w:jc w:val="center"/>
              <w:rPr>
                <w:rFonts w:ascii="Calibri" w:hAnsi="Calibri"/>
                <w:color w:val="000000"/>
                <w:sz w:val="22"/>
                <w:szCs w:val="22"/>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7</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pPr>
            <w:r w:rsidRPr="00F43E17">
              <w:t>Пемзовый блок</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20*40*10 см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2"/>
                <w:szCs w:val="22"/>
              </w:rPr>
            </w:pPr>
            <w:r>
              <w:rPr>
                <w:rFonts w:ascii="Calibri" w:hAnsi="Calibri" w:cs="Calibri"/>
                <w:color w:val="000000"/>
                <w:sz w:val="22"/>
                <w:szCs w:val="22"/>
              </w:rPr>
              <w:t>խ/մ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4000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EF06DF" w:rsidRDefault="006565C5" w:rsidP="006565C5">
            <w:pPr>
              <w:jc w:val="center"/>
              <w:rPr>
                <w:rFonts w:ascii="Sylfaen" w:hAnsi="Sylfaen"/>
                <w:sz w:val="20"/>
                <w:lang w:val="en-GB"/>
              </w:rPr>
            </w:pPr>
            <w:r>
              <w:rPr>
                <w:rFonts w:ascii="Sylfaen" w:hAnsi="Sylfaen"/>
                <w:sz w:val="20"/>
                <w:lang w:val="en-GB"/>
              </w:rPr>
              <w:t>28000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7</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EF06DF"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7</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8</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87061" w:rsidRDefault="006565C5" w:rsidP="006565C5">
            <w:pPr>
              <w:jc w:val="center"/>
            </w:pPr>
            <w:r w:rsidRPr="00387061">
              <w:t>краска</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Железные 3-литровые контейнеры, темно-зеленые, морозостойкие, огнеупорные.</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լիտր</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471D76"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900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471D76" w:rsidRDefault="006565C5" w:rsidP="006565C5">
            <w:pPr>
              <w:jc w:val="center"/>
              <w:rPr>
                <w:rFonts w:ascii="Sylfaen" w:hAnsi="Sylfaen"/>
                <w:sz w:val="20"/>
                <w:lang w:val="en-GB"/>
              </w:rPr>
            </w:pPr>
            <w:r>
              <w:rPr>
                <w:rFonts w:ascii="Sylfaen" w:hAnsi="Sylfaen"/>
                <w:sz w:val="20"/>
                <w:lang w:val="en-GB"/>
              </w:rPr>
              <w:t>125550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471D76"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139.5</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471D76"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139.5</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lastRenderedPageBreak/>
              <w:t>9</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87061" w:rsidRDefault="006565C5" w:rsidP="006565C5">
            <w:pPr>
              <w:jc w:val="center"/>
            </w:pPr>
            <w:r w:rsidRPr="00387061">
              <w:t>Металлическая колючая проволока</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в упаковке, длина упаковки 400 метров, оцинкованная, нержавеющая сталь, расстояние между зажимами (см) 7,5-15, длина лезвия (см) 1,5-3, колючая проволока обратного скручивания, горячее цинкование, 3 мм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կգ</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471D76"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570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471D76" w:rsidRDefault="006565C5" w:rsidP="006565C5">
            <w:pPr>
              <w:jc w:val="center"/>
              <w:rPr>
                <w:rFonts w:ascii="Sylfaen" w:hAnsi="Sylfaen"/>
                <w:sz w:val="20"/>
                <w:lang w:val="en-GB"/>
              </w:rPr>
            </w:pPr>
            <w:r>
              <w:rPr>
                <w:rFonts w:ascii="Sylfaen" w:hAnsi="Sylfaen"/>
                <w:sz w:val="20"/>
                <w:lang w:val="en-GB"/>
              </w:rPr>
              <w:t>114000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471D76"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200</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471D76"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200</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10</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87061" w:rsidRDefault="006565C5" w:rsidP="006565C5">
            <w:pPr>
              <w:jc w:val="center"/>
            </w:pPr>
            <w:r w:rsidRPr="00387061">
              <w:t>Электрод</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6565C5">
              <w:rPr>
                <w:lang w:val="ru-RU"/>
              </w:rPr>
              <w:t>Сварка, длина 350 мм, диаметр 3 мм, вес 3 кг в коробке, GEKA, RESANTA или аналогичный.</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կգ</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434DB"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40000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3434DB" w:rsidRDefault="006565C5" w:rsidP="006565C5">
            <w:pPr>
              <w:jc w:val="center"/>
              <w:rPr>
                <w:rFonts w:ascii="Sylfaen" w:hAnsi="Sylfaen"/>
                <w:sz w:val="20"/>
                <w:lang w:val="en-GB"/>
              </w:rPr>
            </w:pPr>
            <w:r>
              <w:rPr>
                <w:rFonts w:ascii="Sylfaen" w:hAnsi="Sylfaen"/>
                <w:sz w:val="20"/>
                <w:lang w:val="en-GB"/>
              </w:rPr>
              <w:t>100000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434DB"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2.5</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3434DB"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2.5</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11</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pPr>
            <w:r w:rsidRPr="00387061">
              <w:t>Гофрированный электрический провод</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F9433C" w:rsidP="006565C5">
            <w:pPr>
              <w:jc w:val="center"/>
              <w:rPr>
                <w:lang w:val="ru-RU"/>
              </w:rPr>
            </w:pPr>
            <w:r w:rsidRPr="00F9433C">
              <w:rPr>
                <w:lang w:val="ru-RU"/>
              </w:rPr>
              <w:t>Гофрированная проволока 16 мм, огнестойкая, PROMRUKAV v,</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434DB"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14100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175D2F" w:rsidRDefault="006565C5" w:rsidP="006565C5">
            <w:pPr>
              <w:jc w:val="center"/>
              <w:rPr>
                <w:rFonts w:ascii="Sylfaen" w:hAnsi="Sylfaen"/>
                <w:sz w:val="20"/>
                <w:lang w:val="en-GB"/>
              </w:rPr>
            </w:pPr>
            <w:r>
              <w:rPr>
                <w:rFonts w:ascii="Sylfaen" w:hAnsi="Sylfaen"/>
                <w:sz w:val="20"/>
                <w:lang w:val="en-GB"/>
              </w:rPr>
              <w:t>56400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434DB"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4</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3434DB"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4</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803E67"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12</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F7D5E" w:rsidRDefault="006565C5" w:rsidP="006565C5">
            <w:pPr>
              <w:jc w:val="center"/>
            </w:pPr>
            <w:r w:rsidRPr="003F7D5E">
              <w:t>Подвес для водопроводной трубы</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F9433C" w:rsidP="006565C5">
            <w:pPr>
              <w:jc w:val="center"/>
              <w:rPr>
                <w:lang w:val="ru-RU"/>
              </w:rPr>
            </w:pPr>
            <w:r w:rsidRPr="00F9433C">
              <w:rPr>
                <w:lang w:val="ru-RU"/>
              </w:rPr>
              <w:t>Цвет фонтана — тёмно-красный.</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8000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9955A0" w:rsidRDefault="006565C5" w:rsidP="006565C5">
            <w:pPr>
              <w:jc w:val="center"/>
              <w:rPr>
                <w:rFonts w:ascii="Sylfaen" w:hAnsi="Sylfaen"/>
                <w:sz w:val="20"/>
                <w:lang w:val="en-GB"/>
              </w:rPr>
            </w:pPr>
            <w:r>
              <w:rPr>
                <w:rFonts w:ascii="Sylfaen" w:hAnsi="Sylfaen"/>
                <w:sz w:val="20"/>
                <w:lang w:val="en-GB"/>
              </w:rPr>
              <w:t>120000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15</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15</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803E67"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13</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F7D5E" w:rsidRDefault="006565C5" w:rsidP="006565C5">
            <w:pPr>
              <w:jc w:val="center"/>
            </w:pPr>
            <w:r w:rsidRPr="003F7D5E">
              <w:t>Водяная труба</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F9433C" w:rsidP="006565C5">
            <w:pPr>
              <w:jc w:val="center"/>
              <w:rPr>
                <w:lang w:val="ru-RU"/>
              </w:rPr>
            </w:pPr>
            <w:r w:rsidRPr="00F9433C">
              <w:rPr>
                <w:lang w:val="ru-RU"/>
              </w:rPr>
              <w:t>олово, темно-красное, куски по 1 метру, 0,5 мм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2600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9955A0" w:rsidRDefault="006565C5" w:rsidP="006565C5">
            <w:pPr>
              <w:jc w:val="center"/>
              <w:rPr>
                <w:rFonts w:ascii="Sylfaen" w:hAnsi="Sylfaen"/>
                <w:sz w:val="20"/>
                <w:lang w:val="en-GB"/>
              </w:rPr>
            </w:pPr>
            <w:r>
              <w:rPr>
                <w:rFonts w:ascii="Sylfaen" w:hAnsi="Sylfaen"/>
                <w:sz w:val="20"/>
                <w:lang w:val="en-GB"/>
              </w:rPr>
              <w:t>26000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803E67" w:rsidTr="007E62EC">
        <w:trPr>
          <w:trHeight w:val="808"/>
        </w:trPr>
        <w:tc>
          <w:tcPr>
            <w:tcW w:w="993" w:type="dxa"/>
            <w:vAlign w:val="center"/>
          </w:tcPr>
          <w:p w:rsidR="006565C5" w:rsidRPr="005225D5" w:rsidRDefault="006565C5" w:rsidP="006565C5">
            <w:pPr>
              <w:jc w:val="center"/>
              <w:rPr>
                <w:rFonts w:ascii="GHEA Grapalat" w:hAnsi="GHEA Grapalat"/>
                <w:sz w:val="20"/>
                <w:lang w:val="en-GB"/>
              </w:rPr>
            </w:pPr>
            <w:r>
              <w:rPr>
                <w:rFonts w:ascii="GHEA Grapalat" w:hAnsi="GHEA Grapalat"/>
                <w:sz w:val="20"/>
                <w:lang w:val="en-GB"/>
              </w:rPr>
              <w:t>14</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F7D5E" w:rsidRDefault="006565C5" w:rsidP="006565C5">
            <w:pPr>
              <w:jc w:val="center"/>
            </w:pPr>
            <w:r w:rsidRPr="003F7D5E">
              <w:t>Кронштейн для водопроводной трубы</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6565C5" w:rsidP="006565C5">
            <w:pPr>
              <w:jc w:val="center"/>
              <w:rPr>
                <w:lang w:val="ru-RU"/>
              </w:rPr>
            </w:pPr>
            <w:r w:rsidRPr="00DB7AD9">
              <w:rPr>
                <w:lang w:val="ru-RU"/>
              </w:rPr>
              <w:t>б</w:t>
            </w:r>
            <w:r w:rsidR="00F9433C" w:rsidRPr="00F9433C">
              <w:rPr>
                <w:lang w:val="ru-RU"/>
              </w:rPr>
              <w:t xml:space="preserve"> Цвет фонтана — тёмно-красный.</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2600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9955A0" w:rsidRDefault="006565C5" w:rsidP="006565C5">
            <w:pPr>
              <w:jc w:val="center"/>
              <w:rPr>
                <w:rFonts w:ascii="Sylfaen" w:hAnsi="Sylfaen"/>
                <w:sz w:val="20"/>
                <w:lang w:val="en-GB"/>
              </w:rPr>
            </w:pPr>
            <w:r>
              <w:rPr>
                <w:rFonts w:ascii="Sylfaen" w:hAnsi="Sylfaen"/>
                <w:sz w:val="20"/>
                <w:lang w:val="en-GB"/>
              </w:rPr>
              <w:t>26000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Default="006565C5" w:rsidP="006565C5">
            <w:pPr>
              <w:jc w:val="center"/>
              <w:rPr>
                <w:rFonts w:ascii="GHEA Grapalat" w:hAnsi="GHEA Grapalat"/>
                <w:sz w:val="20"/>
                <w:lang w:val="en-GB"/>
              </w:rPr>
            </w:pPr>
            <w:r>
              <w:rPr>
                <w:rFonts w:ascii="GHEA Grapalat" w:hAnsi="GHEA Grapalat"/>
                <w:sz w:val="20"/>
                <w:lang w:val="en-GB"/>
              </w:rPr>
              <w:t>15</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F7D5E" w:rsidRDefault="006565C5" w:rsidP="006565C5">
            <w:pPr>
              <w:jc w:val="center"/>
            </w:pPr>
            <w:r w:rsidRPr="003F7D5E">
              <w:t>Воронка для водопроводной трубы</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F9433C" w:rsidP="006565C5">
            <w:pPr>
              <w:jc w:val="center"/>
              <w:rPr>
                <w:lang w:val="ru-RU"/>
              </w:rPr>
            </w:pPr>
            <w:r w:rsidRPr="00F9433C">
              <w:rPr>
                <w:lang w:val="ru-RU"/>
              </w:rPr>
              <w:t>цвет соответствует цвету резервуара для воды, окрашен в темно-красный цвет, толщина 0,5 мм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5100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9955A0" w:rsidRDefault="006565C5" w:rsidP="006565C5">
            <w:pPr>
              <w:jc w:val="center"/>
              <w:rPr>
                <w:rFonts w:ascii="Sylfaen" w:hAnsi="Sylfaen"/>
                <w:sz w:val="20"/>
                <w:lang w:val="en-GB"/>
              </w:rPr>
            </w:pPr>
            <w:r>
              <w:rPr>
                <w:rFonts w:ascii="Sylfaen" w:hAnsi="Sylfaen"/>
                <w:sz w:val="20"/>
                <w:lang w:val="en-GB"/>
              </w:rPr>
              <w:t>51000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Default="006565C5" w:rsidP="006565C5">
            <w:pPr>
              <w:jc w:val="center"/>
              <w:rPr>
                <w:rFonts w:ascii="GHEA Grapalat" w:hAnsi="GHEA Grapalat"/>
                <w:sz w:val="20"/>
                <w:lang w:val="en-GB"/>
              </w:rPr>
            </w:pPr>
            <w:r>
              <w:rPr>
                <w:rFonts w:ascii="GHEA Grapalat" w:hAnsi="GHEA Grapalat"/>
                <w:sz w:val="20"/>
                <w:lang w:val="en-GB"/>
              </w:rPr>
              <w:t>16</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3F7D5E" w:rsidRDefault="006565C5" w:rsidP="006565C5">
            <w:pPr>
              <w:jc w:val="center"/>
            </w:pPr>
            <w:r w:rsidRPr="003F7D5E">
              <w:t>Вентиль для водопроводной трубы</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F63740" w:rsidRDefault="00F9433C" w:rsidP="006565C5">
            <w:pPr>
              <w:jc w:val="center"/>
              <w:rPr>
                <w:lang w:val="ru-RU"/>
              </w:rPr>
            </w:pPr>
            <w:r w:rsidRPr="00F9433C">
              <w:rPr>
                <w:lang w:val="ru-RU"/>
              </w:rPr>
              <w:t>цвет соответствует цвету резервуара для воды, окрашен в темно-красный цвет, толщина 0,5 мм.</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հատ</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6200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9955A0" w:rsidRDefault="006565C5" w:rsidP="006565C5">
            <w:pPr>
              <w:jc w:val="center"/>
              <w:rPr>
                <w:rFonts w:ascii="Sylfaen" w:hAnsi="Sylfaen"/>
                <w:sz w:val="20"/>
                <w:lang w:val="en-GB"/>
              </w:rPr>
            </w:pPr>
            <w:r>
              <w:rPr>
                <w:rFonts w:ascii="Sylfaen" w:hAnsi="Sylfaen"/>
                <w:sz w:val="20"/>
                <w:lang w:val="en-GB"/>
              </w:rPr>
              <w:t>62000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701" w:type="dxa"/>
          </w:tcPr>
          <w:p w:rsidR="006565C5" w:rsidRPr="00F02136" w:rsidRDefault="006565C5" w:rsidP="006565C5">
            <w:pPr>
              <w:jc w:val="center"/>
              <w:rPr>
                <w:rFonts w:ascii="Sylfaen" w:eastAsia="MS Mincho" w:hAnsi="Sylfaen" w:cs="MS Mincho"/>
                <w:sz w:val="20"/>
                <w:lang w:val="hy-AM"/>
              </w:rPr>
            </w:pPr>
          </w:p>
        </w:tc>
      </w:tr>
      <w:tr w:rsidR="006565C5" w:rsidRPr="00DB7AD9" w:rsidTr="007E62EC">
        <w:trPr>
          <w:trHeight w:val="808"/>
        </w:trPr>
        <w:tc>
          <w:tcPr>
            <w:tcW w:w="993" w:type="dxa"/>
            <w:vAlign w:val="center"/>
          </w:tcPr>
          <w:p w:rsidR="006565C5" w:rsidRDefault="006565C5" w:rsidP="006565C5">
            <w:pPr>
              <w:jc w:val="center"/>
              <w:rPr>
                <w:rFonts w:ascii="GHEA Grapalat" w:hAnsi="GHEA Grapalat"/>
                <w:sz w:val="20"/>
                <w:lang w:val="en-GB"/>
              </w:rPr>
            </w:pPr>
            <w:r>
              <w:rPr>
                <w:rFonts w:ascii="GHEA Grapalat" w:hAnsi="GHEA Grapalat"/>
                <w:sz w:val="20"/>
                <w:lang w:val="en-GB"/>
              </w:rPr>
              <w:lastRenderedPageBreak/>
              <w:t>17</w:t>
            </w:r>
          </w:p>
        </w:tc>
        <w:tc>
          <w:tcPr>
            <w:tcW w:w="1276" w:type="dxa"/>
            <w:vAlign w:val="center"/>
          </w:tcPr>
          <w:p w:rsidR="006565C5" w:rsidRPr="00C816D7" w:rsidRDefault="006565C5" w:rsidP="006565C5">
            <w:pPr>
              <w:jc w:val="center"/>
              <w:rPr>
                <w:rFonts w:ascii="GHEA Grapalat" w:hAnsi="GHEA Grapalat"/>
                <w:sz w:val="20"/>
              </w:rPr>
            </w:pPr>
          </w:p>
        </w:tc>
        <w:tc>
          <w:tcPr>
            <w:tcW w:w="1997"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pPr>
            <w:r w:rsidRPr="003F7D5E">
              <w:t>Бетон/цемент с песком/</w:t>
            </w:r>
          </w:p>
        </w:tc>
        <w:tc>
          <w:tcPr>
            <w:tcW w:w="3531" w:type="dxa"/>
            <w:tcBorders>
              <w:top w:val="single" w:sz="4" w:space="0" w:color="auto"/>
              <w:left w:val="single" w:sz="4" w:space="0" w:color="auto"/>
              <w:bottom w:val="single" w:sz="4" w:space="0" w:color="auto"/>
              <w:right w:val="single" w:sz="4" w:space="0" w:color="auto"/>
            </w:tcBorders>
            <w:shd w:val="clear" w:color="000000" w:fill="FFFFFF"/>
            <w:vAlign w:val="center"/>
          </w:tcPr>
          <w:p w:rsidR="00F9433C" w:rsidRPr="00F9433C" w:rsidRDefault="00F9433C" w:rsidP="00F9433C">
            <w:pPr>
              <w:jc w:val="center"/>
              <w:rPr>
                <w:lang w:val="ru-RU"/>
              </w:rPr>
            </w:pPr>
            <w:r w:rsidRPr="00F9433C">
              <w:rPr>
                <w:lang w:val="ru-RU"/>
              </w:rPr>
              <w:t>Класс: B</w:t>
            </w:r>
            <w:proofErr w:type="gramStart"/>
            <w:r w:rsidRPr="00F9433C">
              <w:rPr>
                <w:lang w:val="ru-RU"/>
              </w:rPr>
              <w:t>25,W</w:t>
            </w:r>
            <w:proofErr w:type="gramEnd"/>
            <w:r w:rsidRPr="00F9433C">
              <w:rPr>
                <w:lang w:val="ru-RU"/>
              </w:rPr>
              <w:t>6, F150</w:t>
            </w:r>
          </w:p>
          <w:p w:rsidR="006565C5" w:rsidRPr="00F63740" w:rsidRDefault="00F9433C" w:rsidP="00F9433C">
            <w:pPr>
              <w:jc w:val="center"/>
              <w:rPr>
                <w:lang w:val="ru-RU"/>
              </w:rPr>
            </w:pPr>
            <w:r w:rsidRPr="00F9433C">
              <w:rPr>
                <w:lang w:val="ru-RU"/>
              </w:rPr>
              <w:t>Переселение из общины Алаверди, поселение Качаджкут</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Default="006565C5" w:rsidP="006565C5">
            <w:pPr>
              <w:jc w:val="center"/>
              <w:rPr>
                <w:rFonts w:ascii="Calibri" w:hAnsi="Calibri" w:cs="Calibri"/>
                <w:color w:val="000000"/>
                <w:sz w:val="20"/>
                <w:szCs w:val="20"/>
              </w:rPr>
            </w:pPr>
            <w:r>
              <w:rPr>
                <w:rFonts w:ascii="Calibri" w:hAnsi="Calibri" w:cs="Calibri"/>
                <w:color w:val="000000"/>
                <w:sz w:val="20"/>
                <w:szCs w:val="20"/>
              </w:rPr>
              <w:t>մ/խ</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7300</w:t>
            </w:r>
          </w:p>
        </w:tc>
        <w:tc>
          <w:tcPr>
            <w:tcW w:w="1275" w:type="dxa"/>
            <w:tcBorders>
              <w:top w:val="single" w:sz="4" w:space="0" w:color="auto"/>
              <w:left w:val="nil"/>
              <w:bottom w:val="single" w:sz="4" w:space="0" w:color="auto"/>
              <w:right w:val="single" w:sz="8" w:space="0" w:color="auto"/>
            </w:tcBorders>
            <w:shd w:val="clear" w:color="000000" w:fill="FFFFFF"/>
            <w:vAlign w:val="center"/>
          </w:tcPr>
          <w:p w:rsidR="006565C5" w:rsidRPr="009955A0" w:rsidRDefault="006565C5" w:rsidP="006565C5">
            <w:pPr>
              <w:jc w:val="center"/>
              <w:rPr>
                <w:rFonts w:ascii="Sylfaen" w:hAnsi="Sylfaen"/>
                <w:sz w:val="20"/>
                <w:lang w:val="en-GB"/>
              </w:rPr>
            </w:pPr>
            <w:r>
              <w:rPr>
                <w:rFonts w:ascii="Sylfaen" w:hAnsi="Sylfaen"/>
                <w:sz w:val="20"/>
                <w:lang w:val="en-GB"/>
              </w:rPr>
              <w:t>73000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574" w:type="dxa"/>
            <w:vAlign w:val="center"/>
          </w:tcPr>
          <w:p w:rsidR="006565C5" w:rsidRPr="006277AC" w:rsidRDefault="006565C5" w:rsidP="006565C5">
            <w:pPr>
              <w:jc w:val="center"/>
              <w:rPr>
                <w:rFonts w:ascii="Sylfaen" w:hAnsi="Sylfaen"/>
                <w:sz w:val="20"/>
                <w:lang w:val="hy-AM"/>
              </w:rPr>
            </w:pPr>
          </w:p>
        </w:tc>
        <w:tc>
          <w:tcPr>
            <w:tcW w:w="835" w:type="dxa"/>
            <w:vAlign w:val="center"/>
          </w:tcPr>
          <w:p w:rsidR="006565C5" w:rsidRPr="009955A0" w:rsidRDefault="006565C5" w:rsidP="006565C5">
            <w:pPr>
              <w:jc w:val="center"/>
              <w:rPr>
                <w:rFonts w:ascii="Sylfaen" w:hAnsi="Sylfaen" w:cs="Calibri"/>
                <w:color w:val="000000"/>
                <w:sz w:val="22"/>
                <w:szCs w:val="22"/>
                <w:lang w:val="en-GB"/>
              </w:rPr>
            </w:pPr>
            <w:r>
              <w:rPr>
                <w:rFonts w:ascii="Sylfaen" w:hAnsi="Sylfaen" w:cs="Calibri"/>
                <w:color w:val="000000"/>
                <w:sz w:val="22"/>
                <w:szCs w:val="22"/>
                <w:lang w:val="en-GB"/>
              </w:rPr>
              <w:t>10</w:t>
            </w:r>
          </w:p>
        </w:tc>
        <w:tc>
          <w:tcPr>
            <w:tcW w:w="1701" w:type="dxa"/>
          </w:tcPr>
          <w:p w:rsidR="006565C5" w:rsidRPr="00F02136" w:rsidRDefault="006565C5" w:rsidP="006565C5">
            <w:pPr>
              <w:jc w:val="center"/>
              <w:rPr>
                <w:rFonts w:ascii="Sylfaen" w:eastAsia="MS Mincho" w:hAnsi="Sylfaen" w:cs="MS Mincho"/>
                <w:sz w:val="20"/>
                <w:lang w:val="hy-AM"/>
              </w:rPr>
            </w:pPr>
          </w:p>
        </w:tc>
      </w:tr>
      <w:bookmarkEnd w:id="18"/>
      <w:bookmarkEnd w:id="19"/>
    </w:tbl>
    <w:p w:rsidR="007E62EC" w:rsidRDefault="007E62EC" w:rsidP="007E62EC">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7E62EC" w:rsidRPr="00B138F3" w:rsidTr="007E62EC">
        <w:trPr>
          <w:jc w:val="center"/>
        </w:trPr>
        <w:tc>
          <w:tcPr>
            <w:tcW w:w="4536" w:type="dxa"/>
          </w:tcPr>
          <w:p w:rsidR="007E62EC" w:rsidRPr="00B138F3" w:rsidRDefault="007E62EC" w:rsidP="007E62EC">
            <w:pPr>
              <w:widowControl w:val="0"/>
              <w:jc w:val="center"/>
              <w:rPr>
                <w:rFonts w:ascii="GHEA Grapalat" w:hAnsi="GHEA Grapalat" w:cs="Sylfaen"/>
                <w:b/>
                <w:bCs/>
              </w:rPr>
            </w:pPr>
            <w:r w:rsidRPr="00B138F3">
              <w:rPr>
                <w:rFonts w:ascii="GHEA Grapalat" w:hAnsi="GHEA Grapalat"/>
                <w:b/>
              </w:rPr>
              <w:t>ПОКУПАТЕЛЬ</w:t>
            </w:r>
          </w:p>
          <w:p w:rsidR="007E62EC" w:rsidRPr="00B138F3" w:rsidRDefault="007E62EC" w:rsidP="007E62EC">
            <w:pPr>
              <w:widowControl w:val="0"/>
              <w:jc w:val="center"/>
              <w:rPr>
                <w:rFonts w:ascii="GHEA Grapalat" w:hAnsi="GHEA Grapalat"/>
              </w:rPr>
            </w:pPr>
            <w:r w:rsidRPr="00B138F3">
              <w:rPr>
                <w:rFonts w:ascii="GHEA Grapalat" w:hAnsi="GHEA Grapalat"/>
              </w:rPr>
              <w:t>_____________________</w:t>
            </w:r>
          </w:p>
          <w:p w:rsidR="007E62EC" w:rsidRPr="00B138F3" w:rsidRDefault="007E62EC" w:rsidP="007E62EC">
            <w:pPr>
              <w:widowControl w:val="0"/>
              <w:jc w:val="center"/>
              <w:rPr>
                <w:rFonts w:ascii="GHEA Grapalat" w:hAnsi="GHEA Grapalat"/>
                <w:sz w:val="16"/>
                <w:szCs w:val="16"/>
              </w:rPr>
            </w:pPr>
            <w:r w:rsidRPr="00B138F3">
              <w:rPr>
                <w:rFonts w:ascii="GHEA Grapalat" w:hAnsi="GHEA Grapalat"/>
                <w:sz w:val="16"/>
                <w:szCs w:val="16"/>
              </w:rPr>
              <w:t>/подпись/</w:t>
            </w:r>
          </w:p>
          <w:p w:rsidR="007E62EC" w:rsidRPr="00B138F3" w:rsidRDefault="007E62EC" w:rsidP="007E62EC">
            <w:pPr>
              <w:widowControl w:val="0"/>
              <w:jc w:val="center"/>
              <w:rPr>
                <w:rFonts w:ascii="GHEA Grapalat" w:hAnsi="GHEA Grapalat"/>
              </w:rPr>
            </w:pPr>
            <w:r w:rsidRPr="00B138F3">
              <w:rPr>
                <w:rFonts w:ascii="GHEA Grapalat" w:hAnsi="GHEA Grapalat"/>
              </w:rPr>
              <w:t>М. П.</w:t>
            </w:r>
          </w:p>
        </w:tc>
        <w:tc>
          <w:tcPr>
            <w:tcW w:w="760" w:type="dxa"/>
          </w:tcPr>
          <w:p w:rsidR="007E62EC" w:rsidRPr="00B138F3" w:rsidRDefault="007E62EC" w:rsidP="007E62EC">
            <w:pPr>
              <w:widowControl w:val="0"/>
              <w:jc w:val="center"/>
              <w:rPr>
                <w:rFonts w:ascii="GHEA Grapalat" w:hAnsi="GHEA Grapalat"/>
              </w:rPr>
            </w:pPr>
          </w:p>
        </w:tc>
        <w:tc>
          <w:tcPr>
            <w:tcW w:w="4343" w:type="dxa"/>
          </w:tcPr>
          <w:p w:rsidR="007E62EC" w:rsidRPr="00B138F3" w:rsidRDefault="007E62EC" w:rsidP="007E62EC">
            <w:pPr>
              <w:widowControl w:val="0"/>
              <w:jc w:val="center"/>
              <w:rPr>
                <w:rFonts w:ascii="GHEA Grapalat" w:hAnsi="GHEA Grapalat" w:cs="Sylfaen"/>
                <w:b/>
                <w:bCs/>
              </w:rPr>
            </w:pPr>
            <w:r w:rsidRPr="00B138F3">
              <w:rPr>
                <w:rFonts w:ascii="GHEA Grapalat" w:hAnsi="GHEA Grapalat"/>
                <w:b/>
              </w:rPr>
              <w:t>ПРОДАВЕЦ</w:t>
            </w:r>
          </w:p>
          <w:p w:rsidR="007E62EC" w:rsidRPr="00B138F3" w:rsidRDefault="007E62EC" w:rsidP="007E62EC">
            <w:pPr>
              <w:widowControl w:val="0"/>
              <w:jc w:val="center"/>
              <w:rPr>
                <w:rFonts w:ascii="GHEA Grapalat" w:hAnsi="GHEA Grapalat"/>
              </w:rPr>
            </w:pPr>
            <w:r w:rsidRPr="00B138F3">
              <w:rPr>
                <w:rFonts w:ascii="GHEA Grapalat" w:hAnsi="GHEA Grapalat"/>
              </w:rPr>
              <w:t>______________________</w:t>
            </w:r>
          </w:p>
          <w:p w:rsidR="007E62EC" w:rsidRPr="00B138F3" w:rsidRDefault="007E62EC" w:rsidP="007E62EC">
            <w:pPr>
              <w:widowControl w:val="0"/>
              <w:jc w:val="center"/>
              <w:rPr>
                <w:rFonts w:ascii="GHEA Grapalat" w:hAnsi="GHEA Grapalat"/>
                <w:sz w:val="16"/>
                <w:szCs w:val="16"/>
              </w:rPr>
            </w:pPr>
            <w:r w:rsidRPr="00B138F3">
              <w:rPr>
                <w:rFonts w:ascii="GHEA Grapalat" w:hAnsi="GHEA Grapalat"/>
                <w:sz w:val="16"/>
                <w:szCs w:val="16"/>
              </w:rPr>
              <w:t>/подпись/</w:t>
            </w:r>
          </w:p>
          <w:p w:rsidR="007E62EC" w:rsidRPr="00B138F3" w:rsidRDefault="007E62EC" w:rsidP="007E62EC">
            <w:pPr>
              <w:widowControl w:val="0"/>
              <w:jc w:val="center"/>
              <w:rPr>
                <w:rFonts w:ascii="GHEA Grapalat" w:hAnsi="GHEA Grapalat"/>
              </w:rPr>
            </w:pPr>
            <w:r w:rsidRPr="00B138F3">
              <w:rPr>
                <w:rFonts w:ascii="GHEA Grapalat" w:hAnsi="GHEA Grapalat"/>
              </w:rPr>
              <w:t>М. П.</w:t>
            </w:r>
          </w:p>
        </w:tc>
      </w:tr>
      <w:tr w:rsidR="00C9505F" w:rsidRPr="00B138F3" w:rsidTr="007E62EC">
        <w:trPr>
          <w:jc w:val="center"/>
        </w:trPr>
        <w:tc>
          <w:tcPr>
            <w:tcW w:w="4536" w:type="dxa"/>
          </w:tcPr>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Default="00C9505F" w:rsidP="007E62EC">
            <w:pPr>
              <w:widowControl w:val="0"/>
              <w:jc w:val="center"/>
              <w:rPr>
                <w:rFonts w:ascii="GHEA Grapalat" w:hAnsi="GHEA Grapalat"/>
                <w:b/>
              </w:rPr>
            </w:pPr>
          </w:p>
          <w:p w:rsidR="00C9505F" w:rsidRPr="00B138F3" w:rsidRDefault="00C9505F" w:rsidP="007E62EC">
            <w:pPr>
              <w:widowControl w:val="0"/>
              <w:jc w:val="center"/>
              <w:rPr>
                <w:rFonts w:ascii="GHEA Grapalat" w:hAnsi="GHEA Grapalat"/>
                <w:b/>
              </w:rPr>
            </w:pPr>
          </w:p>
        </w:tc>
        <w:tc>
          <w:tcPr>
            <w:tcW w:w="760" w:type="dxa"/>
          </w:tcPr>
          <w:p w:rsidR="00C9505F" w:rsidRPr="00B138F3" w:rsidRDefault="00C9505F" w:rsidP="007E62EC">
            <w:pPr>
              <w:widowControl w:val="0"/>
              <w:jc w:val="center"/>
              <w:rPr>
                <w:rFonts w:ascii="GHEA Grapalat" w:hAnsi="GHEA Grapalat"/>
              </w:rPr>
            </w:pPr>
          </w:p>
        </w:tc>
        <w:tc>
          <w:tcPr>
            <w:tcW w:w="4343" w:type="dxa"/>
          </w:tcPr>
          <w:p w:rsidR="00C9505F" w:rsidRPr="00B138F3" w:rsidRDefault="00C9505F" w:rsidP="007E62EC">
            <w:pPr>
              <w:widowControl w:val="0"/>
              <w:jc w:val="center"/>
              <w:rPr>
                <w:rFonts w:ascii="GHEA Grapalat" w:hAnsi="GHEA Grapalat"/>
                <w:b/>
              </w:rPr>
            </w:pPr>
          </w:p>
        </w:tc>
      </w:tr>
    </w:tbl>
    <w:p w:rsidR="00D35F15" w:rsidRDefault="00D35F15" w:rsidP="007E62EC">
      <w:pPr>
        <w:widowControl w:val="0"/>
        <w:spacing w:after="160"/>
        <w:jc w:val="right"/>
        <w:rPr>
          <w:rFonts w:ascii="GHEA Grapalat" w:hAnsi="GHEA Grapalat"/>
          <w:i/>
        </w:rPr>
      </w:pPr>
    </w:p>
    <w:p w:rsidR="00D35F15" w:rsidRDefault="00D35F15" w:rsidP="007E62EC">
      <w:pPr>
        <w:widowControl w:val="0"/>
        <w:spacing w:after="160"/>
        <w:jc w:val="right"/>
        <w:rPr>
          <w:rFonts w:ascii="GHEA Grapalat" w:hAnsi="GHEA Grapalat"/>
          <w:i/>
        </w:rPr>
      </w:pPr>
    </w:p>
    <w:p w:rsidR="00D35F15" w:rsidRDefault="00D35F15" w:rsidP="007E62EC">
      <w:pPr>
        <w:widowControl w:val="0"/>
        <w:spacing w:after="160"/>
        <w:jc w:val="right"/>
        <w:rPr>
          <w:rFonts w:ascii="GHEA Grapalat" w:hAnsi="GHEA Grapalat"/>
          <w:i/>
        </w:rPr>
      </w:pPr>
    </w:p>
    <w:p w:rsidR="00D35F15" w:rsidRDefault="00D35F15" w:rsidP="007E62EC">
      <w:pPr>
        <w:widowControl w:val="0"/>
        <w:spacing w:after="160"/>
        <w:jc w:val="right"/>
        <w:rPr>
          <w:rFonts w:ascii="GHEA Grapalat" w:hAnsi="GHEA Grapalat"/>
          <w:i/>
        </w:rPr>
      </w:pPr>
    </w:p>
    <w:p w:rsidR="00D35F15" w:rsidRDefault="00D35F15" w:rsidP="007E62EC">
      <w:pPr>
        <w:widowControl w:val="0"/>
        <w:spacing w:after="160"/>
        <w:jc w:val="right"/>
        <w:rPr>
          <w:rFonts w:ascii="GHEA Grapalat" w:hAnsi="GHEA Grapalat"/>
          <w:i/>
        </w:rPr>
      </w:pPr>
    </w:p>
    <w:p w:rsidR="00D35F15" w:rsidRDefault="00D35F15" w:rsidP="007E62EC">
      <w:pPr>
        <w:widowControl w:val="0"/>
        <w:spacing w:after="160"/>
        <w:jc w:val="right"/>
        <w:rPr>
          <w:rFonts w:ascii="GHEA Grapalat" w:hAnsi="GHEA Grapalat"/>
          <w:i/>
        </w:rPr>
      </w:pPr>
    </w:p>
    <w:p w:rsidR="007E62EC" w:rsidRPr="00B138F3" w:rsidRDefault="007E62EC" w:rsidP="007E62EC">
      <w:pPr>
        <w:widowControl w:val="0"/>
        <w:spacing w:after="160"/>
        <w:jc w:val="right"/>
        <w:rPr>
          <w:rFonts w:ascii="GHEA Grapalat" w:hAnsi="GHEA Grapalat"/>
          <w:i/>
        </w:rPr>
      </w:pPr>
      <w:r w:rsidRPr="00B138F3">
        <w:rPr>
          <w:rFonts w:ascii="GHEA Grapalat" w:hAnsi="GHEA Grapalat"/>
          <w:i/>
        </w:rPr>
        <w:t>Приложение № 2</w:t>
      </w:r>
    </w:p>
    <w:p w:rsidR="007E62EC" w:rsidRPr="00F63740" w:rsidRDefault="007E62EC" w:rsidP="007E62EC">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rsidR="007E62EC" w:rsidRDefault="007E62EC" w:rsidP="007E62EC">
      <w:pPr>
        <w:widowControl w:val="0"/>
        <w:spacing w:after="160"/>
        <w:jc w:val="center"/>
        <w:rPr>
          <w:rFonts w:ascii="GHEA Grapalat" w:hAnsi="GHEA Grapalat"/>
          <w:lang w:val="hy-AM"/>
        </w:rPr>
      </w:pPr>
      <w:r w:rsidRPr="00B138F3">
        <w:rPr>
          <w:rFonts w:ascii="GHEA Grapalat" w:hAnsi="GHEA Grapalat"/>
        </w:rPr>
        <w:t>ГРАФИК ОПЛАТЫ</w:t>
      </w:r>
      <w:r w:rsidRPr="00B138F3">
        <w:rPr>
          <w:rStyle w:val="af7"/>
          <w:rFonts w:ascii="GHEA Grapalat" w:hAnsi="GHEA Grapalat"/>
        </w:rPr>
        <w:footnoteReference w:customMarkFollows="1" w:id="26"/>
        <w:t>*</w:t>
      </w:r>
    </w:p>
    <w:p w:rsidR="007E62EC" w:rsidRDefault="007E62EC" w:rsidP="007E62EC">
      <w:pPr>
        <w:jc w:val="center"/>
        <w:rPr>
          <w:rFonts w:ascii="GHEA Grapalat" w:hAnsi="GHEA Grapalat"/>
          <w:color w:val="333333"/>
          <w:shd w:val="clear" w:color="auto" w:fill="FFFFFF"/>
          <w:lang w:val="af-ZA"/>
        </w:rPr>
      </w:pPr>
      <w:bookmarkStart w:id="20" w:name="_Hlk185502043"/>
    </w:p>
    <w:p w:rsidR="007E62EC" w:rsidRPr="00853237" w:rsidRDefault="007E62EC" w:rsidP="007E62EC">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2699"/>
        <w:gridCol w:w="2731"/>
        <w:gridCol w:w="515"/>
        <w:gridCol w:w="478"/>
        <w:gridCol w:w="427"/>
        <w:gridCol w:w="426"/>
        <w:gridCol w:w="735"/>
        <w:gridCol w:w="684"/>
        <w:gridCol w:w="425"/>
        <w:gridCol w:w="441"/>
        <w:gridCol w:w="516"/>
        <w:gridCol w:w="516"/>
        <w:gridCol w:w="795"/>
        <w:gridCol w:w="567"/>
        <w:gridCol w:w="1633"/>
      </w:tblGrid>
      <w:tr w:rsidR="007E62EC" w:rsidRPr="005E1F72" w:rsidTr="007E62EC">
        <w:tc>
          <w:tcPr>
            <w:tcW w:w="15564" w:type="dxa"/>
            <w:gridSpan w:val="16"/>
          </w:tcPr>
          <w:p w:rsidR="007E62EC" w:rsidRPr="005E1F72" w:rsidRDefault="007E62EC" w:rsidP="007E62EC">
            <w:pPr>
              <w:jc w:val="center"/>
              <w:rPr>
                <w:rFonts w:ascii="GHEA Grapalat" w:hAnsi="GHEA Grapalat"/>
                <w:sz w:val="18"/>
                <w:lang w:val="es-ES"/>
              </w:rPr>
            </w:pPr>
            <w:r w:rsidRPr="005E1F72">
              <w:rPr>
                <w:rFonts w:ascii="Arial" w:hAnsi="Arial" w:cs="Arial"/>
                <w:sz w:val="18"/>
                <w:lang w:val="es-ES"/>
              </w:rPr>
              <w:t>Ապրանքի</w:t>
            </w:r>
          </w:p>
        </w:tc>
      </w:tr>
      <w:tr w:rsidR="007E62EC" w:rsidRPr="007E62EC" w:rsidTr="007E62EC">
        <w:tc>
          <w:tcPr>
            <w:tcW w:w="1976" w:type="dxa"/>
            <w:vAlign w:val="center"/>
          </w:tcPr>
          <w:p w:rsidR="007E62EC" w:rsidRPr="005E1F72" w:rsidRDefault="007E62EC" w:rsidP="007E62EC">
            <w:pPr>
              <w:jc w:val="center"/>
              <w:rPr>
                <w:rFonts w:ascii="GHEA Grapalat" w:hAnsi="GHEA Grapalat"/>
                <w:sz w:val="18"/>
                <w:lang w:val="es-ES"/>
              </w:rPr>
            </w:pPr>
            <w:r w:rsidRPr="00F63740">
              <w:rPr>
                <w:rFonts w:ascii="GHEA Grapalat" w:hAnsi="GHEA Grapalat"/>
                <w:sz w:val="18"/>
                <w:lang w:val="ru-RU"/>
              </w:rPr>
              <w:t>номер части, указанный в приглашении</w:t>
            </w:r>
          </w:p>
        </w:tc>
        <w:tc>
          <w:tcPr>
            <w:tcW w:w="2699" w:type="dxa"/>
            <w:vAlign w:val="center"/>
          </w:tcPr>
          <w:p w:rsidR="007E62EC" w:rsidRPr="005E1F72" w:rsidRDefault="007E62EC" w:rsidP="007E62EC">
            <w:pPr>
              <w:jc w:val="center"/>
              <w:rPr>
                <w:rFonts w:ascii="GHEA Grapalat" w:hAnsi="GHEA Grapalat"/>
                <w:sz w:val="18"/>
                <w:lang w:val="es-ES"/>
              </w:rPr>
            </w:pPr>
            <w:r w:rsidRPr="00F63740">
              <w:rPr>
                <w:rFonts w:ascii="GHEA Grapalat" w:hAnsi="GHEA Grapalat"/>
                <w:sz w:val="18"/>
                <w:lang w:val="ru-RU"/>
              </w:rPr>
              <w:t xml:space="preserve">Код транзита плана закупок по классификации </w:t>
            </w:r>
            <w:r w:rsidRPr="00706F5F">
              <w:rPr>
                <w:rFonts w:ascii="GHEA Grapalat" w:hAnsi="GHEA Grapalat"/>
                <w:sz w:val="18"/>
              </w:rPr>
              <w:t>CPV</w:t>
            </w:r>
          </w:p>
        </w:tc>
        <w:tc>
          <w:tcPr>
            <w:tcW w:w="2731" w:type="dxa"/>
            <w:vAlign w:val="center"/>
          </w:tcPr>
          <w:p w:rsidR="007E62EC" w:rsidRPr="005E1F72" w:rsidRDefault="007E62EC" w:rsidP="007E62EC">
            <w:pPr>
              <w:jc w:val="center"/>
              <w:rPr>
                <w:rFonts w:ascii="GHEA Grapalat" w:hAnsi="GHEA Grapalat"/>
                <w:sz w:val="18"/>
                <w:lang w:val="es-ES"/>
              </w:rPr>
            </w:pPr>
            <w:r w:rsidRPr="00706F5F">
              <w:rPr>
                <w:rFonts w:ascii="GHEA Grapalat" w:hAnsi="GHEA Grapalat"/>
                <w:sz w:val="18"/>
              </w:rPr>
              <w:t>имя</w:t>
            </w:r>
          </w:p>
        </w:tc>
        <w:tc>
          <w:tcPr>
            <w:tcW w:w="8158" w:type="dxa"/>
            <w:gridSpan w:val="13"/>
            <w:vAlign w:val="center"/>
          </w:tcPr>
          <w:p w:rsidR="007E62EC" w:rsidRPr="005E1F72" w:rsidRDefault="007E62EC" w:rsidP="007E62EC">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E62EC" w:rsidRPr="0027235A" w:rsidTr="007E62EC">
        <w:trPr>
          <w:trHeight w:val="1538"/>
        </w:trPr>
        <w:tc>
          <w:tcPr>
            <w:tcW w:w="1976" w:type="dxa"/>
          </w:tcPr>
          <w:p w:rsidR="007E62EC" w:rsidRPr="0027235A" w:rsidRDefault="007E62EC" w:rsidP="007E62EC">
            <w:pPr>
              <w:jc w:val="center"/>
              <w:rPr>
                <w:rFonts w:ascii="GHEA Grapalat" w:hAnsi="GHEA Grapalat"/>
                <w:sz w:val="20"/>
                <w:lang w:val="es-ES"/>
              </w:rPr>
            </w:pPr>
          </w:p>
        </w:tc>
        <w:tc>
          <w:tcPr>
            <w:tcW w:w="2699" w:type="dxa"/>
          </w:tcPr>
          <w:p w:rsidR="007E62EC" w:rsidRPr="0027235A" w:rsidRDefault="007E62EC" w:rsidP="007E62EC">
            <w:pPr>
              <w:jc w:val="center"/>
              <w:rPr>
                <w:rFonts w:ascii="GHEA Grapalat" w:hAnsi="GHEA Grapalat"/>
                <w:sz w:val="20"/>
                <w:lang w:val="es-ES"/>
              </w:rPr>
            </w:pPr>
          </w:p>
        </w:tc>
        <w:tc>
          <w:tcPr>
            <w:tcW w:w="2731" w:type="dxa"/>
          </w:tcPr>
          <w:p w:rsidR="007E62EC" w:rsidRPr="0027235A" w:rsidRDefault="007E62EC" w:rsidP="007E62EC">
            <w:pPr>
              <w:jc w:val="center"/>
              <w:rPr>
                <w:rFonts w:ascii="GHEA Grapalat" w:hAnsi="GHEA Grapalat"/>
                <w:sz w:val="20"/>
                <w:lang w:val="es-ES"/>
              </w:rPr>
            </w:pPr>
          </w:p>
        </w:tc>
        <w:tc>
          <w:tcPr>
            <w:tcW w:w="515"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հունվար</w:t>
            </w:r>
          </w:p>
        </w:tc>
        <w:tc>
          <w:tcPr>
            <w:tcW w:w="478" w:type="dxa"/>
            <w:textDirection w:val="btLr"/>
            <w:vAlign w:val="center"/>
          </w:tcPr>
          <w:p w:rsidR="007E62EC" w:rsidRPr="0027235A" w:rsidRDefault="007E62EC" w:rsidP="007E62EC">
            <w:pPr>
              <w:ind w:left="113" w:right="-7"/>
              <w:jc w:val="center"/>
              <w:rPr>
                <w:rFonts w:ascii="GHEA Grapalat" w:hAnsi="GHEA Grapalat" w:cs="Sylfaen"/>
                <w:sz w:val="18"/>
                <w:szCs w:val="22"/>
                <w:lang w:val="pt-BR"/>
              </w:rPr>
            </w:pPr>
            <w:r w:rsidRPr="0027235A">
              <w:rPr>
                <w:rFonts w:ascii="Arial" w:hAnsi="Arial" w:cs="Arial"/>
                <w:sz w:val="18"/>
                <w:szCs w:val="22"/>
                <w:lang w:val="pt-BR"/>
              </w:rPr>
              <w:t>փետրվար</w:t>
            </w:r>
          </w:p>
        </w:tc>
        <w:tc>
          <w:tcPr>
            <w:tcW w:w="427"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մարտ</w:t>
            </w:r>
          </w:p>
        </w:tc>
        <w:tc>
          <w:tcPr>
            <w:tcW w:w="426" w:type="dxa"/>
            <w:textDirection w:val="btLr"/>
            <w:vAlign w:val="center"/>
          </w:tcPr>
          <w:p w:rsidR="007E62EC" w:rsidRPr="0027235A" w:rsidRDefault="007E62EC" w:rsidP="007E62EC">
            <w:pPr>
              <w:ind w:left="113" w:right="-7"/>
              <w:jc w:val="center"/>
              <w:rPr>
                <w:rFonts w:ascii="GHEA Grapalat" w:hAnsi="GHEA Grapalat" w:cs="Sylfaen"/>
                <w:sz w:val="18"/>
                <w:szCs w:val="22"/>
                <w:lang w:val="pt-BR"/>
              </w:rPr>
            </w:pPr>
            <w:r w:rsidRPr="0027235A">
              <w:rPr>
                <w:rFonts w:ascii="Arial" w:hAnsi="Arial" w:cs="Arial"/>
                <w:sz w:val="18"/>
                <w:szCs w:val="22"/>
                <w:lang w:val="pt-BR"/>
              </w:rPr>
              <w:t>ապրիլ</w:t>
            </w:r>
          </w:p>
        </w:tc>
        <w:tc>
          <w:tcPr>
            <w:tcW w:w="735"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մայիս</w:t>
            </w:r>
          </w:p>
        </w:tc>
        <w:tc>
          <w:tcPr>
            <w:tcW w:w="684"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հունիս</w:t>
            </w:r>
          </w:p>
        </w:tc>
        <w:tc>
          <w:tcPr>
            <w:tcW w:w="425"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հուլիս</w:t>
            </w:r>
            <w:r w:rsidRPr="0027235A">
              <w:rPr>
                <w:rFonts w:ascii="GHEA Grapalat" w:hAnsi="GHEA Grapalat" w:cs="Times Armenian"/>
                <w:sz w:val="18"/>
                <w:szCs w:val="22"/>
                <w:lang w:val="pt-BR"/>
              </w:rPr>
              <w:t xml:space="preserve"> </w:t>
            </w:r>
          </w:p>
        </w:tc>
        <w:tc>
          <w:tcPr>
            <w:tcW w:w="441"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օգոստոս</w:t>
            </w:r>
          </w:p>
        </w:tc>
        <w:tc>
          <w:tcPr>
            <w:tcW w:w="516"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հոկտեմբեր</w:t>
            </w:r>
          </w:p>
        </w:tc>
        <w:tc>
          <w:tcPr>
            <w:tcW w:w="795"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Arial" w:hAnsi="Arial" w:cs="Arial"/>
                <w:sz w:val="18"/>
                <w:szCs w:val="22"/>
                <w:lang w:val="pt-BR"/>
              </w:rPr>
              <w:t>նոյեմբեր</w:t>
            </w:r>
          </w:p>
        </w:tc>
        <w:tc>
          <w:tcPr>
            <w:tcW w:w="567" w:type="dxa"/>
            <w:textDirection w:val="btLr"/>
            <w:vAlign w:val="center"/>
          </w:tcPr>
          <w:p w:rsidR="007E62EC" w:rsidRPr="0027235A" w:rsidRDefault="007E62EC" w:rsidP="007E62EC">
            <w:pPr>
              <w:ind w:left="113" w:right="-7"/>
              <w:jc w:val="center"/>
              <w:rPr>
                <w:rFonts w:ascii="GHEA Grapalat" w:hAnsi="GHEA Grapalat"/>
                <w:sz w:val="18"/>
                <w:szCs w:val="22"/>
                <w:lang w:val="pt-BR"/>
              </w:rPr>
            </w:pPr>
            <w:r w:rsidRPr="0027235A">
              <w:rPr>
                <w:rFonts w:ascii="Arial" w:hAnsi="Arial" w:cs="Arial"/>
                <w:sz w:val="18"/>
                <w:szCs w:val="22"/>
                <w:lang w:val="pt-BR"/>
              </w:rPr>
              <w:t>դեկտեմբեր</w:t>
            </w:r>
          </w:p>
        </w:tc>
        <w:tc>
          <w:tcPr>
            <w:tcW w:w="1633" w:type="dxa"/>
            <w:vAlign w:val="center"/>
          </w:tcPr>
          <w:p w:rsidR="007E62EC" w:rsidRPr="0027235A" w:rsidRDefault="007E62EC" w:rsidP="007E62EC">
            <w:pPr>
              <w:ind w:right="-1"/>
              <w:jc w:val="center"/>
              <w:rPr>
                <w:rFonts w:ascii="GHEA Grapalat" w:hAnsi="GHEA Grapalat"/>
                <w:sz w:val="18"/>
                <w:szCs w:val="22"/>
                <w:lang w:val="pt-BR"/>
              </w:rPr>
            </w:pPr>
            <w:r w:rsidRPr="0027235A">
              <w:rPr>
                <w:rFonts w:ascii="Arial" w:hAnsi="Arial" w:cs="Arial"/>
                <w:sz w:val="18"/>
                <w:szCs w:val="22"/>
                <w:lang w:val="pt-BR"/>
              </w:rPr>
              <w:t>Ընդամենը</w:t>
            </w:r>
          </w:p>
          <w:p w:rsidR="007E62EC" w:rsidRPr="0027235A" w:rsidRDefault="007E62EC" w:rsidP="007E62EC">
            <w:pPr>
              <w:jc w:val="center"/>
              <w:rPr>
                <w:rFonts w:ascii="GHEA Grapalat" w:hAnsi="GHEA Grapalat"/>
                <w:sz w:val="18"/>
                <w:lang w:val="es-ES"/>
              </w:rPr>
            </w:pPr>
          </w:p>
        </w:tc>
      </w:tr>
      <w:tr w:rsidR="00D35F15" w:rsidRPr="0027235A" w:rsidTr="000D4284">
        <w:trPr>
          <w:cantSplit/>
          <w:trHeight w:val="1254"/>
        </w:trPr>
        <w:tc>
          <w:tcPr>
            <w:tcW w:w="1976" w:type="dxa"/>
          </w:tcPr>
          <w:p w:rsidR="00D35F15" w:rsidRPr="00FB28A9" w:rsidRDefault="00D35F15" w:rsidP="007E62EC">
            <w:pPr>
              <w:jc w:val="center"/>
              <w:rPr>
                <w:rFonts w:ascii="GHEA Grapalat" w:hAnsi="GHEA Grapalat"/>
                <w:sz w:val="20"/>
                <w:lang w:val="hy-AM"/>
              </w:rPr>
            </w:pPr>
            <w:r>
              <w:rPr>
                <w:rFonts w:ascii="GHEA Grapalat" w:hAnsi="GHEA Grapalat"/>
                <w:sz w:val="20"/>
                <w:lang w:val="hy-AM"/>
              </w:rPr>
              <w:t>1</w:t>
            </w:r>
          </w:p>
        </w:tc>
        <w:tc>
          <w:tcPr>
            <w:tcW w:w="2699" w:type="dxa"/>
          </w:tcPr>
          <w:p w:rsidR="00D35F15" w:rsidRPr="00666E92" w:rsidRDefault="00D35F15" w:rsidP="007E62EC">
            <w:pPr>
              <w:jc w:val="center"/>
              <w:rPr>
                <w:rFonts w:ascii="GHEA Grapalat" w:hAnsi="GHEA Grapalat"/>
                <w:sz w:val="20"/>
              </w:rPr>
            </w:pPr>
          </w:p>
        </w:tc>
        <w:tc>
          <w:tcPr>
            <w:tcW w:w="2731" w:type="dxa"/>
          </w:tcPr>
          <w:p w:rsidR="00D35F15" w:rsidRPr="003E0DEC" w:rsidRDefault="00D35F15" w:rsidP="00D35F15">
            <w:pPr>
              <w:jc w:val="center"/>
              <w:rPr>
                <w:rFonts w:ascii="GHEA Grapalat" w:hAnsi="GHEA Grapalat"/>
                <w:i/>
                <w:sz w:val="20"/>
                <w:szCs w:val="20"/>
                <w:lang w:val="hy-AM"/>
              </w:rPr>
            </w:pPr>
            <w:r w:rsidRPr="003E0DEC">
              <w:rPr>
                <w:rFonts w:ascii="GHEA Grapalat" w:hAnsi="GHEA Grapalat"/>
                <w:i/>
                <w:sz w:val="20"/>
                <w:szCs w:val="20"/>
                <w:lang w:val="hy-AM"/>
              </w:rPr>
              <w:t>Закупка товаров</w:t>
            </w:r>
            <w:r w:rsidRPr="00F63740">
              <w:rPr>
                <w:rFonts w:ascii="GHEA Grapalat" w:hAnsi="GHEA Grapalat"/>
                <w:i/>
                <w:sz w:val="20"/>
                <w:szCs w:val="20"/>
                <w:lang w:val="ru-RU"/>
              </w:rPr>
              <w:t xml:space="preserve">  </w:t>
            </w:r>
            <w:r w:rsidRPr="003E0DEC">
              <w:rPr>
                <w:rFonts w:ascii="GHEA Grapalat" w:hAnsi="GHEA Grapalat"/>
                <w:i/>
                <w:sz w:val="20"/>
                <w:szCs w:val="20"/>
                <w:lang w:val="hy-AM"/>
              </w:rPr>
              <w:t>для нужд</w:t>
            </w:r>
            <w:r w:rsidRPr="00DB7AD9">
              <w:rPr>
                <w:rFonts w:ascii="GHEA Grapalat" w:hAnsi="GHEA Grapalat"/>
                <w:i/>
                <w:sz w:val="20"/>
                <w:szCs w:val="20"/>
                <w:lang w:val="ru-RU"/>
              </w:rPr>
              <w:t xml:space="preserve">  </w:t>
            </w:r>
            <w:r w:rsidRPr="003E0DEC">
              <w:rPr>
                <w:rFonts w:ascii="GHEA Grapalat" w:hAnsi="GHEA Grapalat"/>
                <w:i/>
                <w:sz w:val="20"/>
                <w:szCs w:val="20"/>
                <w:lang w:val="hy-AM"/>
              </w:rPr>
              <w:t>общины Алаверди.</w:t>
            </w:r>
          </w:p>
        </w:tc>
        <w:tc>
          <w:tcPr>
            <w:tcW w:w="2581" w:type="dxa"/>
            <w:gridSpan w:val="5"/>
            <w:vAlign w:val="center"/>
          </w:tcPr>
          <w:p w:rsidR="00D35F15" w:rsidRDefault="00D35F15" w:rsidP="007E62EC">
            <w:pPr>
              <w:jc w:val="center"/>
            </w:pPr>
            <w:r w:rsidRPr="00B91990">
              <w:rPr>
                <w:sz w:val="14"/>
                <w:lang w:val="hy-AM"/>
              </w:rPr>
              <w:t>0</w:t>
            </w:r>
            <w:r w:rsidRPr="00B91990">
              <w:rPr>
                <w:sz w:val="14"/>
              </w:rPr>
              <w:t>%</w:t>
            </w:r>
          </w:p>
          <w:p w:rsidR="00D35F15" w:rsidRDefault="00D35F15" w:rsidP="007E62EC">
            <w:pPr>
              <w:jc w:val="center"/>
            </w:pPr>
            <w:r w:rsidRPr="00B91990">
              <w:rPr>
                <w:sz w:val="14"/>
                <w:lang w:val="hy-AM"/>
              </w:rPr>
              <w:t>0</w:t>
            </w:r>
            <w:r w:rsidRPr="00B91990">
              <w:rPr>
                <w:sz w:val="14"/>
              </w:rPr>
              <w:t>%</w:t>
            </w:r>
          </w:p>
        </w:tc>
        <w:tc>
          <w:tcPr>
            <w:tcW w:w="684" w:type="dxa"/>
            <w:vAlign w:val="center"/>
          </w:tcPr>
          <w:p w:rsidR="00D35F15" w:rsidRPr="00EC19E3" w:rsidRDefault="00D35F15" w:rsidP="007E62EC">
            <w:pPr>
              <w:ind w:left="113" w:right="113"/>
              <w:jc w:val="center"/>
              <w:rPr>
                <w:rFonts w:ascii="GHEA Grapalat" w:hAnsi="GHEA Grapalat" w:cs="Arial"/>
                <w:sz w:val="14"/>
                <w:szCs w:val="18"/>
                <w:lang w:val="pt-BR"/>
              </w:rPr>
            </w:pPr>
            <w:r w:rsidRPr="00EC19E3">
              <w:rPr>
                <w:sz w:val="14"/>
              </w:rPr>
              <w:t>100 %</w:t>
            </w:r>
          </w:p>
          <w:p w:rsidR="00D35F15" w:rsidRPr="00EC19E3" w:rsidRDefault="00D35F15" w:rsidP="007E62EC">
            <w:pPr>
              <w:ind w:left="113" w:right="113"/>
              <w:jc w:val="center"/>
              <w:rPr>
                <w:rFonts w:ascii="GHEA Grapalat" w:hAnsi="GHEA Grapalat" w:cs="Arial"/>
                <w:sz w:val="14"/>
                <w:szCs w:val="18"/>
                <w:lang w:val="pt-BR"/>
              </w:rPr>
            </w:pPr>
          </w:p>
        </w:tc>
        <w:tc>
          <w:tcPr>
            <w:tcW w:w="1382" w:type="dxa"/>
            <w:gridSpan w:val="3"/>
            <w:vAlign w:val="center"/>
          </w:tcPr>
          <w:p w:rsidR="00D35F15" w:rsidRPr="00EC19E3" w:rsidRDefault="00D35F15" w:rsidP="007E62EC">
            <w:pPr>
              <w:ind w:left="113" w:right="113"/>
              <w:jc w:val="center"/>
              <w:rPr>
                <w:rFonts w:ascii="GHEA Grapalat" w:hAnsi="GHEA Grapalat" w:cs="Arial"/>
                <w:sz w:val="14"/>
                <w:szCs w:val="18"/>
                <w:lang w:val="pt-BR"/>
              </w:rPr>
            </w:pPr>
            <w:r w:rsidRPr="00EC19E3">
              <w:rPr>
                <w:sz w:val="14"/>
              </w:rPr>
              <w:t>100 %</w:t>
            </w:r>
          </w:p>
        </w:tc>
        <w:tc>
          <w:tcPr>
            <w:tcW w:w="1878" w:type="dxa"/>
            <w:gridSpan w:val="3"/>
            <w:vAlign w:val="center"/>
          </w:tcPr>
          <w:p w:rsidR="00D35F15" w:rsidRPr="00EC19E3" w:rsidRDefault="00D35F15" w:rsidP="007E62EC">
            <w:pPr>
              <w:ind w:left="113" w:right="113"/>
              <w:jc w:val="center"/>
              <w:rPr>
                <w:rFonts w:ascii="GHEA Grapalat" w:hAnsi="GHEA Grapalat" w:cs="Arial"/>
                <w:sz w:val="14"/>
                <w:szCs w:val="18"/>
                <w:lang w:val="pt-BR"/>
              </w:rPr>
            </w:pPr>
            <w:r w:rsidRPr="00EC19E3">
              <w:rPr>
                <w:rFonts w:ascii="GHEA Grapalat" w:hAnsi="GHEA Grapalat"/>
                <w:sz w:val="14"/>
                <w:lang w:val="hy-AM"/>
              </w:rPr>
              <w:t>100</w:t>
            </w:r>
            <w:r w:rsidRPr="00EC19E3">
              <w:rPr>
                <w:rFonts w:ascii="GHEA Grapalat" w:hAnsi="GHEA Grapalat"/>
                <w:sz w:val="14"/>
                <w:lang w:val="pt-BR"/>
              </w:rPr>
              <w:t xml:space="preserve"> %</w:t>
            </w:r>
          </w:p>
        </w:tc>
        <w:tc>
          <w:tcPr>
            <w:tcW w:w="1633" w:type="dxa"/>
            <w:vAlign w:val="center"/>
          </w:tcPr>
          <w:p w:rsidR="00D35F15" w:rsidRPr="0027235A" w:rsidRDefault="00D35F15" w:rsidP="007E62EC">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rsidR="007E62EC" w:rsidRPr="007F250A" w:rsidRDefault="007E62EC" w:rsidP="007E62EC">
      <w:pPr>
        <w:widowControl w:val="0"/>
        <w:spacing w:after="160"/>
        <w:jc w:val="center"/>
        <w:rPr>
          <w:rFonts w:ascii="GHEA Grapalat" w:hAnsi="GHEA Grapalat"/>
          <w:lang w:val="hy-AM"/>
        </w:rPr>
      </w:pPr>
    </w:p>
    <w:p w:rsidR="007E62EC" w:rsidRPr="00B138F3" w:rsidRDefault="007E62EC" w:rsidP="007E62EC">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E62EC" w:rsidRPr="00B138F3" w:rsidTr="007E62EC">
        <w:trPr>
          <w:jc w:val="center"/>
        </w:trPr>
        <w:tc>
          <w:tcPr>
            <w:tcW w:w="4536" w:type="dxa"/>
          </w:tcPr>
          <w:p w:rsidR="007E62EC" w:rsidRPr="00B138F3" w:rsidRDefault="007E62EC" w:rsidP="007E62EC">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7E62EC" w:rsidRPr="00B138F3" w:rsidRDefault="007E62EC" w:rsidP="007E62EC">
            <w:pPr>
              <w:widowControl w:val="0"/>
              <w:jc w:val="center"/>
              <w:rPr>
                <w:rFonts w:ascii="GHEA Grapalat" w:hAnsi="GHEA Grapalat"/>
              </w:rPr>
            </w:pPr>
            <w:r w:rsidRPr="00B138F3">
              <w:rPr>
                <w:rFonts w:ascii="GHEA Grapalat" w:hAnsi="GHEA Grapalat"/>
              </w:rPr>
              <w:t>______________________</w:t>
            </w:r>
          </w:p>
          <w:p w:rsidR="007E62EC" w:rsidRPr="00B138F3" w:rsidRDefault="007E62EC" w:rsidP="007E62E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E62EC" w:rsidRPr="00B138F3" w:rsidRDefault="007E62EC" w:rsidP="007E62EC">
            <w:pPr>
              <w:widowControl w:val="0"/>
              <w:spacing w:after="160"/>
              <w:jc w:val="center"/>
              <w:rPr>
                <w:rFonts w:ascii="GHEA Grapalat" w:hAnsi="GHEA Grapalat"/>
              </w:rPr>
            </w:pPr>
            <w:r w:rsidRPr="00B138F3">
              <w:rPr>
                <w:rFonts w:ascii="GHEA Grapalat" w:hAnsi="GHEA Grapalat"/>
              </w:rPr>
              <w:t>М. П.</w:t>
            </w:r>
          </w:p>
        </w:tc>
        <w:tc>
          <w:tcPr>
            <w:tcW w:w="760" w:type="dxa"/>
          </w:tcPr>
          <w:p w:rsidR="007E62EC" w:rsidRPr="00B138F3" w:rsidRDefault="007E62EC" w:rsidP="007E62EC">
            <w:pPr>
              <w:widowControl w:val="0"/>
              <w:spacing w:after="160"/>
              <w:jc w:val="center"/>
              <w:rPr>
                <w:rFonts w:ascii="GHEA Grapalat" w:hAnsi="GHEA Grapalat"/>
              </w:rPr>
            </w:pPr>
          </w:p>
        </w:tc>
        <w:tc>
          <w:tcPr>
            <w:tcW w:w="4343" w:type="dxa"/>
          </w:tcPr>
          <w:p w:rsidR="007E62EC" w:rsidRPr="00B138F3" w:rsidRDefault="007E62EC" w:rsidP="007E62EC">
            <w:pPr>
              <w:widowControl w:val="0"/>
              <w:spacing w:after="160"/>
              <w:jc w:val="center"/>
              <w:rPr>
                <w:rFonts w:ascii="GHEA Grapalat" w:hAnsi="GHEA Grapalat" w:cs="Sylfaen"/>
                <w:b/>
                <w:bCs/>
              </w:rPr>
            </w:pPr>
            <w:r w:rsidRPr="00B138F3">
              <w:rPr>
                <w:rFonts w:ascii="GHEA Grapalat" w:hAnsi="GHEA Grapalat"/>
                <w:b/>
              </w:rPr>
              <w:t>ПРОДАВЕЦ</w:t>
            </w:r>
          </w:p>
          <w:p w:rsidR="007E62EC" w:rsidRPr="00B138F3" w:rsidRDefault="007E62EC" w:rsidP="007E62EC">
            <w:pPr>
              <w:widowControl w:val="0"/>
              <w:jc w:val="center"/>
              <w:rPr>
                <w:rFonts w:ascii="GHEA Grapalat" w:hAnsi="GHEA Grapalat"/>
              </w:rPr>
            </w:pPr>
            <w:r w:rsidRPr="00B138F3">
              <w:rPr>
                <w:rFonts w:ascii="GHEA Grapalat" w:hAnsi="GHEA Grapalat"/>
              </w:rPr>
              <w:t>______________________</w:t>
            </w:r>
          </w:p>
          <w:p w:rsidR="007E62EC" w:rsidRPr="00B138F3" w:rsidRDefault="007E62EC" w:rsidP="007E62E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7E62EC" w:rsidRPr="00B138F3" w:rsidRDefault="007E62EC" w:rsidP="007E62EC">
            <w:pPr>
              <w:widowControl w:val="0"/>
              <w:spacing w:after="160"/>
              <w:jc w:val="center"/>
              <w:rPr>
                <w:rFonts w:ascii="GHEA Grapalat" w:hAnsi="GHEA Grapalat"/>
              </w:rPr>
            </w:pPr>
            <w:r w:rsidRPr="00B138F3">
              <w:rPr>
                <w:rFonts w:ascii="GHEA Grapalat" w:hAnsi="GHEA Grapalat"/>
              </w:rPr>
              <w:t>М. П.</w:t>
            </w:r>
          </w:p>
        </w:tc>
      </w:tr>
    </w:tbl>
    <w:p w:rsidR="007E62EC" w:rsidRPr="00B138F3" w:rsidRDefault="007E62EC" w:rsidP="007E62EC">
      <w:pPr>
        <w:widowControl w:val="0"/>
        <w:spacing w:after="160"/>
        <w:rPr>
          <w:rFonts w:ascii="GHEA Grapalat" w:hAnsi="GHEA Grapalat"/>
        </w:rPr>
        <w:sectPr w:rsidR="007E62EC" w:rsidRPr="00B138F3" w:rsidSect="007E62EC">
          <w:footnotePr>
            <w:pos w:val="beneathText"/>
          </w:footnotePr>
          <w:pgSz w:w="16838" w:h="11906" w:orient="landscape" w:code="9"/>
          <w:pgMar w:top="1418" w:right="1418" w:bottom="1418" w:left="1418" w:header="561" w:footer="561" w:gutter="0"/>
          <w:cols w:space="720"/>
        </w:sectPr>
      </w:pPr>
    </w:p>
    <w:p w:rsidR="007E62EC" w:rsidRPr="00B138F3" w:rsidRDefault="007E62EC" w:rsidP="007E62EC">
      <w:pPr>
        <w:widowControl w:val="0"/>
        <w:spacing w:after="160"/>
        <w:jc w:val="right"/>
        <w:rPr>
          <w:rFonts w:ascii="GHEA Grapalat" w:hAnsi="GHEA Grapalat"/>
          <w:i/>
        </w:rPr>
      </w:pPr>
      <w:r w:rsidRPr="00B138F3">
        <w:rPr>
          <w:rFonts w:ascii="GHEA Grapalat" w:hAnsi="GHEA Grapalat"/>
          <w:i/>
        </w:rPr>
        <w:lastRenderedPageBreak/>
        <w:t>Приложение № 3</w:t>
      </w:r>
    </w:p>
    <w:p w:rsidR="007E62EC" w:rsidRPr="00F63740" w:rsidRDefault="007E62EC" w:rsidP="007E62EC">
      <w:pPr>
        <w:widowControl w:val="0"/>
        <w:spacing w:after="160"/>
        <w:jc w:val="right"/>
        <w:rPr>
          <w:rFonts w:ascii="GHEA Grapalat" w:hAnsi="GHEA Grapalat"/>
          <w:i/>
          <w:lang w:val="ru-RU"/>
        </w:rPr>
      </w:pPr>
      <w:r w:rsidRPr="00F63740">
        <w:rPr>
          <w:rFonts w:ascii="GHEA Grapalat" w:hAnsi="GHEA Grapalat"/>
          <w:i/>
          <w:lang w:val="ru-RU"/>
        </w:rPr>
        <w:t xml:space="preserve">к Договору под кодом </w:t>
      </w:r>
      <w:r w:rsidRPr="00F63740">
        <w:rPr>
          <w:rFonts w:ascii="GHEA Grapalat" w:hAnsi="GHEA Grapalat"/>
          <w:i/>
          <w:lang w:val="ru-RU"/>
        </w:rPr>
        <w:br/>
        <w:t>заключенному "</w:t>
      </w:r>
      <w:r w:rsidRPr="00F63740">
        <w:rPr>
          <w:rFonts w:ascii="GHEA Grapalat" w:hAnsi="GHEA Grapalat"/>
          <w:i/>
          <w:lang w:val="ru-RU"/>
        </w:rPr>
        <w:tab/>
        <w:t>"</w:t>
      </w:r>
      <w:r w:rsidRPr="00F63740">
        <w:rPr>
          <w:rFonts w:ascii="GHEA Grapalat" w:hAnsi="GHEA Grapalat"/>
          <w:i/>
          <w:lang w:val="ru-RU"/>
        </w:rPr>
        <w:tab/>
        <w:t>20</w:t>
      </w:r>
      <w:r w:rsidRPr="00F63740">
        <w:rPr>
          <w:rFonts w:ascii="GHEA Grapalat" w:hAnsi="GHEA Grapalat"/>
          <w:i/>
          <w:lang w:val="ru-RU"/>
        </w:rPr>
        <w:tab/>
        <w:t>г.</w:t>
      </w:r>
    </w:p>
    <w:p w:rsidR="007E62EC" w:rsidRPr="00F63740" w:rsidRDefault="007E62EC" w:rsidP="007E62EC">
      <w:pPr>
        <w:widowControl w:val="0"/>
        <w:spacing w:after="16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7E62EC" w:rsidRPr="00B138F3" w:rsidTr="007E62EC">
        <w:trPr>
          <w:tblCellSpacing w:w="7" w:type="dxa"/>
          <w:jc w:val="center"/>
        </w:trPr>
        <w:tc>
          <w:tcPr>
            <w:tcW w:w="0" w:type="auto"/>
            <w:vAlign w:val="center"/>
          </w:tcPr>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 xml:space="preserve">Сторона договора </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_______________________________</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Р/</w:t>
            </w:r>
            <w:proofErr w:type="gramStart"/>
            <w:r w:rsidRPr="00F63740">
              <w:rPr>
                <w:rFonts w:ascii="GHEA Grapalat" w:hAnsi="GHEA Grapalat"/>
                <w:lang w:val="ru-RU"/>
              </w:rPr>
              <w:t>С</w:t>
            </w:r>
            <w:proofErr w:type="gramEnd"/>
            <w:r w:rsidRPr="00F63740">
              <w:rPr>
                <w:rFonts w:ascii="GHEA Grapalat" w:hAnsi="GHEA Grapalat"/>
                <w:lang w:val="ru-RU"/>
              </w:rPr>
              <w:t>____________________________</w:t>
            </w:r>
          </w:p>
          <w:p w:rsidR="007E62EC" w:rsidRPr="00B138F3" w:rsidRDefault="007E62EC" w:rsidP="007E62EC">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 xml:space="preserve">Заказчик </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__________________________________</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место нахождения _________________</w:t>
            </w:r>
          </w:p>
          <w:p w:rsidR="007E62EC" w:rsidRPr="00F63740" w:rsidRDefault="007E62EC" w:rsidP="007E62EC">
            <w:pPr>
              <w:widowControl w:val="0"/>
              <w:spacing w:after="160"/>
              <w:jc w:val="center"/>
              <w:rPr>
                <w:rFonts w:ascii="GHEA Grapalat" w:hAnsi="GHEA Grapalat"/>
                <w:iCs/>
                <w:lang w:val="ru-RU"/>
              </w:rPr>
            </w:pPr>
            <w:r w:rsidRPr="00F63740">
              <w:rPr>
                <w:rFonts w:ascii="GHEA Grapalat" w:hAnsi="GHEA Grapalat"/>
                <w:lang w:val="ru-RU"/>
              </w:rPr>
              <w:t>Р/</w:t>
            </w:r>
            <w:proofErr w:type="gramStart"/>
            <w:r w:rsidRPr="00F63740">
              <w:rPr>
                <w:rFonts w:ascii="GHEA Grapalat" w:hAnsi="GHEA Grapalat"/>
                <w:lang w:val="ru-RU"/>
              </w:rPr>
              <w:t>С</w:t>
            </w:r>
            <w:proofErr w:type="gramEnd"/>
            <w:r w:rsidRPr="00F63740">
              <w:rPr>
                <w:rFonts w:ascii="GHEA Grapalat" w:hAnsi="GHEA Grapalat"/>
                <w:lang w:val="ru-RU"/>
              </w:rPr>
              <w:t>_______________________________</w:t>
            </w:r>
          </w:p>
          <w:p w:rsidR="007E62EC" w:rsidRPr="00B138F3" w:rsidRDefault="007E62EC" w:rsidP="007E62EC">
            <w:pPr>
              <w:widowControl w:val="0"/>
              <w:spacing w:after="160"/>
              <w:jc w:val="center"/>
              <w:rPr>
                <w:rFonts w:ascii="GHEA Grapalat" w:hAnsi="GHEA Grapalat"/>
                <w:iCs/>
              </w:rPr>
            </w:pPr>
            <w:r w:rsidRPr="00B138F3">
              <w:rPr>
                <w:rFonts w:ascii="GHEA Grapalat" w:hAnsi="GHEA Grapalat"/>
              </w:rPr>
              <w:t>УНН______________________________</w:t>
            </w:r>
          </w:p>
        </w:tc>
      </w:tr>
    </w:tbl>
    <w:p w:rsidR="007E62EC" w:rsidRPr="00B138F3" w:rsidRDefault="007E62EC" w:rsidP="007E62EC">
      <w:pPr>
        <w:widowControl w:val="0"/>
        <w:spacing w:after="160"/>
        <w:ind w:firstLine="375"/>
        <w:rPr>
          <w:rFonts w:ascii="GHEA Grapalat" w:hAnsi="GHEA Grapalat"/>
          <w:iCs/>
        </w:rPr>
      </w:pPr>
    </w:p>
    <w:p w:rsidR="007E62EC" w:rsidRPr="00B138F3" w:rsidRDefault="007E62EC" w:rsidP="007E62EC">
      <w:pPr>
        <w:widowControl w:val="0"/>
        <w:spacing w:after="160"/>
        <w:ind w:left="567" w:right="467"/>
        <w:jc w:val="center"/>
        <w:rPr>
          <w:rFonts w:ascii="GHEA Grapalat" w:hAnsi="GHEA Grapalat"/>
          <w:iCs/>
        </w:rPr>
      </w:pPr>
      <w:r w:rsidRPr="00B138F3">
        <w:rPr>
          <w:rFonts w:ascii="GHEA Grapalat" w:hAnsi="GHEA Grapalat"/>
          <w:b/>
        </w:rPr>
        <w:t>АКТ №</w:t>
      </w:r>
    </w:p>
    <w:p w:rsidR="007E62EC" w:rsidRPr="00F63740" w:rsidRDefault="007E62EC" w:rsidP="007E62EC">
      <w:pPr>
        <w:widowControl w:val="0"/>
        <w:spacing w:after="160"/>
        <w:ind w:left="567" w:right="467"/>
        <w:jc w:val="center"/>
        <w:rPr>
          <w:rFonts w:ascii="GHEA Grapalat" w:hAnsi="GHEA Grapalat"/>
          <w:b/>
          <w:bCs/>
          <w:iCs/>
          <w:lang w:val="ru-RU"/>
        </w:rPr>
      </w:pPr>
      <w:r w:rsidRPr="00F63740">
        <w:rPr>
          <w:rFonts w:ascii="GHEA Grapalat" w:hAnsi="GHEA Grapalat"/>
          <w:b/>
          <w:lang w:val="ru-RU"/>
        </w:rPr>
        <w:t xml:space="preserve">ПРИЕМА-ПЕРЕДАЧИ РЕЗУЛЬТАТОВ </w:t>
      </w:r>
      <w:r w:rsidRPr="00F63740">
        <w:rPr>
          <w:rFonts w:ascii="GHEA Grapalat" w:hAnsi="GHEA Grapalat"/>
          <w:b/>
          <w:lang w:val="ru-RU"/>
        </w:rPr>
        <w:br/>
        <w:t>ИСПОЛНЕНИЯ ДОГОВОРАИЛИ ЕГО ЧАСТИ</w:t>
      </w:r>
    </w:p>
    <w:p w:rsidR="007E62EC" w:rsidRPr="00B138F3" w:rsidRDefault="007E62EC" w:rsidP="007E62EC">
      <w:pPr>
        <w:pStyle w:val="a6"/>
        <w:widowControl w:val="0"/>
        <w:spacing w:after="160"/>
        <w:jc w:val="center"/>
        <w:rPr>
          <w:rFonts w:ascii="GHEA Grapalat" w:hAnsi="GHEA Grapalat"/>
          <w:b/>
          <w:bCs/>
          <w:iCs/>
        </w:rPr>
      </w:pPr>
    </w:p>
    <w:p w:rsidR="007E62EC" w:rsidRPr="00B138F3" w:rsidRDefault="007E62EC" w:rsidP="007E62EC">
      <w:pPr>
        <w:pStyle w:val="a6"/>
        <w:widowControl w:val="0"/>
        <w:tabs>
          <w:tab w:val="left" w:pos="1134"/>
          <w:tab w:val="left" w:pos="1843"/>
        </w:tabs>
        <w:spacing w:after="160"/>
        <w:ind w:firstLine="540"/>
        <w:rPr>
          <w:rFonts w:ascii="GHEA Grapalat" w:hAnsi="GHEA Grapalat"/>
          <w:iCs/>
        </w:rPr>
      </w:pPr>
      <w:r w:rsidRPr="00B138F3">
        <w:rPr>
          <w:rFonts w:ascii="GHEA Grapalat" w:hAnsi="GHEA Grapalat"/>
        </w:rPr>
        <w:t>"</w:t>
      </w:r>
      <w:r w:rsidRPr="00B138F3">
        <w:rPr>
          <w:rFonts w:ascii="GHEA Grapalat" w:hAnsi="GHEA Grapalat"/>
        </w:rPr>
        <w:tab/>
        <w:t>" "</w:t>
      </w:r>
      <w:r w:rsidRPr="00B138F3">
        <w:rPr>
          <w:rFonts w:ascii="GHEA Grapalat" w:hAnsi="GHEA Grapalat"/>
        </w:rPr>
        <w:tab/>
        <w:t>" 20</w:t>
      </w:r>
      <w:r w:rsidRPr="00B138F3">
        <w:rPr>
          <w:rFonts w:ascii="GHEA Grapalat" w:hAnsi="GHEA Grapalat"/>
        </w:rPr>
        <w:tab/>
        <w:t>г.</w:t>
      </w:r>
    </w:p>
    <w:p w:rsidR="007E62EC" w:rsidRPr="00B138F3" w:rsidRDefault="007E62EC" w:rsidP="007E62EC">
      <w:pPr>
        <w:pStyle w:val="af5"/>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7E62EC" w:rsidRPr="00B138F3" w:rsidRDefault="007E62EC" w:rsidP="007E62EC">
      <w:pPr>
        <w:pStyle w:val="af5"/>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7E62EC" w:rsidRPr="00B138F3" w:rsidRDefault="007E62EC" w:rsidP="007E62EC">
      <w:pPr>
        <w:pStyle w:val="af5"/>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7E62EC" w:rsidRPr="00F63740" w:rsidRDefault="007E62EC" w:rsidP="007E62EC">
      <w:pPr>
        <w:widowControl w:val="0"/>
        <w:tabs>
          <w:tab w:val="left" w:pos="5954"/>
          <w:tab w:val="left" w:pos="6663"/>
          <w:tab w:val="left" w:pos="7513"/>
        </w:tabs>
        <w:spacing w:after="160"/>
        <w:jc w:val="both"/>
        <w:rPr>
          <w:rFonts w:ascii="GHEA Grapalat" w:hAnsi="GHEA Grapalat"/>
          <w:lang w:val="ru-RU"/>
        </w:rPr>
      </w:pPr>
      <w:r w:rsidRPr="00F63740">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B138F3">
        <w:rPr>
          <w:rFonts w:ascii="GHEA Grapalat" w:hAnsi="GHEA Grapalat"/>
        </w:rPr>
        <w:t>N</w:t>
      </w:r>
      <w:r w:rsidRPr="00F63740">
        <w:rPr>
          <w:rFonts w:ascii="GHEA Grapalat" w:hAnsi="GHEA Grapalat"/>
          <w:lang w:val="ru-RU"/>
        </w:rPr>
        <w:t xml:space="preserve"> ________ , выписанный "</w:t>
      </w:r>
      <w:r w:rsidRPr="00F63740">
        <w:rPr>
          <w:rFonts w:ascii="GHEA Grapalat" w:hAnsi="GHEA Grapalat"/>
          <w:lang w:val="ru-RU"/>
        </w:rPr>
        <w:tab/>
        <w:t>" "</w:t>
      </w:r>
      <w:r w:rsidRPr="00F63740">
        <w:rPr>
          <w:rFonts w:ascii="GHEA Grapalat" w:hAnsi="GHEA Grapalat"/>
          <w:lang w:val="ru-RU"/>
        </w:rPr>
        <w:tab/>
        <w:t>" 20</w:t>
      </w:r>
      <w:r w:rsidRPr="00F63740">
        <w:rPr>
          <w:rFonts w:ascii="GHEA Grapalat" w:hAnsi="GHEA Grapalat"/>
          <w:lang w:val="ru-RU"/>
        </w:rPr>
        <w:tab/>
        <w:t>г., составили настоящий акт о следующем:</w:t>
      </w:r>
      <w:r w:rsidRPr="00F63740">
        <w:rPr>
          <w:rFonts w:ascii="GHEA Grapalat" w:hAnsi="GHEA Grapalat"/>
          <w:lang w:val="ru-RU"/>
        </w:rPr>
        <w:br w:type="page"/>
      </w:r>
    </w:p>
    <w:p w:rsidR="007E62EC" w:rsidRPr="00F63740" w:rsidRDefault="007E62EC" w:rsidP="007E62EC">
      <w:pPr>
        <w:widowControl w:val="0"/>
        <w:spacing w:after="160"/>
        <w:ind w:firstLine="567"/>
        <w:jc w:val="both"/>
        <w:rPr>
          <w:rFonts w:ascii="GHEA Grapalat" w:hAnsi="GHEA Grapalat"/>
          <w:iCs/>
          <w:lang w:val="ru-RU"/>
        </w:rPr>
      </w:pPr>
      <w:r w:rsidRPr="00F63740">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E62EC" w:rsidRPr="00B138F3" w:rsidTr="007E62EC">
        <w:trPr>
          <w:jc w:val="center"/>
        </w:trPr>
        <w:tc>
          <w:tcPr>
            <w:tcW w:w="442" w:type="dxa"/>
            <w:vMerge w:val="restart"/>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7E62EC" w:rsidRPr="00B138F3" w:rsidRDefault="007E62EC" w:rsidP="007E62E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7E62EC" w:rsidRPr="007E62EC" w:rsidTr="007E62EC">
        <w:trPr>
          <w:jc w:val="center"/>
        </w:trPr>
        <w:tc>
          <w:tcPr>
            <w:tcW w:w="442" w:type="dxa"/>
            <w:vMerge/>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7E62EC" w:rsidRPr="00B138F3" w:rsidTr="007E62EC">
        <w:trPr>
          <w:trHeight w:val="1105"/>
          <w:jc w:val="center"/>
        </w:trPr>
        <w:tc>
          <w:tcPr>
            <w:tcW w:w="442" w:type="dxa"/>
            <w:vMerge/>
            <w:tcBorders>
              <w:bottom w:val="single" w:sz="4" w:space="0" w:color="auto"/>
            </w:tcBorders>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r>
      <w:tr w:rsidR="007E62EC" w:rsidRPr="00B138F3" w:rsidTr="007E62EC">
        <w:trPr>
          <w:jc w:val="center"/>
        </w:trPr>
        <w:tc>
          <w:tcPr>
            <w:tcW w:w="442"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088"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440"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99"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76"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418"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75"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134"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333" w:type="dxa"/>
            <w:vAlign w:val="center"/>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r>
      <w:tr w:rsidR="007E62EC" w:rsidRPr="00B138F3" w:rsidTr="007E62EC">
        <w:trPr>
          <w:jc w:val="center"/>
        </w:trPr>
        <w:tc>
          <w:tcPr>
            <w:tcW w:w="442"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088"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440"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99"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76"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418"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275"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134"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c>
          <w:tcPr>
            <w:tcW w:w="1333" w:type="dxa"/>
          </w:tcPr>
          <w:p w:rsidR="007E62EC" w:rsidRPr="00B138F3" w:rsidRDefault="007E62EC" w:rsidP="007E62EC">
            <w:pPr>
              <w:pStyle w:val="af5"/>
              <w:widowControl w:val="0"/>
              <w:spacing w:before="0" w:beforeAutospacing="0" w:after="120" w:afterAutospacing="0"/>
              <w:jc w:val="center"/>
              <w:rPr>
                <w:rFonts w:ascii="GHEA Grapalat" w:hAnsi="GHEA Grapalat"/>
                <w:sz w:val="16"/>
                <w:szCs w:val="16"/>
              </w:rPr>
            </w:pPr>
          </w:p>
        </w:tc>
      </w:tr>
    </w:tbl>
    <w:p w:rsidR="007E62EC" w:rsidRPr="00B138F3" w:rsidRDefault="007E62EC" w:rsidP="007E62EC">
      <w:pPr>
        <w:widowControl w:val="0"/>
        <w:spacing w:after="160"/>
        <w:ind w:firstLine="375"/>
        <w:jc w:val="both"/>
        <w:rPr>
          <w:rFonts w:ascii="GHEA Grapalat" w:hAnsi="GHEA Grapalat" w:cs="Arial"/>
          <w:iCs/>
        </w:rPr>
      </w:pPr>
    </w:p>
    <w:p w:rsidR="007E62EC" w:rsidRPr="00F63740" w:rsidRDefault="007E62EC" w:rsidP="007E62EC">
      <w:pPr>
        <w:widowControl w:val="0"/>
        <w:spacing w:after="160"/>
        <w:ind w:firstLine="567"/>
        <w:jc w:val="both"/>
        <w:rPr>
          <w:rFonts w:ascii="GHEA Grapalat" w:hAnsi="GHEA Grapalat"/>
          <w:iCs/>
          <w:snapToGrid w:val="0"/>
          <w:lang w:val="ru-RU"/>
        </w:rPr>
      </w:pPr>
      <w:r w:rsidRPr="00F63740">
        <w:rPr>
          <w:rFonts w:ascii="GHEA Grapalat" w:hAnsi="GHEA Grapalat"/>
          <w:snapToGrid w:val="0"/>
          <w:lang w:val="ru-RU"/>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F63740">
        <w:rPr>
          <w:rFonts w:ascii="GHEA Grapalat" w:hAnsi="GHEA Grapalat"/>
          <w:snapToGrid w:val="0"/>
          <w:lang w:val="ru-RU"/>
        </w:rPr>
        <w:t>Акта,</w:t>
      </w:r>
      <w:r w:rsidRPr="00F63740">
        <w:rPr>
          <w:rFonts w:ascii="GHEA Grapalat" w:hAnsi="GHEA Grapalat"/>
          <w:lang w:val="ru-RU"/>
        </w:rPr>
        <w:t>являются</w:t>
      </w:r>
      <w:proofErr w:type="gramEnd"/>
      <w:r w:rsidRPr="00F63740">
        <w:rPr>
          <w:rFonts w:ascii="GHEA Grapalat" w:hAnsi="GHEA Grapalat"/>
          <w:lang w:val="ru-RU"/>
        </w:rPr>
        <w:t xml:space="preserve"> составляющей частью настоящего Акта и прилагаются.</w:t>
      </w:r>
    </w:p>
    <w:p w:rsidR="007E62EC" w:rsidRPr="00F63740" w:rsidRDefault="007E62EC" w:rsidP="007E62EC">
      <w:pPr>
        <w:widowControl w:val="0"/>
        <w:spacing w:after="160"/>
        <w:ind w:firstLine="375"/>
        <w:jc w:val="both"/>
        <w:rPr>
          <w:rFonts w:ascii="GHEA Grapalat" w:hAnsi="GHEA Grapalat"/>
          <w:iCs/>
          <w:snapToGrid w:val="0"/>
          <w:lang w:val="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E62EC" w:rsidRPr="00B138F3" w:rsidTr="007E62EC">
        <w:trPr>
          <w:trHeight w:val="266"/>
          <w:tblCellSpacing w:w="7" w:type="dxa"/>
          <w:jc w:val="center"/>
        </w:trPr>
        <w:tc>
          <w:tcPr>
            <w:tcW w:w="0" w:type="auto"/>
            <w:vAlign w:val="center"/>
          </w:tcPr>
          <w:p w:rsidR="007E62EC" w:rsidRPr="00B138F3" w:rsidRDefault="007E62EC" w:rsidP="007E62EC">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7E62EC" w:rsidRPr="00B138F3" w:rsidRDefault="007E62EC" w:rsidP="007E62EC">
            <w:pPr>
              <w:widowControl w:val="0"/>
              <w:spacing w:after="160"/>
              <w:jc w:val="center"/>
              <w:rPr>
                <w:rFonts w:ascii="GHEA Grapalat" w:hAnsi="GHEA Grapalat"/>
                <w:iCs/>
              </w:rPr>
            </w:pPr>
            <w:r w:rsidRPr="00B138F3">
              <w:rPr>
                <w:rFonts w:ascii="GHEA Grapalat" w:hAnsi="GHEA Grapalat"/>
              </w:rPr>
              <w:t>Товар принят</w:t>
            </w:r>
          </w:p>
        </w:tc>
      </w:tr>
      <w:tr w:rsidR="007E62EC" w:rsidRPr="00B138F3" w:rsidTr="007E62EC">
        <w:trPr>
          <w:trHeight w:val="473"/>
          <w:tblCellSpacing w:w="7" w:type="dxa"/>
          <w:jc w:val="center"/>
        </w:trPr>
        <w:tc>
          <w:tcPr>
            <w:tcW w:w="0" w:type="auto"/>
            <w:vAlign w:val="center"/>
          </w:tcPr>
          <w:p w:rsidR="007E62EC" w:rsidRPr="00B138F3" w:rsidRDefault="007E62EC" w:rsidP="007E62EC">
            <w:pPr>
              <w:widowControl w:val="0"/>
              <w:jc w:val="center"/>
              <w:rPr>
                <w:rFonts w:ascii="GHEA Grapalat" w:hAnsi="GHEA Grapalat"/>
                <w:iCs/>
              </w:rPr>
            </w:pPr>
            <w:r w:rsidRPr="00B138F3">
              <w:rPr>
                <w:rFonts w:ascii="GHEA Grapalat" w:hAnsi="GHEA Grapalat"/>
              </w:rPr>
              <w:t xml:space="preserve">_______________________ </w:t>
            </w:r>
          </w:p>
          <w:p w:rsidR="007E62EC" w:rsidRPr="00B138F3" w:rsidRDefault="007E62EC" w:rsidP="007E62E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c>
          <w:tcPr>
            <w:tcW w:w="0" w:type="auto"/>
            <w:vAlign w:val="center"/>
          </w:tcPr>
          <w:p w:rsidR="007E62EC" w:rsidRPr="00B138F3" w:rsidRDefault="007E62EC" w:rsidP="007E62EC">
            <w:pPr>
              <w:widowControl w:val="0"/>
              <w:jc w:val="center"/>
              <w:rPr>
                <w:rFonts w:ascii="GHEA Grapalat" w:hAnsi="GHEA Grapalat"/>
                <w:iCs/>
              </w:rPr>
            </w:pPr>
            <w:r w:rsidRPr="00B138F3">
              <w:rPr>
                <w:rFonts w:ascii="GHEA Grapalat" w:hAnsi="GHEA Grapalat"/>
              </w:rPr>
              <w:t>_______________________</w:t>
            </w:r>
          </w:p>
          <w:p w:rsidR="007E62EC" w:rsidRPr="00B138F3" w:rsidRDefault="007E62EC" w:rsidP="007E62EC">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7E62EC" w:rsidRPr="00B138F3" w:rsidTr="007E62EC">
        <w:trPr>
          <w:trHeight w:val="503"/>
          <w:tblCellSpacing w:w="7" w:type="dxa"/>
          <w:jc w:val="center"/>
        </w:trPr>
        <w:tc>
          <w:tcPr>
            <w:tcW w:w="0" w:type="auto"/>
            <w:vAlign w:val="center"/>
          </w:tcPr>
          <w:p w:rsidR="007E62EC" w:rsidRPr="00B138F3" w:rsidRDefault="007E62EC" w:rsidP="007E62EC">
            <w:pPr>
              <w:widowControl w:val="0"/>
              <w:jc w:val="center"/>
              <w:rPr>
                <w:rFonts w:ascii="GHEA Grapalat" w:hAnsi="GHEA Grapalat"/>
                <w:iCs/>
              </w:rPr>
            </w:pPr>
            <w:r w:rsidRPr="00B138F3">
              <w:rPr>
                <w:rFonts w:ascii="GHEA Grapalat" w:hAnsi="GHEA Grapalat"/>
              </w:rPr>
              <w:t xml:space="preserve">______________________ </w:t>
            </w:r>
          </w:p>
          <w:p w:rsidR="007E62EC" w:rsidRPr="00B138F3" w:rsidRDefault="007E62EC" w:rsidP="007E62E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c>
          <w:tcPr>
            <w:tcW w:w="0" w:type="auto"/>
            <w:vAlign w:val="center"/>
          </w:tcPr>
          <w:p w:rsidR="007E62EC" w:rsidRPr="00B138F3" w:rsidRDefault="007E62EC" w:rsidP="007E62EC">
            <w:pPr>
              <w:widowControl w:val="0"/>
              <w:jc w:val="center"/>
              <w:rPr>
                <w:rFonts w:ascii="GHEA Grapalat" w:hAnsi="GHEA Grapalat"/>
                <w:iCs/>
              </w:rPr>
            </w:pPr>
            <w:r w:rsidRPr="00B138F3">
              <w:rPr>
                <w:rFonts w:ascii="GHEA Grapalat" w:hAnsi="GHEA Grapalat"/>
              </w:rPr>
              <w:t>_______________________</w:t>
            </w:r>
          </w:p>
          <w:p w:rsidR="007E62EC" w:rsidRPr="00B138F3" w:rsidRDefault="007E62EC" w:rsidP="007E62EC">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7E62EC" w:rsidRPr="00B138F3" w:rsidTr="007E62EC">
        <w:trPr>
          <w:trHeight w:val="281"/>
          <w:tblCellSpacing w:w="7" w:type="dxa"/>
          <w:jc w:val="center"/>
        </w:trPr>
        <w:tc>
          <w:tcPr>
            <w:tcW w:w="0" w:type="auto"/>
            <w:vAlign w:val="center"/>
          </w:tcPr>
          <w:p w:rsidR="007E62EC" w:rsidRPr="00B138F3" w:rsidRDefault="007E62EC" w:rsidP="007E62EC">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7E62EC" w:rsidRPr="00B138F3" w:rsidRDefault="007E62EC" w:rsidP="007E62EC">
            <w:pPr>
              <w:widowControl w:val="0"/>
              <w:spacing w:after="160"/>
              <w:jc w:val="center"/>
              <w:rPr>
                <w:rFonts w:ascii="GHEA Grapalat" w:hAnsi="GHEA Grapalat"/>
                <w:iCs/>
              </w:rPr>
            </w:pPr>
            <w:r w:rsidRPr="00B138F3">
              <w:rPr>
                <w:rFonts w:ascii="GHEA Grapalat" w:hAnsi="GHEA Grapalat"/>
              </w:rPr>
              <w:t>М. П.</w:t>
            </w:r>
          </w:p>
        </w:tc>
      </w:tr>
    </w:tbl>
    <w:p w:rsidR="007E62EC" w:rsidRPr="00B138F3" w:rsidRDefault="007E62EC" w:rsidP="007E62EC">
      <w:pPr>
        <w:widowControl w:val="0"/>
        <w:spacing w:after="160"/>
        <w:jc w:val="right"/>
        <w:rPr>
          <w:rFonts w:ascii="GHEA Grapalat" w:hAnsi="GHEA Grapalat" w:cs="Sylfaen"/>
          <w:b/>
        </w:rPr>
      </w:pPr>
    </w:p>
    <w:p w:rsidR="007E62EC" w:rsidRPr="00B138F3" w:rsidRDefault="007E62EC" w:rsidP="007E62EC">
      <w:pPr>
        <w:rPr>
          <w:rFonts w:ascii="GHEA Grapalat" w:hAnsi="GHEA Grapalat" w:cs="Sylfaen"/>
          <w:b/>
        </w:rPr>
      </w:pPr>
      <w:r w:rsidRPr="00B138F3">
        <w:rPr>
          <w:rFonts w:ascii="GHEA Grapalat" w:hAnsi="GHEA Grapalat" w:cs="Sylfaen"/>
          <w:b/>
        </w:rPr>
        <w:br w:type="page"/>
      </w:r>
    </w:p>
    <w:p w:rsidR="007E62EC" w:rsidRPr="00F63740" w:rsidRDefault="007E62EC" w:rsidP="007E62EC">
      <w:pPr>
        <w:widowControl w:val="0"/>
        <w:spacing w:after="160"/>
        <w:jc w:val="right"/>
        <w:rPr>
          <w:rFonts w:ascii="GHEA Grapalat" w:hAnsi="GHEA Grapalat" w:cs="Sylfaen"/>
          <w:i/>
          <w:lang w:val="ru-RU"/>
        </w:rPr>
      </w:pPr>
      <w:r w:rsidRPr="00F63740">
        <w:rPr>
          <w:rFonts w:ascii="GHEA Grapalat" w:hAnsi="GHEA Grapalat"/>
          <w:i/>
          <w:lang w:val="ru-RU"/>
        </w:rPr>
        <w:lastRenderedPageBreak/>
        <w:t>Приложение № 3.1</w:t>
      </w:r>
    </w:p>
    <w:p w:rsidR="007E62EC" w:rsidRPr="00F63740" w:rsidRDefault="007E62EC" w:rsidP="007E62EC">
      <w:pPr>
        <w:widowControl w:val="0"/>
        <w:spacing w:after="160"/>
        <w:jc w:val="right"/>
        <w:rPr>
          <w:rFonts w:ascii="GHEA Grapalat" w:hAnsi="GHEA Grapalat" w:cs="Sylfaen"/>
          <w:i/>
          <w:lang w:val="ru-RU"/>
        </w:rPr>
      </w:pPr>
      <w:r w:rsidRPr="00F63740">
        <w:rPr>
          <w:rFonts w:ascii="GHEA Grapalat" w:hAnsi="GHEA Grapalat"/>
          <w:i/>
          <w:lang w:val="ru-RU"/>
        </w:rPr>
        <w:t xml:space="preserve">к Договору под кодом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 xml:space="preserve">20 </w:t>
      </w:r>
      <w:r w:rsidRPr="00F63740">
        <w:rPr>
          <w:rFonts w:ascii="GHEA Grapalat" w:hAnsi="GHEA Grapalat"/>
          <w:i/>
          <w:lang w:val="ru-RU"/>
        </w:rPr>
        <w:tab/>
        <w:t>г.</w:t>
      </w:r>
    </w:p>
    <w:p w:rsidR="007E62EC" w:rsidRPr="00F63740" w:rsidRDefault="007E62EC" w:rsidP="007E62EC">
      <w:pPr>
        <w:widowControl w:val="0"/>
        <w:tabs>
          <w:tab w:val="left" w:pos="360"/>
          <w:tab w:val="left" w:pos="540"/>
        </w:tabs>
        <w:spacing w:after="160"/>
        <w:jc w:val="center"/>
        <w:rPr>
          <w:rFonts w:ascii="GHEA Grapalat" w:hAnsi="GHEA Grapalat" w:cs="Sylfaen"/>
          <w:b/>
          <w:bCs/>
          <w:lang w:val="ru-RU"/>
        </w:rPr>
      </w:pPr>
    </w:p>
    <w:p w:rsidR="007E62EC" w:rsidRPr="00F63740" w:rsidRDefault="007E62EC" w:rsidP="007E62EC">
      <w:pPr>
        <w:widowControl w:val="0"/>
        <w:spacing w:after="160"/>
        <w:jc w:val="center"/>
        <w:rPr>
          <w:rFonts w:ascii="GHEA Grapalat" w:hAnsi="GHEA Grapalat" w:cs="Sylfaen"/>
          <w:bCs/>
          <w:lang w:val="ru-RU"/>
        </w:rPr>
      </w:pPr>
      <w:r w:rsidRPr="00F63740">
        <w:rPr>
          <w:rFonts w:ascii="GHEA Grapalat" w:hAnsi="GHEA Grapalat"/>
          <w:lang w:val="ru-RU"/>
        </w:rPr>
        <w:t>АКТ №———</w:t>
      </w:r>
    </w:p>
    <w:p w:rsidR="007E62EC" w:rsidRPr="00F63740" w:rsidRDefault="007E62EC" w:rsidP="007E62EC">
      <w:pPr>
        <w:widowControl w:val="0"/>
        <w:spacing w:after="160"/>
        <w:jc w:val="center"/>
        <w:rPr>
          <w:rFonts w:ascii="GHEA Grapalat" w:hAnsi="GHEA Grapalat" w:cs="Sylfaen"/>
          <w:b/>
          <w:bCs/>
          <w:lang w:val="ru-RU"/>
        </w:rPr>
      </w:pPr>
      <w:r w:rsidRPr="00F63740">
        <w:rPr>
          <w:rFonts w:ascii="GHEA Grapalat" w:hAnsi="GHEA Grapalat"/>
          <w:lang w:val="ru-RU"/>
        </w:rPr>
        <w:t xml:space="preserve">относительно фиксирования факта передачи Покупателю результата договора </w:t>
      </w:r>
    </w:p>
    <w:p w:rsidR="007E62EC" w:rsidRPr="00F63740" w:rsidRDefault="007E62EC" w:rsidP="007E62EC">
      <w:pPr>
        <w:widowControl w:val="0"/>
        <w:tabs>
          <w:tab w:val="left" w:pos="360"/>
          <w:tab w:val="left" w:pos="540"/>
        </w:tabs>
        <w:spacing w:after="160"/>
        <w:jc w:val="center"/>
        <w:rPr>
          <w:rFonts w:ascii="GHEA Grapalat" w:hAnsi="GHEA Grapalat" w:cs="Sylfaen"/>
          <w:lang w:val="ru-RU"/>
        </w:rPr>
      </w:pPr>
    </w:p>
    <w:p w:rsidR="007E62EC" w:rsidRPr="00F63740" w:rsidRDefault="007E62EC" w:rsidP="007E62EC">
      <w:pPr>
        <w:widowControl w:val="0"/>
        <w:ind w:firstLine="567"/>
        <w:jc w:val="both"/>
        <w:rPr>
          <w:rFonts w:ascii="GHEA Grapalat" w:hAnsi="GHEA Grapalat"/>
          <w:lang w:val="ru-RU"/>
        </w:rPr>
      </w:pPr>
      <w:r w:rsidRPr="00F63740">
        <w:rPr>
          <w:rFonts w:ascii="GHEA Grapalat" w:hAnsi="GHEA Grapalat"/>
          <w:lang w:val="ru-RU"/>
        </w:rPr>
        <w:t>Настоящим фиксируется, что в рамках договора закупки № ______________,</w:t>
      </w:r>
    </w:p>
    <w:p w:rsidR="007E62EC" w:rsidRPr="00F63740" w:rsidRDefault="007E62EC" w:rsidP="007E62EC">
      <w:pPr>
        <w:widowControl w:val="0"/>
        <w:spacing w:after="120"/>
        <w:ind w:left="7371" w:hanging="141"/>
        <w:jc w:val="both"/>
        <w:rPr>
          <w:rFonts w:ascii="GHEA Grapalat" w:hAnsi="GHEA Grapalat"/>
          <w:sz w:val="16"/>
          <w:lang w:val="ru-RU"/>
        </w:rPr>
      </w:pPr>
      <w:r w:rsidRPr="00F63740">
        <w:rPr>
          <w:rFonts w:ascii="GHEA Grapalat" w:hAnsi="GHEA Grapalat"/>
          <w:sz w:val="16"/>
          <w:lang w:val="ru-RU"/>
        </w:rPr>
        <w:t>номер договора</w:t>
      </w:r>
    </w:p>
    <w:p w:rsidR="007E62EC" w:rsidRPr="00F63740" w:rsidRDefault="007E62EC" w:rsidP="007E62EC">
      <w:pPr>
        <w:widowControl w:val="0"/>
        <w:tabs>
          <w:tab w:val="left" w:pos="4480"/>
        </w:tabs>
        <w:jc w:val="both"/>
        <w:rPr>
          <w:rFonts w:ascii="GHEA Grapalat" w:hAnsi="GHEA Grapalat" w:cs="Sylfaen"/>
          <w:lang w:val="ru-RU"/>
        </w:rPr>
      </w:pPr>
      <w:r w:rsidRPr="00F63740">
        <w:rPr>
          <w:rFonts w:ascii="GHEA Grapalat" w:hAnsi="GHEA Grapalat"/>
          <w:lang w:val="ru-RU"/>
        </w:rPr>
        <w:t>заключенного __________________ 20</w:t>
      </w:r>
      <w:r w:rsidRPr="00F63740">
        <w:rPr>
          <w:rFonts w:ascii="GHEA Grapalat" w:hAnsi="GHEA Grapalat"/>
          <w:lang w:val="ru-RU"/>
        </w:rPr>
        <w:tab/>
        <w:t>г. между _____________________________</w:t>
      </w:r>
    </w:p>
    <w:p w:rsidR="007E62EC" w:rsidRPr="00F63740" w:rsidRDefault="007E62EC" w:rsidP="007E62EC">
      <w:pPr>
        <w:widowControl w:val="0"/>
        <w:tabs>
          <w:tab w:val="left" w:pos="6379"/>
        </w:tabs>
        <w:spacing w:after="120"/>
        <w:ind w:left="1701" w:right="-360"/>
        <w:jc w:val="both"/>
        <w:rPr>
          <w:rFonts w:ascii="GHEA Grapalat" w:hAnsi="GHEA Grapalat" w:cs="Sylfaen"/>
          <w:sz w:val="8"/>
          <w:lang w:val="ru-RU"/>
        </w:rPr>
      </w:pPr>
      <w:r w:rsidRPr="00F63740">
        <w:rPr>
          <w:rFonts w:ascii="GHEA Grapalat" w:hAnsi="GHEA Grapalat"/>
          <w:sz w:val="16"/>
          <w:lang w:val="ru-RU"/>
        </w:rPr>
        <w:t xml:space="preserve">дата заключения договора </w:t>
      </w:r>
      <w:r w:rsidRPr="00F63740">
        <w:rPr>
          <w:rFonts w:ascii="GHEA Grapalat" w:hAnsi="GHEA Grapalat"/>
          <w:sz w:val="16"/>
          <w:lang w:val="ru-RU"/>
        </w:rPr>
        <w:tab/>
        <w:t>наименование Покупателя</w:t>
      </w:r>
    </w:p>
    <w:p w:rsidR="007E62EC" w:rsidRPr="00F63740" w:rsidRDefault="007E62EC" w:rsidP="007E62EC">
      <w:pPr>
        <w:widowControl w:val="0"/>
        <w:tabs>
          <w:tab w:val="left" w:pos="360"/>
          <w:tab w:val="left" w:pos="540"/>
        </w:tabs>
        <w:ind w:right="-2"/>
        <w:jc w:val="both"/>
        <w:rPr>
          <w:rFonts w:ascii="GHEA Grapalat" w:hAnsi="GHEA Grapalat"/>
          <w:lang w:val="ru-RU"/>
        </w:rPr>
      </w:pPr>
      <w:r w:rsidRPr="00F63740">
        <w:rPr>
          <w:rFonts w:ascii="GHEA Grapalat" w:hAnsi="GHEA Grapalat"/>
          <w:lang w:val="ru-RU"/>
        </w:rPr>
        <w:t xml:space="preserve">(далее — Покупатель) и ________________________________ (далее — Продавец), </w:t>
      </w:r>
    </w:p>
    <w:p w:rsidR="007E62EC" w:rsidRPr="00F63740" w:rsidRDefault="007E62EC" w:rsidP="007E62EC">
      <w:pPr>
        <w:widowControl w:val="0"/>
        <w:spacing w:after="120"/>
        <w:ind w:left="3544" w:right="-360"/>
        <w:jc w:val="both"/>
        <w:rPr>
          <w:rFonts w:ascii="GHEA Grapalat" w:hAnsi="GHEA Grapalat"/>
          <w:sz w:val="16"/>
          <w:lang w:val="ru-RU"/>
        </w:rPr>
      </w:pPr>
      <w:r w:rsidRPr="00F63740">
        <w:rPr>
          <w:rFonts w:ascii="GHEA Grapalat" w:hAnsi="GHEA Grapalat"/>
          <w:sz w:val="16"/>
          <w:lang w:val="ru-RU"/>
        </w:rPr>
        <w:t>наименование Продавца</w:t>
      </w:r>
    </w:p>
    <w:p w:rsidR="007E62EC" w:rsidRPr="00F63740" w:rsidRDefault="007E62EC" w:rsidP="007E62EC">
      <w:pPr>
        <w:widowControl w:val="0"/>
        <w:tabs>
          <w:tab w:val="left" w:pos="360"/>
          <w:tab w:val="left" w:pos="540"/>
        </w:tabs>
        <w:spacing w:after="160"/>
        <w:jc w:val="both"/>
        <w:rPr>
          <w:rFonts w:ascii="GHEA Grapalat" w:hAnsi="GHEA Grapalat" w:cs="Sylfaen"/>
          <w:lang w:val="ru-RU"/>
        </w:rPr>
      </w:pPr>
      <w:r w:rsidRPr="00F63740">
        <w:rPr>
          <w:rFonts w:ascii="GHEA Grapalat" w:hAnsi="GHEA Grapalat"/>
          <w:lang w:val="ru-RU"/>
        </w:rPr>
        <w:t>Продавец _______ 20</w:t>
      </w:r>
      <w:r w:rsidRPr="00F63740">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E62EC" w:rsidRPr="00B138F3" w:rsidTr="007E62E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E62EC" w:rsidRPr="00B138F3" w:rsidRDefault="007E62EC" w:rsidP="007E62EC">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7E62EC" w:rsidRPr="00B138F3" w:rsidTr="007E62E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E62EC" w:rsidRPr="00B138F3" w:rsidRDefault="007E62EC" w:rsidP="007E62EC">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E62EC" w:rsidRPr="00B138F3" w:rsidRDefault="007E62EC" w:rsidP="007E62EC">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E62EC" w:rsidRPr="00B138F3" w:rsidRDefault="007E62EC" w:rsidP="007E62EC">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7E62EC" w:rsidRPr="00B138F3" w:rsidTr="007E62E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E62EC" w:rsidRPr="00B138F3" w:rsidRDefault="007E62EC" w:rsidP="007E62E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E62EC" w:rsidRPr="00B138F3" w:rsidRDefault="007E62EC" w:rsidP="007E62E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E62EC" w:rsidRPr="00B138F3" w:rsidRDefault="007E62EC" w:rsidP="007E62EC">
            <w:pPr>
              <w:widowControl w:val="0"/>
              <w:spacing w:after="120"/>
              <w:jc w:val="center"/>
              <w:rPr>
                <w:rFonts w:ascii="GHEA Grapalat" w:hAnsi="GHEA Grapalat" w:cs="Sylfaen"/>
                <w:sz w:val="20"/>
                <w:szCs w:val="20"/>
              </w:rPr>
            </w:pPr>
          </w:p>
        </w:tc>
      </w:tr>
      <w:tr w:rsidR="007E62EC" w:rsidRPr="00B138F3" w:rsidTr="007E62E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E62EC" w:rsidRPr="00B138F3" w:rsidRDefault="007E62EC" w:rsidP="007E62EC">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E62EC" w:rsidRPr="00B138F3" w:rsidRDefault="007E62EC" w:rsidP="007E62EC">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E62EC" w:rsidRPr="00B138F3" w:rsidRDefault="007E62EC" w:rsidP="007E62EC">
            <w:pPr>
              <w:widowControl w:val="0"/>
              <w:spacing w:after="120"/>
              <w:jc w:val="center"/>
              <w:rPr>
                <w:rFonts w:ascii="GHEA Grapalat" w:hAnsi="GHEA Grapalat" w:cs="Sylfaen"/>
                <w:sz w:val="20"/>
                <w:szCs w:val="20"/>
              </w:rPr>
            </w:pPr>
          </w:p>
        </w:tc>
      </w:tr>
    </w:tbl>
    <w:p w:rsidR="007E62EC" w:rsidRPr="00B138F3" w:rsidRDefault="007E62EC" w:rsidP="007E62EC">
      <w:pPr>
        <w:widowControl w:val="0"/>
        <w:tabs>
          <w:tab w:val="left" w:pos="360"/>
          <w:tab w:val="left" w:pos="540"/>
        </w:tabs>
        <w:spacing w:after="160"/>
        <w:jc w:val="both"/>
        <w:rPr>
          <w:rFonts w:ascii="GHEA Grapalat" w:hAnsi="GHEA Grapalat" w:cs="Sylfaen"/>
        </w:rPr>
      </w:pPr>
    </w:p>
    <w:p w:rsidR="007E62EC" w:rsidRPr="00F63740" w:rsidRDefault="007E62EC" w:rsidP="007E62EC">
      <w:pPr>
        <w:widowControl w:val="0"/>
        <w:spacing w:after="160"/>
        <w:ind w:firstLine="567"/>
        <w:jc w:val="both"/>
        <w:rPr>
          <w:rFonts w:ascii="GHEA Grapalat" w:hAnsi="GHEA Grapalat" w:cs="Sylfaen"/>
          <w:lang w:val="ru-RU"/>
        </w:rPr>
      </w:pPr>
      <w:r w:rsidRPr="00F63740">
        <w:rPr>
          <w:rFonts w:ascii="GHEA Grapalat" w:hAnsi="GHEA Grapalat"/>
          <w:lang w:val="ru-RU"/>
        </w:rPr>
        <w:t>Настоящий акт составлен в 2 экземплярах, каждой из сторон предоставляется по одному экземпляру.</w:t>
      </w:r>
    </w:p>
    <w:p w:rsidR="007E62EC" w:rsidRPr="00F63740" w:rsidRDefault="007E62EC" w:rsidP="007E62EC">
      <w:pPr>
        <w:rPr>
          <w:rFonts w:ascii="GHEA Grapalat" w:hAnsi="GHEA Grapalat"/>
          <w:lang w:val="ru-RU"/>
        </w:rPr>
      </w:pPr>
      <w:r w:rsidRPr="00F63740">
        <w:rPr>
          <w:rFonts w:ascii="GHEA Grapalat" w:hAnsi="GHEA Grapalat"/>
          <w:lang w:val="ru-RU"/>
        </w:rPr>
        <w:t xml:space="preserve">                                                       </w:t>
      </w:r>
    </w:p>
    <w:p w:rsidR="007E62EC" w:rsidRPr="00B138F3" w:rsidRDefault="007E62EC" w:rsidP="007E62EC">
      <w:pPr>
        <w:rPr>
          <w:rFonts w:ascii="GHEA Grapalat" w:hAnsi="GHEA Grapalat"/>
        </w:rPr>
      </w:pPr>
      <w:r w:rsidRPr="00F63740">
        <w:rPr>
          <w:rFonts w:ascii="GHEA Grapalat" w:hAnsi="GHEA Grapalat"/>
          <w:lang w:val="ru-RU"/>
        </w:rPr>
        <w:t xml:space="preserve">                                                          </w:t>
      </w:r>
      <w:r w:rsidRPr="00B138F3">
        <w:rPr>
          <w:rFonts w:ascii="GHEA Grapalat" w:hAnsi="GHEA Grapalat"/>
        </w:rPr>
        <w:t>СТОРОНЫ</w:t>
      </w:r>
    </w:p>
    <w:p w:rsidR="007E62EC" w:rsidRPr="00B138F3" w:rsidRDefault="007E62EC" w:rsidP="007E62EC">
      <w:pPr>
        <w:widowControl w:val="0"/>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7E62EC" w:rsidRPr="00B138F3" w:rsidTr="007E62EC">
        <w:tc>
          <w:tcPr>
            <w:tcW w:w="4450" w:type="dxa"/>
          </w:tcPr>
          <w:p w:rsidR="007E62EC" w:rsidRPr="00B138F3" w:rsidRDefault="007E62EC" w:rsidP="007E62E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7E62EC" w:rsidRPr="00B138F3" w:rsidRDefault="007E62EC" w:rsidP="007E62EC">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7E62EC" w:rsidRPr="00B138F3" w:rsidRDefault="007E62EC" w:rsidP="007E62EC">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7E62EC" w:rsidRPr="00B138F3" w:rsidRDefault="007E62EC" w:rsidP="007E62EC">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E62EC" w:rsidRPr="00B138F3" w:rsidTr="007E62EC">
        <w:trPr>
          <w:tblCellSpacing w:w="7" w:type="dxa"/>
          <w:jc w:val="center"/>
        </w:trPr>
        <w:tc>
          <w:tcPr>
            <w:tcW w:w="0" w:type="auto"/>
            <w:vAlign w:val="center"/>
          </w:tcPr>
          <w:p w:rsidR="007E62EC" w:rsidRPr="00B138F3" w:rsidRDefault="007E62EC" w:rsidP="007E62EC">
            <w:pPr>
              <w:widowControl w:val="0"/>
              <w:jc w:val="center"/>
              <w:rPr>
                <w:rFonts w:ascii="GHEA Grapalat" w:hAnsi="GHEA Grapalat" w:cs="GHEA Grapalat"/>
              </w:rPr>
            </w:pPr>
            <w:r w:rsidRPr="00B138F3">
              <w:rPr>
                <w:rFonts w:ascii="GHEA Grapalat" w:hAnsi="GHEA Grapalat"/>
              </w:rPr>
              <w:t xml:space="preserve">___________________________ </w:t>
            </w:r>
          </w:p>
          <w:p w:rsidR="007E62EC" w:rsidRPr="00B138F3" w:rsidRDefault="007E62EC" w:rsidP="007E62E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7E62EC" w:rsidRPr="00B138F3" w:rsidRDefault="007E62EC" w:rsidP="007E62EC">
            <w:pPr>
              <w:widowControl w:val="0"/>
              <w:jc w:val="center"/>
              <w:rPr>
                <w:rFonts w:ascii="GHEA Grapalat" w:hAnsi="GHEA Grapalat" w:cs="GHEA Grapalat"/>
              </w:rPr>
            </w:pPr>
            <w:r w:rsidRPr="00B138F3">
              <w:rPr>
                <w:rFonts w:ascii="GHEA Grapalat" w:hAnsi="GHEA Grapalat"/>
              </w:rPr>
              <w:t>___________________________</w:t>
            </w:r>
          </w:p>
          <w:p w:rsidR="007E62EC" w:rsidRPr="00B138F3" w:rsidRDefault="007E62EC" w:rsidP="007E62EC">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7E62EC" w:rsidRPr="00B138F3" w:rsidTr="007E62EC">
        <w:trPr>
          <w:tblCellSpacing w:w="7" w:type="dxa"/>
          <w:jc w:val="center"/>
        </w:trPr>
        <w:tc>
          <w:tcPr>
            <w:tcW w:w="0" w:type="auto"/>
            <w:vAlign w:val="center"/>
          </w:tcPr>
          <w:p w:rsidR="007E62EC" w:rsidRPr="00B138F3" w:rsidRDefault="007E62EC" w:rsidP="007E62EC">
            <w:pPr>
              <w:widowControl w:val="0"/>
              <w:jc w:val="center"/>
              <w:rPr>
                <w:rFonts w:ascii="GHEA Grapalat" w:hAnsi="GHEA Grapalat" w:cs="GHEA Grapalat"/>
              </w:rPr>
            </w:pPr>
            <w:r w:rsidRPr="00B138F3">
              <w:rPr>
                <w:rFonts w:ascii="GHEA Grapalat" w:hAnsi="GHEA Grapalat"/>
              </w:rPr>
              <w:t xml:space="preserve">___________________________ </w:t>
            </w:r>
          </w:p>
          <w:p w:rsidR="007E62EC" w:rsidRPr="00B138F3" w:rsidRDefault="007E62EC" w:rsidP="007E62E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7E62EC" w:rsidRPr="00B138F3" w:rsidRDefault="007E62EC" w:rsidP="007E62EC">
            <w:pPr>
              <w:widowControl w:val="0"/>
              <w:jc w:val="center"/>
              <w:rPr>
                <w:rFonts w:ascii="GHEA Grapalat" w:hAnsi="GHEA Grapalat" w:cs="GHEA Grapalat"/>
              </w:rPr>
            </w:pPr>
            <w:r w:rsidRPr="00B138F3">
              <w:rPr>
                <w:rFonts w:ascii="GHEA Grapalat" w:hAnsi="GHEA Grapalat"/>
              </w:rPr>
              <w:t>___________________________</w:t>
            </w:r>
          </w:p>
          <w:p w:rsidR="007E62EC" w:rsidRPr="00B138F3" w:rsidRDefault="007E62EC" w:rsidP="007E62EC">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7E62EC" w:rsidRDefault="007E62EC" w:rsidP="007E62EC">
      <w:pPr>
        <w:widowControl w:val="0"/>
        <w:spacing w:after="160"/>
        <w:ind w:left="-142" w:firstLine="142"/>
        <w:jc w:val="center"/>
        <w:rPr>
          <w:rFonts w:ascii="GHEA Grapalat" w:hAnsi="GHEA Grapalat" w:cs="Sylfaen"/>
          <w:b/>
        </w:rPr>
      </w:pPr>
    </w:p>
    <w:p w:rsidR="007E62EC" w:rsidRDefault="007E62EC" w:rsidP="007E62EC">
      <w:pPr>
        <w:widowControl w:val="0"/>
        <w:spacing w:after="160"/>
        <w:ind w:left="-142" w:firstLine="142"/>
        <w:jc w:val="center"/>
        <w:rPr>
          <w:rFonts w:ascii="GHEA Grapalat" w:hAnsi="GHEA Grapalat" w:cs="Sylfaen"/>
          <w:b/>
        </w:rPr>
      </w:pPr>
    </w:p>
    <w:p w:rsidR="007E62EC" w:rsidRDefault="007E62EC" w:rsidP="007E62EC">
      <w:pPr>
        <w:widowControl w:val="0"/>
        <w:spacing w:after="160"/>
        <w:ind w:left="-142" w:firstLine="142"/>
        <w:jc w:val="center"/>
        <w:rPr>
          <w:rFonts w:ascii="GHEA Grapalat" w:hAnsi="GHEA Grapalat" w:cs="Sylfaen"/>
          <w:b/>
        </w:rPr>
      </w:pPr>
    </w:p>
    <w:p w:rsidR="007E62EC" w:rsidRDefault="007E62EC" w:rsidP="007E62EC">
      <w:pPr>
        <w:widowControl w:val="0"/>
        <w:spacing w:after="160"/>
        <w:ind w:left="-142" w:firstLine="142"/>
        <w:jc w:val="center"/>
        <w:rPr>
          <w:rFonts w:ascii="GHEA Grapalat" w:hAnsi="GHEA Grapalat" w:cs="Sylfaen"/>
          <w:b/>
        </w:rPr>
      </w:pPr>
    </w:p>
    <w:p w:rsidR="007E62EC" w:rsidRDefault="007E62EC" w:rsidP="007E62EC">
      <w:pPr>
        <w:widowControl w:val="0"/>
        <w:spacing w:after="160"/>
        <w:ind w:left="-142" w:firstLine="142"/>
        <w:jc w:val="center"/>
        <w:rPr>
          <w:rFonts w:ascii="GHEA Grapalat" w:hAnsi="GHEA Grapalat" w:cs="Sylfaen"/>
          <w:b/>
        </w:rPr>
      </w:pPr>
    </w:p>
    <w:p w:rsidR="007E62EC" w:rsidRDefault="007E62EC" w:rsidP="007E62EC">
      <w:pPr>
        <w:widowControl w:val="0"/>
        <w:spacing w:after="160"/>
        <w:ind w:left="-142" w:firstLine="142"/>
        <w:jc w:val="center"/>
        <w:rPr>
          <w:ins w:id="21" w:author="Inesa Kocharyan" w:date="2025-02-07T10:34:00Z"/>
          <w:rFonts w:ascii="GHEA Grapalat" w:hAnsi="GHEA Grapalat" w:cs="Sylfaen"/>
          <w:b/>
        </w:rPr>
      </w:pPr>
    </w:p>
    <w:p w:rsidR="007E62EC" w:rsidRPr="00F63740" w:rsidRDefault="007E62EC" w:rsidP="007E62EC">
      <w:pPr>
        <w:widowControl w:val="0"/>
        <w:jc w:val="right"/>
        <w:rPr>
          <w:rFonts w:ascii="GHEA Grapalat" w:hAnsi="GHEA Grapalat" w:cs="Sylfaen"/>
          <w:i/>
          <w:lang w:val="ru-RU"/>
        </w:rPr>
      </w:pPr>
      <w:r w:rsidRPr="00F63740">
        <w:rPr>
          <w:rFonts w:ascii="GHEA Grapalat" w:hAnsi="GHEA Grapalat"/>
          <w:i/>
          <w:lang w:val="ru-RU"/>
        </w:rPr>
        <w:t>Приложение № 4</w:t>
      </w:r>
    </w:p>
    <w:p w:rsidR="007E62EC" w:rsidRPr="00F63740" w:rsidRDefault="007E62EC" w:rsidP="007E62EC">
      <w:pPr>
        <w:widowControl w:val="0"/>
        <w:jc w:val="right"/>
        <w:rPr>
          <w:rFonts w:ascii="GHEA Grapalat" w:hAnsi="GHEA Grapalat" w:cs="Sylfaen"/>
          <w:i/>
          <w:lang w:val="ru-RU"/>
        </w:rPr>
      </w:pPr>
      <w:r w:rsidRPr="00F63740">
        <w:rPr>
          <w:rFonts w:ascii="GHEA Grapalat" w:hAnsi="GHEA Grapalat"/>
          <w:i/>
          <w:lang w:val="ru-RU"/>
        </w:rPr>
        <w:t>к Договору под кодом</w:t>
      </w:r>
      <w:r w:rsidRPr="00FE3342">
        <w:rPr>
          <w:rFonts w:ascii="GHEA Grapalat" w:hAnsi="GHEA Grapalat"/>
          <w:i/>
          <w:lang w:val="hy-AM"/>
        </w:rPr>
        <w:t xml:space="preserve"> «      »</w:t>
      </w:r>
      <w:r w:rsidRPr="00F63740">
        <w:rPr>
          <w:rFonts w:ascii="GHEA Grapalat" w:hAnsi="GHEA Grapalat"/>
          <w:i/>
          <w:lang w:val="ru-RU"/>
        </w:rPr>
        <w:t xml:space="preserve"> </w:t>
      </w:r>
      <w:r w:rsidRPr="00F63740">
        <w:rPr>
          <w:rFonts w:ascii="GHEA Grapalat" w:hAnsi="GHEA Grapalat" w:cs="Sylfaen"/>
          <w:i/>
          <w:lang w:val="ru-RU"/>
        </w:rPr>
        <w:br/>
      </w:r>
      <w:r w:rsidRPr="00F63740">
        <w:rPr>
          <w:rFonts w:ascii="GHEA Grapalat" w:hAnsi="GHEA Grapalat"/>
          <w:i/>
          <w:lang w:val="ru-RU"/>
        </w:rPr>
        <w:t>заключенному "</w:t>
      </w:r>
      <w:r w:rsidRPr="00F63740">
        <w:rPr>
          <w:rFonts w:ascii="GHEA Grapalat" w:hAnsi="GHEA Grapalat"/>
          <w:i/>
          <w:lang w:val="ru-RU"/>
        </w:rPr>
        <w:tab/>
        <w:t xml:space="preserve"> "</w:t>
      </w:r>
      <w:r w:rsidRPr="00F63740">
        <w:rPr>
          <w:rFonts w:ascii="GHEA Grapalat" w:hAnsi="GHEA Grapalat"/>
          <w:i/>
          <w:lang w:val="ru-RU"/>
        </w:rPr>
        <w:tab/>
        <w:t>20</w:t>
      </w:r>
      <w:r w:rsidRPr="00F63740">
        <w:rPr>
          <w:rFonts w:ascii="GHEA Grapalat" w:hAnsi="GHEA Grapalat"/>
          <w:i/>
          <w:lang w:val="ru-RU"/>
        </w:rPr>
        <w:tab/>
        <w:t xml:space="preserve">  г.</w:t>
      </w:r>
    </w:p>
    <w:p w:rsidR="007E62EC" w:rsidRPr="00F63740" w:rsidRDefault="007E62EC" w:rsidP="007E62EC">
      <w:pPr>
        <w:jc w:val="center"/>
        <w:rPr>
          <w:ins w:id="22" w:author="Inesa Kocharyan" w:date="2025-02-07T10:36:00Z"/>
          <w:rFonts w:ascii="GHEA Grapalat" w:hAnsi="GHEA Grapalat" w:cs="GHEA Grapalat"/>
          <w:lang w:val="ru-RU"/>
        </w:rPr>
      </w:pPr>
    </w:p>
    <w:p w:rsidR="007E62EC" w:rsidRPr="00F63740" w:rsidRDefault="007E62EC" w:rsidP="007E62EC">
      <w:pPr>
        <w:jc w:val="center"/>
        <w:rPr>
          <w:rFonts w:ascii="GHEA Grapalat" w:hAnsi="GHEA Grapalat" w:cs="GHEA Grapalat"/>
          <w:lang w:val="ru-RU"/>
        </w:rPr>
      </w:pPr>
      <w:r w:rsidRPr="00F63740">
        <w:rPr>
          <w:rFonts w:ascii="GHEA Grapalat" w:hAnsi="GHEA Grapalat" w:cs="GHEA Grapalat"/>
          <w:lang w:val="ru-RU"/>
        </w:rPr>
        <w:t>УВЕДОМЛЕНИЕ</w:t>
      </w:r>
    </w:p>
    <w:p w:rsidR="007E62EC" w:rsidRPr="00FE3342" w:rsidRDefault="007E62EC" w:rsidP="007E62EC">
      <w:pPr>
        <w:jc w:val="center"/>
        <w:rPr>
          <w:rFonts w:ascii="GHEA Grapalat" w:hAnsi="GHEA Grapalat" w:cs="GHEA Grapalat"/>
          <w:lang w:val="hy-AM"/>
        </w:rPr>
      </w:pPr>
    </w:p>
    <w:p w:rsidR="007E62EC" w:rsidRPr="00FE3342" w:rsidRDefault="007E62EC" w:rsidP="007E62EC">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63740">
        <w:rPr>
          <w:rFonts w:ascii="GHEA Grapalat" w:hAnsi="GHEA Grapalat"/>
          <w:lang w:val="ru-RU"/>
        </w:rPr>
        <w:t>з</w:t>
      </w:r>
      <w:r w:rsidRPr="00F63740">
        <w:rPr>
          <w:rFonts w:ascii="GHEA Grapalat" w:hAnsi="GHEA Grapalat" w:cs="Sylfaen"/>
          <w:sz w:val="20"/>
          <w:szCs w:val="20"/>
          <w:lang w:val="ru-RU"/>
        </w:rPr>
        <w:t>аявляет, что</w:t>
      </w:r>
      <w:r w:rsidRPr="00F63740">
        <w:rPr>
          <w:rFonts w:ascii="GHEA Grapalat" w:hAnsi="GHEA Grapalat" w:cs="Arial"/>
          <w:sz w:val="20"/>
          <w:szCs w:val="20"/>
          <w:lang w:val="ru-RU"/>
        </w:rPr>
        <w:t>:</w:t>
      </w:r>
      <w:r w:rsidRPr="00FE3342">
        <w:rPr>
          <w:rFonts w:ascii="GHEA Grapalat" w:hAnsi="GHEA Grapalat" w:cs="Arial"/>
          <w:sz w:val="20"/>
          <w:szCs w:val="20"/>
          <w:lang w:val="es-ES"/>
        </w:rPr>
        <w:t xml:space="preserve">  </w:t>
      </w:r>
    </w:p>
    <w:p w:rsidR="007E62EC" w:rsidRPr="00FE3342" w:rsidRDefault="007E62EC" w:rsidP="007E62EC">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финансового агента</w:t>
      </w:r>
    </w:p>
    <w:p w:rsidR="007E62EC" w:rsidRPr="00FE3342" w:rsidRDefault="007E62EC" w:rsidP="007E62EC">
      <w:pPr>
        <w:rPr>
          <w:rFonts w:ascii="GHEA Grapalat" w:hAnsi="GHEA Grapalat"/>
          <w:vertAlign w:val="superscript"/>
          <w:lang w:val="es-ES"/>
        </w:rPr>
      </w:pPr>
    </w:p>
    <w:p w:rsidR="007E62EC" w:rsidRPr="00FE3342" w:rsidRDefault="007E62EC" w:rsidP="007E62EC">
      <w:pPr>
        <w:pStyle w:val="a3"/>
        <w:numPr>
          <w:ilvl w:val="0"/>
          <w:numId w:val="34"/>
        </w:numPr>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7E62EC" w:rsidRPr="00F63740" w:rsidRDefault="007E62EC" w:rsidP="007E62EC">
      <w:pPr>
        <w:rPr>
          <w:rFonts w:ascii="GHEA Grapalat" w:hAnsi="GHEA Grapalat" w:cs="Sylfaen"/>
          <w:vertAlign w:val="superscript"/>
          <w:lang w:val="ru-RU"/>
        </w:rPr>
      </w:pP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покупателя</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63740">
        <w:rPr>
          <w:rFonts w:ascii="GHEA Grapalat" w:hAnsi="GHEA Grapalat" w:cs="Sylfaen"/>
          <w:vertAlign w:val="superscript"/>
          <w:lang w:val="ru-RU"/>
        </w:rPr>
        <w:t>название</w:t>
      </w:r>
      <w:r w:rsidRPr="00FE3342">
        <w:rPr>
          <w:rFonts w:ascii="GHEA Grapalat" w:hAnsi="GHEA Grapalat" w:cs="Sylfaen"/>
          <w:vertAlign w:val="superscript"/>
          <w:lang w:val="es-ES"/>
        </w:rPr>
        <w:t xml:space="preserve"> </w:t>
      </w:r>
      <w:r w:rsidRPr="00F63740">
        <w:rPr>
          <w:rFonts w:ascii="GHEA Grapalat" w:hAnsi="GHEA Grapalat" w:cs="Sylfaen"/>
          <w:vertAlign w:val="superscript"/>
          <w:lang w:val="ru-RU"/>
        </w:rPr>
        <w:t>продавца</w:t>
      </w:r>
    </w:p>
    <w:p w:rsidR="007E62EC" w:rsidRPr="00F63740" w:rsidRDefault="007E62EC" w:rsidP="007E62EC">
      <w:pPr>
        <w:rPr>
          <w:rFonts w:ascii="GHEA Grapalat" w:hAnsi="GHEA Grapalat" w:cs="Sylfaen"/>
          <w:vertAlign w:val="superscript"/>
          <w:lang w:val="ru-RU"/>
        </w:rPr>
      </w:pPr>
      <w:r w:rsidRPr="00FE3342">
        <w:rPr>
          <w:rFonts w:ascii="GHEA Grapalat" w:hAnsi="GHEA Grapalat" w:cs="Sylfaen"/>
          <w:sz w:val="20"/>
          <w:szCs w:val="20"/>
          <w:lang w:val="es-ES"/>
        </w:rPr>
        <w:t xml:space="preserve">   «--»</w:t>
      </w:r>
      <w:r w:rsidRPr="00F63740">
        <w:rPr>
          <w:rFonts w:ascii="GHEA Grapalat" w:hAnsi="GHEA Grapalat" w:cs="Sylfaen"/>
          <w:sz w:val="20"/>
          <w:szCs w:val="20"/>
          <w:lang w:val="ru-RU"/>
        </w:rPr>
        <w:t xml:space="preserve"> </w:t>
      </w:r>
      <w:r w:rsidRPr="00FE3342">
        <w:rPr>
          <w:rFonts w:ascii="GHEA Grapalat" w:hAnsi="GHEA Grapalat" w:cs="Sylfaen"/>
          <w:sz w:val="20"/>
          <w:szCs w:val="20"/>
          <w:lang w:val="es-ES"/>
        </w:rPr>
        <w:t>20</w:t>
      </w:r>
      <w:r w:rsidRPr="00F63740">
        <w:rPr>
          <w:rFonts w:ascii="GHEA Grapalat" w:hAnsi="GHEA Grapalat" w:cs="Sylfaen"/>
          <w:sz w:val="20"/>
          <w:szCs w:val="20"/>
          <w:lang w:val="ru-RU"/>
        </w:rPr>
        <w:t>г</w:t>
      </w:r>
      <w:r w:rsidRPr="00FE3342">
        <w:rPr>
          <w:rFonts w:ascii="GHEA Grapalat" w:hAnsi="GHEA Grapalat" w:cs="Sylfaen"/>
          <w:sz w:val="20"/>
          <w:szCs w:val="20"/>
          <w:lang w:val="es-ES"/>
        </w:rPr>
        <w:t>.</w:t>
      </w:r>
      <w:r w:rsidRPr="00F63740">
        <w:rPr>
          <w:rFonts w:ascii="GHEA Grapalat" w:hAnsi="GHEA Grapalat" w:cs="Sylfaen"/>
          <w:sz w:val="20"/>
          <w:szCs w:val="20"/>
          <w:lang w:val="ru-RU"/>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63740">
        <w:rPr>
          <w:rFonts w:ascii="GHEA Grapalat" w:hAnsi="GHEA Grapalat"/>
          <w:i/>
          <w:sz w:val="20"/>
          <w:szCs w:val="20"/>
          <w:u w:val="single"/>
          <w:lang w:val="ru-RU"/>
        </w:rPr>
        <w:t xml:space="preserve">__ </w:t>
      </w:r>
      <w:r w:rsidRPr="00F63740">
        <w:rPr>
          <w:rFonts w:ascii="GHEA Grapalat" w:hAnsi="GHEA Grapalat"/>
          <w:sz w:val="20"/>
          <w:szCs w:val="20"/>
          <w:lang w:val="ru-RU"/>
        </w:rPr>
        <w:t>(</w:t>
      </w:r>
      <w:r w:rsidRPr="00F63740">
        <w:rPr>
          <w:rFonts w:ascii="GHEA Grapalat" w:hAnsi="GHEA Grapalat" w:cs="Sylfaen"/>
          <w:sz w:val="20"/>
          <w:szCs w:val="20"/>
          <w:lang w:val="ru-RU"/>
        </w:rPr>
        <w:t>далее-Договор</w:t>
      </w:r>
      <w:r w:rsidRPr="00FE3342">
        <w:rPr>
          <w:rFonts w:ascii="GHEA Grapalat" w:hAnsi="GHEA Grapalat" w:cs="Sylfaen"/>
          <w:sz w:val="20"/>
          <w:szCs w:val="20"/>
          <w:lang w:val="es-ES"/>
        </w:rPr>
        <w:t>)</w:t>
      </w:r>
      <w:r w:rsidRPr="00F63740">
        <w:rPr>
          <w:rFonts w:ascii="GHEA Grapalat" w:hAnsi="GHEA Grapalat" w:cs="Sylfaen"/>
          <w:sz w:val="20"/>
          <w:szCs w:val="20"/>
          <w:lang w:val="ru-RU"/>
        </w:rPr>
        <w:t xml:space="preserve">, между мной </w:t>
      </w:r>
      <w:r w:rsidRPr="00FE3342">
        <w:rPr>
          <w:rFonts w:ascii="GHEA Grapalat" w:hAnsi="GHEA Grapalat" w:cs="Sylfaen"/>
          <w:sz w:val="20"/>
          <w:szCs w:val="20"/>
          <w:lang w:val="hy-AM"/>
        </w:rPr>
        <w:t xml:space="preserve"> </w:t>
      </w:r>
      <w:r w:rsidRPr="00F63740">
        <w:rPr>
          <w:rFonts w:ascii="GHEA Grapalat" w:hAnsi="GHEA Grapalat" w:cs="Sylfaen"/>
          <w:sz w:val="20"/>
          <w:szCs w:val="20"/>
          <w:lang w:val="ru-RU"/>
        </w:rPr>
        <w:t>и ------------------------- - ом</w:t>
      </w:r>
    </w:p>
    <w:p w:rsidR="007E62EC" w:rsidRPr="00FE3342" w:rsidRDefault="007E62EC" w:rsidP="007E62EC">
      <w:pPr>
        <w:rPr>
          <w:rFonts w:ascii="GHEA Grapalat" w:hAnsi="GHEA Grapalat"/>
          <w:u w:val="single"/>
          <w:lang w:val="es-ES"/>
        </w:rPr>
      </w:pPr>
      <w:r w:rsidRPr="00F63740">
        <w:rPr>
          <w:rFonts w:ascii="GHEA Grapalat" w:hAnsi="GHEA Grapalat" w:cs="Sylfaen"/>
          <w:vertAlign w:val="superscript"/>
          <w:lang w:val="ru-RU"/>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7E62EC" w:rsidRPr="00FE3342" w:rsidRDefault="007E62EC" w:rsidP="007E62EC">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7E62EC" w:rsidRPr="00FE3342" w:rsidRDefault="007E62EC" w:rsidP="007E62EC">
      <w:pPr>
        <w:rPr>
          <w:rFonts w:ascii="GHEA Grapalat" w:hAnsi="GHEA Grapalat" w:cs="Sylfaen"/>
          <w:sz w:val="20"/>
          <w:szCs w:val="20"/>
          <w:lang w:val="es-ES"/>
        </w:rPr>
      </w:pPr>
    </w:p>
    <w:p w:rsidR="007E62EC" w:rsidRPr="00FE3342" w:rsidRDefault="007E62EC" w:rsidP="007E62EC">
      <w:pPr>
        <w:pStyle w:val="a3"/>
        <w:numPr>
          <w:ilvl w:val="0"/>
          <w:numId w:val="34"/>
        </w:numPr>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7E62EC" w:rsidRPr="00FE3342" w:rsidRDefault="007E62EC" w:rsidP="007E62EC">
      <w:pPr>
        <w:jc w:val="center"/>
        <w:rPr>
          <w:rFonts w:ascii="GHEA Grapalat" w:hAnsi="GHEA Grapalat" w:cs="GHEA Grapalat"/>
          <w:lang w:val="es-ES"/>
        </w:rPr>
      </w:pPr>
    </w:p>
    <w:p w:rsidR="007E62EC" w:rsidRPr="00FE3342" w:rsidRDefault="007E62EC" w:rsidP="007E62EC">
      <w:pPr>
        <w:jc w:val="center"/>
        <w:rPr>
          <w:rFonts w:ascii="GHEA Grapalat" w:hAnsi="GHEA Grapalat" w:cs="Sylfaen"/>
          <w:b/>
          <w:lang w:val="es-ES"/>
        </w:rPr>
      </w:pPr>
    </w:p>
    <w:p w:rsidR="007E62EC" w:rsidRPr="00FE3342" w:rsidRDefault="007E62EC" w:rsidP="007E62EC">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7E62EC" w:rsidRPr="00FE3342" w:rsidRDefault="007E62EC" w:rsidP="007E62EC">
      <w:pPr>
        <w:rPr>
          <w:rFonts w:ascii="GHEA Grapalat" w:hAnsi="GHEA Grapalat"/>
          <w:sz w:val="20"/>
          <w:vertAlign w:val="superscript"/>
          <w:lang w:val="hy-AM"/>
        </w:rPr>
      </w:pPr>
      <w:r w:rsidRPr="00F63740">
        <w:rPr>
          <w:rFonts w:ascii="GHEA Grapalat" w:hAnsi="GHEA Grapalat"/>
          <w:sz w:val="20"/>
          <w:vertAlign w:val="superscript"/>
          <w:lang w:val="ru-RU"/>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63740">
        <w:rPr>
          <w:rFonts w:ascii="GHEA Grapalat" w:hAnsi="GHEA Grapalat"/>
          <w:sz w:val="20"/>
          <w:vertAlign w:val="superscript"/>
          <w:lang w:val="ru-RU"/>
        </w:rPr>
        <w:t xml:space="preserve">                                                         подпись</w:t>
      </w:r>
      <w:r w:rsidRPr="00FE3342">
        <w:rPr>
          <w:rFonts w:ascii="GHEA Grapalat" w:hAnsi="GHEA Grapalat"/>
          <w:sz w:val="20"/>
          <w:vertAlign w:val="superscript"/>
          <w:lang w:val="hy-AM"/>
        </w:rPr>
        <w:t xml:space="preserve">                                                                                                                                                                                                                       </w:t>
      </w:r>
    </w:p>
    <w:p w:rsidR="007E62EC" w:rsidRPr="00FE3342" w:rsidRDefault="007E62EC" w:rsidP="007E62EC">
      <w:pPr>
        <w:jc w:val="right"/>
        <w:rPr>
          <w:rFonts w:ascii="GHEA Grapalat" w:hAnsi="GHEA Grapalat"/>
          <w:sz w:val="20"/>
          <w:lang w:val="hy-AM"/>
        </w:rPr>
      </w:pPr>
      <w:r w:rsidRPr="00FE3342">
        <w:rPr>
          <w:rFonts w:ascii="GHEA Grapalat" w:hAnsi="GHEA Grapalat"/>
          <w:sz w:val="20"/>
          <w:lang w:val="hy-AM"/>
        </w:rPr>
        <w:t xml:space="preserve">    </w:t>
      </w:r>
    </w:p>
    <w:p w:rsidR="007E62EC" w:rsidRPr="00FE3342" w:rsidRDefault="007E62EC" w:rsidP="007E62EC">
      <w:pPr>
        <w:jc w:val="center"/>
        <w:rPr>
          <w:rFonts w:ascii="GHEA Grapalat" w:hAnsi="GHEA Grapalat" w:cs="Sylfaen"/>
          <w:sz w:val="16"/>
          <w:szCs w:val="16"/>
          <w:lang w:val="es-ES"/>
        </w:rPr>
      </w:pPr>
      <w:r w:rsidRPr="00F63740">
        <w:rPr>
          <w:rFonts w:ascii="GHEA Grapalat" w:hAnsi="GHEA Grapalat"/>
          <w:sz w:val="16"/>
          <w:szCs w:val="16"/>
          <w:lang w:val="ru-RU"/>
        </w:rPr>
        <w:t xml:space="preserve">                                                                                                      </w:t>
      </w:r>
      <w:r w:rsidRPr="00FE3342">
        <w:rPr>
          <w:rFonts w:ascii="GHEA Grapalat" w:hAnsi="GHEA Grapalat"/>
          <w:sz w:val="16"/>
          <w:szCs w:val="16"/>
        </w:rPr>
        <w:t>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7E62EC" w:rsidRPr="00FE3342" w:rsidRDefault="007E62EC" w:rsidP="007E62EC">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7E62EC" w:rsidRPr="00FE3342" w:rsidRDefault="007E62EC" w:rsidP="007E62EC">
      <w:pPr>
        <w:jc w:val="center"/>
        <w:rPr>
          <w:rFonts w:ascii="GHEA Grapalat" w:hAnsi="GHEA Grapalat" w:cs="Sylfaen"/>
          <w:sz w:val="16"/>
          <w:szCs w:val="16"/>
          <w:lang w:val="es-ES"/>
        </w:rPr>
      </w:pPr>
    </w:p>
    <w:p w:rsidR="007E62EC" w:rsidRPr="00FE3342" w:rsidRDefault="007E62EC" w:rsidP="007E62EC">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7E62EC" w:rsidRPr="00C60645" w:rsidRDefault="007E62EC" w:rsidP="007E62EC">
      <w:pPr>
        <w:jc w:val="center"/>
        <w:rPr>
          <w:rFonts w:ascii="GHEA Grapalat" w:hAnsi="GHEA Grapalat" w:cs="Sylfaen"/>
          <w:b/>
          <w:lang w:val="es-ES"/>
        </w:rPr>
      </w:pPr>
    </w:p>
    <w:p w:rsidR="007E62EC" w:rsidRPr="000E315A" w:rsidRDefault="007E62EC" w:rsidP="007E62EC"/>
    <w:p w:rsidR="007E62EC" w:rsidRPr="00F63740" w:rsidRDefault="007E62EC" w:rsidP="007E62EC"/>
    <w:p w:rsidR="008E10B1" w:rsidRDefault="008E10B1"/>
    <w:sectPr w:rsidR="008E10B1" w:rsidSect="007E62EC">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7A4" w:rsidRDefault="00B027A4" w:rsidP="007E62EC">
      <w:r>
        <w:separator/>
      </w:r>
    </w:p>
  </w:endnote>
  <w:endnote w:type="continuationSeparator" w:id="0">
    <w:p w:rsidR="00B027A4" w:rsidRDefault="00B027A4" w:rsidP="007E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7E62EC" w:rsidRPr="00C861E9" w:rsidRDefault="007E62EC">
        <w:pPr>
          <w:pStyle w:val="a8"/>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32F8">
          <w:rPr>
            <w:rFonts w:ascii="GHEA Grapalat" w:hAnsi="GHEA Grapalat"/>
            <w:noProof/>
            <w:sz w:val="24"/>
            <w:szCs w:val="24"/>
          </w:rPr>
          <w:t>23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7A4" w:rsidRDefault="00B027A4" w:rsidP="007E62EC">
      <w:r>
        <w:separator/>
      </w:r>
    </w:p>
  </w:footnote>
  <w:footnote w:type="continuationSeparator" w:id="0">
    <w:p w:rsidR="00B027A4" w:rsidRDefault="00B027A4" w:rsidP="007E62EC">
      <w:r>
        <w:continuationSeparator/>
      </w:r>
    </w:p>
  </w:footnote>
  <w:footnote w:id="1">
    <w:p w:rsidR="007E62EC" w:rsidRPr="00ED3BA4" w:rsidRDefault="007E62EC" w:rsidP="007E62EC">
      <w:pPr>
        <w:pStyle w:val="af3"/>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7E62EC" w:rsidRPr="008842CE" w:rsidRDefault="007E62EC" w:rsidP="007E62EC">
      <w:pPr>
        <w:pStyle w:val="af3"/>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E62EC" w:rsidRPr="00CD6B60" w:rsidRDefault="007E62EC" w:rsidP="007E62EC">
      <w:pPr>
        <w:pStyle w:val="af3"/>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E62EC" w:rsidRPr="00F63740" w:rsidRDefault="007E62EC" w:rsidP="007E62EC">
      <w:pPr>
        <w:widowControl w:val="0"/>
        <w:tabs>
          <w:tab w:val="left" w:pos="1134"/>
        </w:tabs>
        <w:spacing w:after="160"/>
        <w:ind w:firstLine="142"/>
        <w:jc w:val="both"/>
        <w:rPr>
          <w:rFonts w:ascii="GHEA Grapalat" w:hAnsi="GHEA Grapalat"/>
          <w:i/>
          <w:sz w:val="20"/>
          <w:szCs w:val="20"/>
          <w:lang w:val="ru-RU"/>
        </w:rPr>
      </w:pPr>
      <w:r w:rsidRPr="00F63740">
        <w:rPr>
          <w:rFonts w:ascii="GHEA Grapalat" w:hAnsi="GHEA Grapalat"/>
          <w:i/>
          <w:sz w:val="20"/>
          <w:szCs w:val="20"/>
          <w:lang w:val="ru-RU"/>
        </w:rPr>
        <w:t xml:space="preserve">- 2-ой </w:t>
      </w:r>
      <w:proofErr w:type="gramStart"/>
      <w:r w:rsidRPr="00F63740">
        <w:rPr>
          <w:rFonts w:ascii="GHEA Grapalat" w:hAnsi="GHEA Grapalat"/>
          <w:i/>
          <w:sz w:val="20"/>
          <w:szCs w:val="20"/>
          <w:lang w:val="ru-RU"/>
        </w:rPr>
        <w:t>абзац  пункта</w:t>
      </w:r>
      <w:proofErr w:type="gramEnd"/>
      <w:r w:rsidRPr="00F63740">
        <w:rPr>
          <w:rFonts w:ascii="GHEA Grapalat" w:hAnsi="GHEA Grapalat"/>
          <w:i/>
          <w:sz w:val="20"/>
          <w:szCs w:val="20"/>
          <w:lang w:val="ru-RU"/>
        </w:rPr>
        <w:t xml:space="preserve"> 3.1 излагается в следующей редакции: "Участник имеет право требовать от </w:t>
      </w:r>
      <w:r w:rsidRPr="00F63740">
        <w:rPr>
          <w:rFonts w:ascii="GHEA Grapalat" w:hAnsi="GHEA Grapalat" w:hint="eastAsia"/>
          <w:i/>
          <w:sz w:val="20"/>
          <w:szCs w:val="20"/>
          <w:lang w:val="ru-RU"/>
        </w:rPr>
        <w:t>комиссии</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разъяснения</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приглашения</w:t>
      </w:r>
      <w:r w:rsidRPr="00F63740">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r w:rsidRPr="00F63740">
        <w:rPr>
          <w:rFonts w:ascii="GHEA Grapalat" w:hAnsi="GHEA Grapalat" w:hint="eastAsia"/>
          <w:i/>
          <w:sz w:val="20"/>
          <w:szCs w:val="20"/>
          <w:lang w:val="ru-RU"/>
        </w:rPr>
        <w:t>При</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этом</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разъяснение</w:t>
      </w:r>
      <w:r w:rsidRPr="00F63740">
        <w:rPr>
          <w:rFonts w:ascii="GHEA Grapalat" w:hAnsi="GHEA Grapalat"/>
          <w:i/>
          <w:sz w:val="20"/>
          <w:szCs w:val="20"/>
          <w:lang w:val="ru-RU"/>
        </w:rPr>
        <w:t xml:space="preserve"> </w:t>
      </w:r>
      <w:proofErr w:type="gramStart"/>
      <w:r w:rsidRPr="00F63740">
        <w:rPr>
          <w:rFonts w:ascii="GHEA Grapalat" w:hAnsi="GHEA Grapalat" w:hint="eastAsia"/>
          <w:i/>
          <w:sz w:val="20"/>
          <w:szCs w:val="20"/>
          <w:lang w:val="ru-RU"/>
        </w:rPr>
        <w:t>может</w:t>
      </w:r>
      <w:r w:rsidRPr="00F63740">
        <w:rPr>
          <w:rFonts w:ascii="GHEA Grapalat" w:hAnsi="GHEA Grapalat"/>
          <w:i/>
          <w:sz w:val="20"/>
          <w:szCs w:val="20"/>
          <w:lang w:val="ru-RU"/>
        </w:rPr>
        <w:t xml:space="preserve">  быть</w:t>
      </w:r>
      <w:proofErr w:type="gramEnd"/>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потребовано</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до</w:t>
      </w:r>
      <w:r w:rsidRPr="00F63740">
        <w:rPr>
          <w:rFonts w:ascii="GHEA Grapalat" w:hAnsi="GHEA Grapalat"/>
          <w:i/>
          <w:sz w:val="20"/>
          <w:szCs w:val="20"/>
          <w:lang w:val="ru-RU"/>
        </w:rPr>
        <w:t xml:space="preserve"> 17:00 (</w:t>
      </w:r>
      <w:r w:rsidRPr="00F63740">
        <w:rPr>
          <w:rFonts w:ascii="GHEA Grapalat" w:hAnsi="GHEA Grapalat" w:hint="eastAsia"/>
          <w:i/>
          <w:sz w:val="20"/>
          <w:szCs w:val="20"/>
          <w:lang w:val="ru-RU"/>
        </w:rPr>
        <w:t>по</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ереванскому</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времени</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указанного</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в</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настоящем</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пункте</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дня</w:t>
      </w:r>
      <w:r w:rsidRPr="00F63740">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r w:rsidRPr="00F63740">
        <w:rPr>
          <w:rFonts w:ascii="GHEA Grapalat" w:hAnsi="GHEA Grapalat" w:hint="eastAsia"/>
          <w:i/>
          <w:sz w:val="20"/>
          <w:szCs w:val="20"/>
          <w:lang w:val="ru-RU"/>
        </w:rPr>
        <w:t>Комиссия</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предоставляет</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разъяснение</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представившему</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запрос</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участнику</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в</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течение</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календарного</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дня</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следующего</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за</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днем</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получения</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запроса</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но</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не</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позднее</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чем</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за</w:t>
      </w:r>
      <w:r w:rsidRPr="00F63740">
        <w:rPr>
          <w:rFonts w:ascii="GHEA Grapalat" w:hAnsi="GHEA Grapalat"/>
          <w:i/>
          <w:sz w:val="20"/>
          <w:szCs w:val="20"/>
          <w:lang w:val="ru-RU"/>
        </w:rPr>
        <w:t xml:space="preserve"> 3 </w:t>
      </w:r>
      <w:r w:rsidRPr="00F63740">
        <w:rPr>
          <w:rFonts w:ascii="GHEA Grapalat" w:hAnsi="GHEA Grapalat" w:hint="eastAsia"/>
          <w:i/>
          <w:sz w:val="20"/>
          <w:szCs w:val="20"/>
          <w:lang w:val="ru-RU"/>
        </w:rPr>
        <w:t>часа</w:t>
      </w:r>
      <w:r w:rsidRPr="00F63740">
        <w:rPr>
          <w:rFonts w:ascii="GHEA Grapalat" w:hAnsi="GHEA Grapalat"/>
          <w:i/>
          <w:sz w:val="20"/>
          <w:szCs w:val="20"/>
          <w:lang w:val="ru-RU"/>
        </w:rPr>
        <w:t xml:space="preserve"> </w:t>
      </w:r>
      <w:r w:rsidRPr="00F63740">
        <w:rPr>
          <w:rFonts w:ascii="GHEA Grapalat" w:hAnsi="GHEA Grapalat" w:hint="eastAsia"/>
          <w:i/>
          <w:sz w:val="20"/>
          <w:szCs w:val="20"/>
          <w:lang w:val="ru-RU"/>
        </w:rPr>
        <w:t>до</w:t>
      </w:r>
      <w:r w:rsidRPr="00F63740">
        <w:rPr>
          <w:rFonts w:ascii="GHEA Grapalat" w:hAnsi="GHEA Grapalat"/>
          <w:i/>
          <w:sz w:val="20"/>
          <w:szCs w:val="20"/>
          <w:lang w:val="ru-RU"/>
        </w:rPr>
        <w:t xml:space="preserve"> истечения окончательного срока подачи заявок на </w:t>
      </w:r>
      <w:proofErr w:type="gramStart"/>
      <w:r w:rsidRPr="00F63740">
        <w:rPr>
          <w:rFonts w:ascii="GHEA Grapalat" w:hAnsi="GHEA Grapalat"/>
          <w:i/>
          <w:sz w:val="20"/>
          <w:szCs w:val="20"/>
          <w:lang w:val="ru-RU"/>
        </w:rPr>
        <w:t>процедуру.Разъяснение</w:t>
      </w:r>
      <w:proofErr w:type="gramEnd"/>
      <w:r w:rsidRPr="00F63740">
        <w:rPr>
          <w:rFonts w:ascii="GHEA Grapalat" w:hAnsi="GHEA Grapalat"/>
          <w:i/>
          <w:sz w:val="20"/>
          <w:szCs w:val="20"/>
          <w:lang w:val="ru-RU"/>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E62EC" w:rsidRPr="00F63740" w:rsidRDefault="007E62EC" w:rsidP="007E62EC">
      <w:pPr>
        <w:widowControl w:val="0"/>
        <w:tabs>
          <w:tab w:val="left" w:pos="1134"/>
        </w:tabs>
        <w:spacing w:after="160"/>
        <w:ind w:firstLine="142"/>
        <w:jc w:val="both"/>
        <w:rPr>
          <w:rFonts w:ascii="GHEA Grapalat" w:hAnsi="GHEA Grapalat"/>
          <w:i/>
          <w:sz w:val="20"/>
          <w:szCs w:val="20"/>
          <w:lang w:val="ru-RU"/>
        </w:rPr>
      </w:pPr>
      <w:r w:rsidRPr="00F63740">
        <w:rPr>
          <w:rFonts w:ascii="GHEA Grapalat" w:hAnsi="GHEA Grapalat"/>
          <w:i/>
          <w:sz w:val="20"/>
          <w:szCs w:val="20"/>
          <w:lang w:val="ru-RU"/>
        </w:rPr>
        <w:t xml:space="preserve"> - Пункт 3.4 излагается в следующей редакции: "3.4 </w:t>
      </w:r>
      <w:proofErr w:type="gramStart"/>
      <w:r w:rsidRPr="00F63740">
        <w:rPr>
          <w:rFonts w:ascii="GHEA Grapalat" w:hAnsi="GHEA Grapalat"/>
          <w:i/>
          <w:sz w:val="20"/>
          <w:szCs w:val="20"/>
          <w:lang w:val="ru-RU"/>
        </w:rPr>
        <w:t>В</w:t>
      </w:r>
      <w:proofErr w:type="gramEnd"/>
      <w:r w:rsidRPr="00F63740">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E62EC" w:rsidRPr="00CD6B60" w:rsidRDefault="007E62EC" w:rsidP="007E62EC">
      <w:pPr>
        <w:pStyle w:val="af3"/>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E62EC" w:rsidRPr="00F63740" w:rsidRDefault="007E62EC" w:rsidP="007E62EC">
      <w:pPr>
        <w:widowControl w:val="0"/>
        <w:jc w:val="both"/>
        <w:rPr>
          <w:rFonts w:ascii="GHEA Grapalat" w:hAnsi="GHEA Grapalat"/>
          <w:i/>
          <w:sz w:val="20"/>
          <w:szCs w:val="20"/>
          <w:lang w:val="ru-RU"/>
        </w:rPr>
      </w:pPr>
      <w:r w:rsidRPr="00F63740">
        <w:rPr>
          <w:rStyle w:val="af7"/>
          <w:rFonts w:ascii="Times Armenian" w:hAnsi="Times Armenian"/>
          <w:lang w:val="ru-RU"/>
        </w:rPr>
        <w:t>6</w:t>
      </w:r>
      <w:r w:rsidRPr="00F63740">
        <w:rPr>
          <w:rFonts w:ascii="Times Armenian" w:hAnsi="Times Armenian"/>
          <w:sz w:val="20"/>
          <w:szCs w:val="20"/>
          <w:lang w:val="ru-RU"/>
        </w:rPr>
        <w:t xml:space="preserve"> </w:t>
      </w:r>
      <w:r w:rsidRPr="00F63740">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7E62EC" w:rsidRPr="00F63740" w:rsidRDefault="007E62EC" w:rsidP="007E62EC">
      <w:pPr>
        <w:widowControl w:val="0"/>
        <w:jc w:val="both"/>
        <w:rPr>
          <w:rFonts w:ascii="GHEA Grapalat" w:hAnsi="GHEA Grapalat"/>
          <w:i/>
          <w:sz w:val="20"/>
          <w:szCs w:val="20"/>
          <w:lang w:val="ru-RU"/>
        </w:rPr>
      </w:pPr>
      <w:r w:rsidRPr="00F63740">
        <w:rPr>
          <w:rFonts w:ascii="GHEA Grapalat" w:hAnsi="GHEA Grapalat"/>
          <w:i/>
          <w:sz w:val="20"/>
          <w:szCs w:val="20"/>
          <w:lang w:val="ru-RU"/>
        </w:rPr>
        <w:t>-процедура закупки организована на основании 1-ого пункта части 6 статьи 15 Закона</w:t>
      </w:r>
      <w:r>
        <w:rPr>
          <w:rFonts w:ascii="GHEA Grapalat" w:hAnsi="GHEA Grapalat"/>
          <w:i/>
          <w:sz w:val="20"/>
          <w:szCs w:val="20"/>
          <w:lang w:val="hy-AM"/>
        </w:rPr>
        <w:t>,</w:t>
      </w:r>
      <w:r w:rsidRPr="00F63740">
        <w:rPr>
          <w:rFonts w:ascii="GHEA Grapalat" w:hAnsi="GHEA Grapalat"/>
          <w:i/>
          <w:sz w:val="20"/>
          <w:szCs w:val="20"/>
          <w:lang w:val="ru-RU"/>
        </w:rPr>
        <w:t xml:space="preserve"> </w:t>
      </w:r>
    </w:p>
    <w:p w:rsidR="007E62EC" w:rsidRPr="00F63740" w:rsidRDefault="007E62EC" w:rsidP="007E62EC">
      <w:pPr>
        <w:widowControl w:val="0"/>
        <w:tabs>
          <w:tab w:val="left" w:pos="142"/>
        </w:tabs>
        <w:ind w:left="142" w:hanging="142"/>
        <w:jc w:val="both"/>
        <w:rPr>
          <w:rFonts w:ascii="GHEA Grapalat" w:hAnsi="GHEA Grapalat"/>
          <w:i/>
          <w:sz w:val="20"/>
          <w:szCs w:val="20"/>
          <w:lang w:val="ru-RU"/>
        </w:rPr>
      </w:pPr>
      <w:r w:rsidRPr="00F63740">
        <w:rPr>
          <w:rFonts w:ascii="GHEA Grapalat" w:hAnsi="GHEA Grapalat"/>
          <w:i/>
          <w:sz w:val="20"/>
          <w:szCs w:val="20"/>
          <w:lang w:val="ru-RU"/>
        </w:rPr>
        <w:t>-</w:t>
      </w:r>
      <w:r w:rsidRPr="00F63740">
        <w:rPr>
          <w:lang w:val="ru-RU"/>
        </w:rPr>
        <w:t xml:space="preserve"> </w:t>
      </w:r>
      <w:r w:rsidRPr="00F63740">
        <w:rPr>
          <w:rFonts w:ascii="GHEA Grapalat" w:hAnsi="GHEA Grapalat"/>
          <w:i/>
          <w:sz w:val="20"/>
          <w:szCs w:val="20"/>
          <w:lang w:val="ru-RU"/>
        </w:rPr>
        <w:t xml:space="preserve">запланированная (прогнозируемая) общая цена закупаемого товара по заявке на закупку в рамках данной процедуры не превышает </w:t>
      </w:r>
      <w:proofErr w:type="gramStart"/>
      <w:r w:rsidRPr="00F63740">
        <w:rPr>
          <w:rFonts w:ascii="GHEA Grapalat" w:hAnsi="GHEA Grapalat"/>
          <w:i/>
          <w:sz w:val="20"/>
          <w:szCs w:val="20"/>
          <w:lang w:val="ru-RU"/>
        </w:rPr>
        <w:t>25  млн.</w:t>
      </w:r>
      <w:proofErr w:type="gramEnd"/>
      <w:r w:rsidRPr="00F63740">
        <w:rPr>
          <w:rFonts w:ascii="GHEA Grapalat" w:hAnsi="GHEA Grapalat"/>
          <w:i/>
          <w:sz w:val="20"/>
          <w:szCs w:val="20"/>
          <w:lang w:val="ru-RU"/>
        </w:rPr>
        <w:t xml:space="preserve"> драмов РА</w:t>
      </w:r>
    </w:p>
  </w:footnote>
  <w:footnote w:id="5">
    <w:p w:rsidR="007E62EC" w:rsidRPr="00D97476" w:rsidRDefault="007E62EC" w:rsidP="007E62EC">
      <w:pPr>
        <w:pStyle w:val="af3"/>
        <w:widowControl w:val="0"/>
        <w:jc w:val="both"/>
        <w:rPr>
          <w:rFonts w:ascii="GHEA Grapalat" w:hAnsi="GHEA Grapalat"/>
          <w:i/>
        </w:rPr>
      </w:pPr>
      <w:r>
        <w:rPr>
          <w:rStyle w:val="af7"/>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E62EC" w:rsidRPr="00F83BEA" w:rsidRDefault="007E62EC" w:rsidP="007E62EC">
      <w:pPr>
        <w:pStyle w:val="af3"/>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7E62EC" w:rsidRPr="002F23F1" w:rsidDel="00932115" w:rsidRDefault="007E62EC" w:rsidP="007E62EC">
      <w:pPr>
        <w:pStyle w:val="af3"/>
        <w:jc w:val="both"/>
        <w:rPr>
          <w:del w:id="5" w:author="Inesa Kocharyan" w:date="2019-10-29T12:18:00Z"/>
        </w:rPr>
      </w:pPr>
      <w:r>
        <w:rPr>
          <w:rStyle w:val="af7"/>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7E62EC" w:rsidRPr="00FE2AA4" w:rsidRDefault="007E62EC" w:rsidP="007E62EC">
      <w:pPr>
        <w:pStyle w:val="af3"/>
        <w:rPr>
          <w:rFonts w:asciiTheme="minorHAnsi" w:hAnsiTheme="minorHAnsi"/>
          <w:i/>
        </w:rPr>
      </w:pPr>
      <w:r w:rsidRPr="00FE2AA4">
        <w:rPr>
          <w:rStyle w:val="af7"/>
          <w:i/>
        </w:rPr>
        <w:t>11</w:t>
      </w:r>
      <w:r w:rsidRPr="00FE2AA4">
        <w:rPr>
          <w:i/>
        </w:rPr>
        <w:t xml:space="preserve"> </w:t>
      </w:r>
      <w:r w:rsidRPr="00FE2AA4">
        <w:rPr>
          <w:rFonts w:asciiTheme="minorHAnsi" w:hAnsiTheme="minorHAnsi"/>
          <w:i/>
        </w:rPr>
        <w:t>Устанавливается заказчиком.</w:t>
      </w:r>
    </w:p>
  </w:footnote>
  <w:footnote w:id="8">
    <w:p w:rsidR="007E62EC" w:rsidRPr="008842CE" w:rsidRDefault="007E62EC" w:rsidP="007E62EC">
      <w:pPr>
        <w:pStyle w:val="af3"/>
        <w:widowControl w:val="0"/>
        <w:jc w:val="both"/>
        <w:rPr>
          <w:rFonts w:ascii="GHEA Grapalat" w:hAnsi="GHEA Grapalat"/>
          <w:lang w:val="af-ZA"/>
        </w:rPr>
      </w:pPr>
      <w:r>
        <w:rPr>
          <w:rStyle w:val="af7"/>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E62EC" w:rsidRPr="000811C1" w:rsidRDefault="007E62EC" w:rsidP="007E62EC">
      <w:pPr>
        <w:pStyle w:val="af3"/>
        <w:rPr>
          <w:lang w:val="af-ZA"/>
        </w:rPr>
      </w:pPr>
    </w:p>
  </w:footnote>
  <w:footnote w:id="9">
    <w:p w:rsidR="007E62EC" w:rsidRDefault="007E62EC" w:rsidP="007E62EC">
      <w:pPr>
        <w:pStyle w:val="af3"/>
        <w:jc w:val="both"/>
        <w:rPr>
          <w:ins w:id="14" w:author="Vardan" w:date="2020-06-02T12:53:00Z"/>
          <w:rFonts w:ascii="GHEA Grapalat" w:hAnsi="GHEA Grapalat"/>
          <w:i/>
        </w:rPr>
      </w:pPr>
      <w:r>
        <w:rPr>
          <w:rStyle w:val="af7"/>
        </w:rPr>
        <w:t>13</w:t>
      </w:r>
      <w:r w:rsidRPr="00C67FAB">
        <w:rPr>
          <w:rFonts w:ascii="GHEA Grapalat" w:hAnsi="GHEA Grapalat"/>
          <w:i/>
        </w:rPr>
        <w:t xml:space="preserve"> Если </w:t>
      </w:r>
    </w:p>
    <w:p w:rsidR="007E62EC" w:rsidRPr="00631280" w:rsidRDefault="007E62EC" w:rsidP="007E62EC">
      <w:pPr>
        <w:pStyle w:val="af3"/>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7E62EC" w:rsidRPr="007521C5" w:rsidRDefault="007E62EC" w:rsidP="007E62EC">
      <w:pPr>
        <w:pStyle w:val="af3"/>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rsidR="007E62EC" w:rsidRPr="00511966" w:rsidRDefault="007E62EC" w:rsidP="007E62EC">
      <w:pPr>
        <w:pStyle w:val="af3"/>
        <w:jc w:val="both"/>
        <w:rPr>
          <w:rFonts w:ascii="GHEA Grapalat" w:hAnsi="GHEA Grapalat"/>
          <w:i/>
        </w:rPr>
      </w:pPr>
      <w:r>
        <w:rPr>
          <w:rStyle w:val="af7"/>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E62EC" w:rsidRPr="00A31673" w:rsidRDefault="007E62EC" w:rsidP="007E62EC">
      <w:pPr>
        <w:pStyle w:val="af3"/>
      </w:pPr>
      <w:r>
        <w:rPr>
          <w:rStyle w:val="af7"/>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E62EC" w:rsidRDefault="007E62EC" w:rsidP="007E62EC">
      <w:pPr>
        <w:pStyle w:val="af3"/>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E62EC" w:rsidRPr="00F63740" w:rsidRDefault="007E62EC" w:rsidP="007E62EC">
      <w:pPr>
        <w:jc w:val="both"/>
        <w:rPr>
          <w:rFonts w:ascii="GHEA Grapalat" w:hAnsi="GHEA Grapalat"/>
          <w:i/>
          <w:sz w:val="20"/>
          <w:szCs w:val="20"/>
          <w:lang w:val="ru-RU"/>
        </w:rPr>
      </w:pPr>
      <w:r w:rsidRPr="00F63740">
        <w:rPr>
          <w:rFonts w:ascii="GHEA Grapalat" w:hAnsi="GHEA Grapalat"/>
          <w:sz w:val="20"/>
          <w:szCs w:val="20"/>
          <w:lang w:val="ru-RU"/>
        </w:rPr>
        <w:t>**</w:t>
      </w:r>
      <w:r w:rsidRPr="00F63740">
        <w:rPr>
          <w:rFonts w:ascii="GHEA Grapalat" w:hAnsi="GHEA Grapalat"/>
          <w:i/>
          <w:sz w:val="20"/>
          <w:szCs w:val="20"/>
          <w:lang w:val="ru-RU"/>
        </w:rPr>
        <w:t xml:space="preserve"> -</w:t>
      </w:r>
      <w:proofErr w:type="gramStart"/>
      <w:r w:rsidRPr="00F63740">
        <w:rPr>
          <w:rFonts w:ascii="GHEA Grapalat" w:hAnsi="GHEA Grapalat"/>
          <w:i/>
          <w:sz w:val="20"/>
          <w:szCs w:val="20"/>
          <w:lang w:val="ru-RU"/>
        </w:rPr>
        <w:t>участник</w:t>
      </w:r>
      <w:proofErr w:type="gramEnd"/>
      <w:r w:rsidRPr="00F63740">
        <w:rPr>
          <w:rFonts w:ascii="GHEA Grapalat" w:hAnsi="GHEA Grapalat"/>
          <w:i/>
          <w:sz w:val="20"/>
          <w:szCs w:val="20"/>
          <w:lang w:val="ru-RU"/>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E62EC" w:rsidRDefault="007E62EC" w:rsidP="007E62EC">
      <w:pPr>
        <w:jc w:val="both"/>
        <w:rPr>
          <w:rFonts w:ascii="GHEA Grapalat" w:hAnsi="GHEA Grapalat"/>
          <w:i/>
          <w:sz w:val="20"/>
          <w:szCs w:val="20"/>
          <w:lang w:val="hy-AM"/>
        </w:rPr>
      </w:pPr>
      <w:r w:rsidRPr="00F63740">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rsidR="007E62EC" w:rsidRPr="00F63740" w:rsidRDefault="007E62EC" w:rsidP="007E62EC">
      <w:pPr>
        <w:jc w:val="both"/>
        <w:rPr>
          <w:rFonts w:ascii="GHEA Grapalat" w:hAnsi="GHEA Grapalat"/>
          <w:i/>
          <w:sz w:val="20"/>
          <w:szCs w:val="20"/>
          <w:lang w:val="ru-RU"/>
        </w:rPr>
      </w:pPr>
      <w:r w:rsidRPr="00F63740">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7E62EC" w:rsidRPr="00F63740" w:rsidRDefault="007E62EC" w:rsidP="007E62EC">
      <w:pPr>
        <w:jc w:val="both"/>
        <w:rPr>
          <w:lang w:val="ru-RU"/>
        </w:rPr>
      </w:pPr>
    </w:p>
    <w:p w:rsidR="007E62EC" w:rsidRPr="00F63740" w:rsidRDefault="007E62EC" w:rsidP="007E62EC">
      <w:pPr>
        <w:jc w:val="both"/>
        <w:rPr>
          <w:rFonts w:asciiTheme="minorHAnsi" w:hAnsiTheme="minorHAnsi"/>
          <w:sz w:val="20"/>
          <w:szCs w:val="20"/>
          <w:lang w:val="ru-RU"/>
        </w:rPr>
      </w:pPr>
    </w:p>
    <w:p w:rsidR="007E62EC" w:rsidRPr="00553058" w:rsidRDefault="007E62EC" w:rsidP="007E62EC">
      <w:pPr>
        <w:pStyle w:val="af3"/>
        <w:rPr>
          <w:rFonts w:asciiTheme="minorHAnsi" w:hAnsiTheme="minorHAnsi"/>
        </w:rPr>
      </w:pPr>
    </w:p>
  </w:footnote>
  <w:footnote w:id="13">
    <w:p w:rsidR="007E62EC" w:rsidRPr="00A25D1B" w:rsidRDefault="007E62EC" w:rsidP="007E62EC">
      <w:pPr>
        <w:pStyle w:val="af3"/>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7E62EC" w:rsidRPr="00D3436F" w:rsidRDefault="007E62EC" w:rsidP="007E62EC">
      <w:pPr>
        <w:widowControl w:val="0"/>
        <w:ind w:right="309"/>
        <w:jc w:val="both"/>
        <w:rPr>
          <w:rFonts w:ascii="GHEA Grapalat" w:hAnsi="GHEA Grapalat"/>
          <w:i/>
          <w:sz w:val="20"/>
          <w:szCs w:val="20"/>
          <w:lang w:val="es-ES"/>
        </w:rPr>
      </w:pPr>
      <w:r w:rsidRPr="00F63740">
        <w:rPr>
          <w:rStyle w:val="af7"/>
          <w:lang w:val="ru-RU"/>
        </w:rPr>
        <w:t>**</w:t>
      </w:r>
      <w:r w:rsidRPr="00F63740">
        <w:rPr>
          <w:lang w:val="ru-RU"/>
        </w:rPr>
        <w:t xml:space="preserve"> </w:t>
      </w:r>
      <w:r w:rsidRPr="00F63740">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E62EC" w:rsidRPr="00D3436F" w:rsidRDefault="007E62EC" w:rsidP="007E62EC">
      <w:pPr>
        <w:pStyle w:val="af3"/>
        <w:rPr>
          <w:lang w:val="es-ES"/>
        </w:rPr>
      </w:pPr>
    </w:p>
  </w:footnote>
  <w:footnote w:id="15">
    <w:p w:rsidR="007E62EC" w:rsidRPr="00F63740" w:rsidRDefault="007E62EC" w:rsidP="007E62EC">
      <w:pPr>
        <w:widowControl w:val="0"/>
        <w:tabs>
          <w:tab w:val="left" w:pos="540"/>
        </w:tabs>
        <w:autoSpaceDE w:val="0"/>
        <w:autoSpaceDN w:val="0"/>
        <w:adjustRightInd w:val="0"/>
        <w:jc w:val="both"/>
        <w:rPr>
          <w:rFonts w:ascii="GHEA Grapalat" w:hAnsi="GHEA Grapalat" w:cs="Sylfaen"/>
          <w:i/>
          <w:sz w:val="20"/>
          <w:szCs w:val="20"/>
          <w:lang w:val="ru-RU"/>
        </w:rPr>
      </w:pPr>
      <w:r w:rsidRPr="00F63740">
        <w:rPr>
          <w:rStyle w:val="af7"/>
          <w:rFonts w:ascii="GHEA Grapalat" w:hAnsi="GHEA Grapalat"/>
          <w:lang w:val="ru-RU"/>
        </w:rPr>
        <w:t>*</w:t>
      </w:r>
      <w:r w:rsidRPr="00F63740">
        <w:rPr>
          <w:rFonts w:ascii="GHEA Grapalat" w:hAnsi="GHEA Grapalat"/>
          <w:sz w:val="20"/>
          <w:szCs w:val="20"/>
          <w:lang w:val="ru-RU"/>
        </w:rPr>
        <w:t xml:space="preserve"> </w:t>
      </w:r>
      <w:r w:rsidRPr="00F63740">
        <w:rPr>
          <w:rFonts w:ascii="GHEA Grapalat" w:hAnsi="GHEA Grapalat"/>
          <w:i/>
          <w:sz w:val="20"/>
          <w:szCs w:val="20"/>
          <w:lang w:val="ru-RU"/>
        </w:rPr>
        <w:t>Заполняется секретарем Комиссии до опубликования приглашения в бюллетене.</w:t>
      </w:r>
    </w:p>
    <w:p w:rsidR="007E62EC" w:rsidRPr="008842CE" w:rsidRDefault="007E62EC" w:rsidP="007E62EC">
      <w:pPr>
        <w:pStyle w:val="af3"/>
        <w:jc w:val="both"/>
        <w:rPr>
          <w:rFonts w:ascii="GHEA Grapalat" w:hAnsi="GHEA Grapalat"/>
        </w:rPr>
      </w:pPr>
    </w:p>
  </w:footnote>
  <w:footnote w:id="16">
    <w:p w:rsidR="007E62EC" w:rsidRPr="008842CE" w:rsidRDefault="007E62EC" w:rsidP="007E62EC">
      <w:pPr>
        <w:pStyle w:val="af3"/>
        <w:jc w:val="both"/>
      </w:pPr>
    </w:p>
  </w:footnote>
  <w:footnote w:id="17">
    <w:p w:rsidR="007E62EC" w:rsidRPr="00F63740" w:rsidRDefault="007E62EC" w:rsidP="007E62EC">
      <w:pPr>
        <w:widowControl w:val="0"/>
        <w:tabs>
          <w:tab w:val="left" w:pos="540"/>
        </w:tabs>
        <w:autoSpaceDE w:val="0"/>
        <w:autoSpaceDN w:val="0"/>
        <w:adjustRightInd w:val="0"/>
        <w:jc w:val="both"/>
        <w:rPr>
          <w:rFonts w:ascii="GHEA Grapalat" w:hAnsi="GHEA Grapalat" w:cs="Sylfaen"/>
          <w:i/>
          <w:sz w:val="20"/>
          <w:szCs w:val="20"/>
          <w:lang w:val="ru-RU"/>
        </w:rPr>
      </w:pPr>
      <w:r w:rsidRPr="00F63740">
        <w:rPr>
          <w:rStyle w:val="af7"/>
          <w:rFonts w:ascii="GHEA Grapalat" w:hAnsi="GHEA Grapalat"/>
          <w:lang w:val="ru-RU"/>
        </w:rPr>
        <w:t>*</w:t>
      </w:r>
      <w:r w:rsidRPr="00F63740">
        <w:rPr>
          <w:rFonts w:ascii="GHEA Grapalat" w:hAnsi="GHEA Grapalat"/>
          <w:sz w:val="20"/>
          <w:szCs w:val="20"/>
          <w:lang w:val="ru-RU"/>
        </w:rPr>
        <w:t xml:space="preserve"> </w:t>
      </w:r>
      <w:r w:rsidRPr="00F63740">
        <w:rPr>
          <w:rFonts w:ascii="GHEA Grapalat" w:hAnsi="GHEA Grapalat"/>
          <w:i/>
          <w:sz w:val="20"/>
          <w:szCs w:val="20"/>
          <w:lang w:val="ru-RU"/>
        </w:rPr>
        <w:t>Заполняется секретарем Комиссии до опубликования приглашения в бюллетене.</w:t>
      </w:r>
    </w:p>
    <w:p w:rsidR="007E62EC" w:rsidRPr="008842CE" w:rsidRDefault="007E62EC" w:rsidP="007E62EC">
      <w:pPr>
        <w:pStyle w:val="af3"/>
        <w:jc w:val="both"/>
        <w:rPr>
          <w:rFonts w:ascii="GHEA Grapalat" w:hAnsi="GHEA Grapalat"/>
        </w:rPr>
      </w:pPr>
    </w:p>
  </w:footnote>
  <w:footnote w:id="18">
    <w:p w:rsidR="007E62EC" w:rsidRPr="008842CE" w:rsidRDefault="007E62EC" w:rsidP="007E62EC">
      <w:pPr>
        <w:pStyle w:val="af3"/>
        <w:jc w:val="both"/>
      </w:pPr>
    </w:p>
  </w:footnote>
  <w:footnote w:id="19">
    <w:p w:rsidR="007E62EC" w:rsidRPr="00D3436F" w:rsidRDefault="007E62EC" w:rsidP="007E62EC">
      <w:pPr>
        <w:pStyle w:val="af3"/>
        <w:widowControl w:val="0"/>
        <w:jc w:val="both"/>
        <w:rPr>
          <w:lang w:val="af-ZA"/>
        </w:rPr>
      </w:pPr>
      <w:r>
        <w:rPr>
          <w:rStyle w:val="af7"/>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7E62EC" w:rsidRPr="008842CE" w:rsidRDefault="007E62EC" w:rsidP="007E62EC">
      <w:pPr>
        <w:pStyle w:val="af3"/>
        <w:widowControl w:val="0"/>
        <w:jc w:val="both"/>
        <w:rPr>
          <w:rFonts w:ascii="GHEA Grapalat" w:hAnsi="GHEA Grapalat"/>
          <w:lang w:val="hy-AM"/>
        </w:rPr>
      </w:pPr>
      <w:r>
        <w:rPr>
          <w:rStyle w:val="af7"/>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7E62EC" w:rsidRPr="00E85250" w:rsidRDefault="007E62EC" w:rsidP="007E62EC">
      <w:pPr>
        <w:widowControl w:val="0"/>
        <w:spacing w:after="160" w:line="360" w:lineRule="auto"/>
        <w:ind w:firstLine="709"/>
        <w:jc w:val="both"/>
        <w:rPr>
          <w:rFonts w:ascii="GHEA Grapalat" w:hAnsi="GHEA Grapalat"/>
          <w:lang w:val="hy-AM"/>
        </w:rPr>
      </w:pPr>
    </w:p>
    <w:p w:rsidR="007E62EC" w:rsidRPr="00D3436F" w:rsidRDefault="007E62EC" w:rsidP="007E62EC">
      <w:pPr>
        <w:pStyle w:val="af3"/>
        <w:rPr>
          <w:lang w:val="hy-AM"/>
        </w:rPr>
      </w:pPr>
    </w:p>
  </w:footnote>
  <w:footnote w:id="21">
    <w:p w:rsidR="007E62EC" w:rsidRPr="00402BC3" w:rsidRDefault="007E62EC" w:rsidP="007E62EC">
      <w:pPr>
        <w:pStyle w:val="af3"/>
        <w:jc w:val="both"/>
        <w:rPr>
          <w:rFonts w:ascii="GHEA Grapalat" w:hAnsi="GHEA Grapalat"/>
          <w:i/>
        </w:rPr>
      </w:pPr>
      <w:r>
        <w:rPr>
          <w:rStyle w:val="af7"/>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E62EC" w:rsidRPr="00552088" w:rsidRDefault="007E62EC" w:rsidP="007E62EC">
      <w:pPr>
        <w:pStyle w:val="af3"/>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E62EC" w:rsidRPr="00D3436F" w:rsidRDefault="007E62EC" w:rsidP="007E62EC">
      <w:pPr>
        <w:pStyle w:val="af3"/>
        <w:rPr>
          <w:lang w:val="hy-AM"/>
        </w:rPr>
      </w:pPr>
    </w:p>
  </w:footnote>
  <w:footnote w:id="22">
    <w:p w:rsidR="007E62EC" w:rsidRPr="008842CE" w:rsidRDefault="007E62EC" w:rsidP="007E62EC">
      <w:pPr>
        <w:pStyle w:val="af3"/>
        <w:widowControl w:val="0"/>
        <w:jc w:val="both"/>
        <w:rPr>
          <w:rFonts w:ascii="GHEA Grapalat" w:hAnsi="GHEA Grapalat"/>
          <w:lang w:val="hy-AM"/>
        </w:rPr>
      </w:pPr>
      <w:r>
        <w:rPr>
          <w:rStyle w:val="af7"/>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E62EC" w:rsidRPr="00D3436F" w:rsidRDefault="007E62EC" w:rsidP="007E62EC">
      <w:pPr>
        <w:pStyle w:val="af3"/>
        <w:rPr>
          <w:lang w:val="hy-AM"/>
        </w:rPr>
      </w:pPr>
    </w:p>
  </w:footnote>
  <w:footnote w:id="23">
    <w:p w:rsidR="007E62EC" w:rsidRPr="00D3436F" w:rsidRDefault="007E62EC" w:rsidP="007E62EC">
      <w:pPr>
        <w:pStyle w:val="af3"/>
        <w:widowControl w:val="0"/>
        <w:jc w:val="both"/>
        <w:rPr>
          <w:lang w:val="hy-AM"/>
        </w:rPr>
      </w:pPr>
      <w:r>
        <w:rPr>
          <w:rStyle w:val="af7"/>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7E62EC" w:rsidRPr="008842CE" w:rsidRDefault="007E62EC" w:rsidP="007E62EC">
      <w:pPr>
        <w:pStyle w:val="af3"/>
        <w:widowControl w:val="0"/>
        <w:jc w:val="both"/>
        <w:rPr>
          <w:rFonts w:ascii="GHEA Grapalat" w:hAnsi="GHEA Grapalat"/>
          <w:lang w:val="hy-AM"/>
        </w:rPr>
      </w:pPr>
      <w:r>
        <w:rPr>
          <w:rStyle w:val="af7"/>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E62EC" w:rsidRPr="00D3436F" w:rsidRDefault="007E62EC" w:rsidP="007E62EC">
      <w:pPr>
        <w:pStyle w:val="af3"/>
        <w:rPr>
          <w:lang w:val="hy-AM"/>
        </w:rPr>
      </w:pPr>
    </w:p>
  </w:footnote>
  <w:footnote w:id="25">
    <w:p w:rsidR="007E62EC" w:rsidRPr="007E62EC" w:rsidRDefault="007E62EC" w:rsidP="007E62EC">
      <w:pPr>
        <w:pStyle w:val="af3"/>
        <w:widowControl w:val="0"/>
        <w:jc w:val="both"/>
        <w:rPr>
          <w:rFonts w:ascii="GHEA Grapalat" w:hAnsi="GHEA Grapalat"/>
        </w:rPr>
      </w:pPr>
    </w:p>
  </w:footnote>
  <w:footnote w:id="26">
    <w:p w:rsidR="007E62EC" w:rsidRPr="008842CE" w:rsidRDefault="007E62EC" w:rsidP="007E62EC">
      <w:pPr>
        <w:pStyle w:val="af3"/>
        <w:widowControl w:val="0"/>
        <w:jc w:val="both"/>
      </w:pPr>
      <w:r w:rsidRPr="008842CE">
        <w:rPr>
          <w:rStyle w:val="af7"/>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7"/>
  </w:num>
  <w:num w:numId="2">
    <w:abstractNumId w:val="18"/>
  </w:num>
  <w:num w:numId="3">
    <w:abstractNumId w:val="22"/>
  </w:num>
  <w:num w:numId="4">
    <w:abstractNumId w:val="11"/>
  </w:num>
  <w:num w:numId="5">
    <w:abstractNumId w:val="21"/>
  </w:num>
  <w:num w:numId="6">
    <w:abstractNumId w:val="15"/>
  </w:num>
  <w:num w:numId="7">
    <w:abstractNumId w:val="25"/>
  </w:num>
  <w:num w:numId="8">
    <w:abstractNumId w:val="2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5"/>
  </w:num>
  <w:num w:numId="13">
    <w:abstractNumId w:val="9"/>
  </w:num>
  <w:num w:numId="14">
    <w:abstractNumId w:val="29"/>
  </w:num>
  <w:num w:numId="15">
    <w:abstractNumId w:val="27"/>
  </w:num>
  <w:num w:numId="16">
    <w:abstractNumId w:val="13"/>
  </w:num>
  <w:num w:numId="17">
    <w:abstractNumId w:val="28"/>
  </w:num>
  <w:num w:numId="18">
    <w:abstractNumId w:val="14"/>
  </w:num>
  <w:num w:numId="19">
    <w:abstractNumId w:val="6"/>
  </w:num>
  <w:num w:numId="20">
    <w:abstractNumId w:val="1"/>
  </w:num>
  <w:num w:numId="21">
    <w:abstractNumId w:val="17"/>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8"/>
  </w:num>
  <w:num w:numId="25">
    <w:abstractNumId w:val="20"/>
  </w:num>
  <w:num w:numId="26">
    <w:abstractNumId w:val="12"/>
  </w:num>
  <w:num w:numId="27">
    <w:abstractNumId w:val="4"/>
  </w:num>
  <w:num w:numId="28">
    <w:abstractNumId w:val="3"/>
  </w:num>
  <w:num w:numId="29">
    <w:abstractNumId w:val="0"/>
  </w:num>
  <w:num w:numId="30">
    <w:abstractNumId w:val="10"/>
  </w:num>
  <w:num w:numId="31">
    <w:abstractNumId w:val="26"/>
  </w:num>
  <w:num w:numId="32">
    <w:abstractNumId w:val="16"/>
  </w:num>
  <w:num w:numId="33">
    <w:abstractNumId w:val="24"/>
  </w:num>
  <w:num w:numId="3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C85"/>
    <w:rsid w:val="000F1C85"/>
    <w:rsid w:val="002B71D3"/>
    <w:rsid w:val="006565C5"/>
    <w:rsid w:val="006932F8"/>
    <w:rsid w:val="006F6256"/>
    <w:rsid w:val="007E62EC"/>
    <w:rsid w:val="008E10B1"/>
    <w:rsid w:val="00B027A4"/>
    <w:rsid w:val="00C9505F"/>
    <w:rsid w:val="00D35F15"/>
    <w:rsid w:val="00F943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6BE3D"/>
  <w15:chartTrackingRefBased/>
  <w15:docId w15:val="{4B705C1B-9AEB-4996-8E84-7B54FFDA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62E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E62EC"/>
    <w:pPr>
      <w:keepNext/>
      <w:jc w:val="center"/>
      <w:outlineLvl w:val="0"/>
    </w:pPr>
    <w:rPr>
      <w:rFonts w:ascii="Arial Armenian" w:hAnsi="Arial Armenian"/>
      <w:sz w:val="28"/>
      <w:szCs w:val="20"/>
      <w:lang w:val="ru-RU" w:eastAsia="ru-RU" w:bidi="ru-RU"/>
    </w:rPr>
  </w:style>
  <w:style w:type="paragraph" w:styleId="2">
    <w:name w:val="heading 2"/>
    <w:basedOn w:val="a"/>
    <w:next w:val="a"/>
    <w:link w:val="20"/>
    <w:qFormat/>
    <w:rsid w:val="007E62EC"/>
    <w:pPr>
      <w:keepNext/>
      <w:jc w:val="both"/>
      <w:outlineLvl w:val="1"/>
    </w:pPr>
    <w:rPr>
      <w:rFonts w:ascii="Arial LatArm" w:hAnsi="Arial LatArm"/>
      <w:b/>
      <w:color w:val="0000FF"/>
      <w:sz w:val="20"/>
      <w:szCs w:val="20"/>
      <w:lang w:val="ru-RU" w:eastAsia="ru-RU" w:bidi="ru-RU"/>
    </w:rPr>
  </w:style>
  <w:style w:type="paragraph" w:styleId="3">
    <w:name w:val="heading 3"/>
    <w:basedOn w:val="a"/>
    <w:next w:val="a"/>
    <w:link w:val="30"/>
    <w:qFormat/>
    <w:rsid w:val="007E62EC"/>
    <w:pPr>
      <w:keepNext/>
      <w:spacing w:line="360" w:lineRule="auto"/>
      <w:jc w:val="center"/>
      <w:outlineLvl w:val="2"/>
    </w:pPr>
    <w:rPr>
      <w:rFonts w:ascii="Arial LatArm" w:hAnsi="Arial LatArm"/>
      <w:i/>
      <w:sz w:val="20"/>
      <w:szCs w:val="20"/>
      <w:lang w:val="ru-RU" w:eastAsia="ru-RU" w:bidi="ru-RU"/>
    </w:rPr>
  </w:style>
  <w:style w:type="paragraph" w:styleId="4">
    <w:name w:val="heading 4"/>
    <w:basedOn w:val="a"/>
    <w:next w:val="a"/>
    <w:link w:val="40"/>
    <w:qFormat/>
    <w:rsid w:val="007E62EC"/>
    <w:pPr>
      <w:keepNext/>
      <w:outlineLvl w:val="3"/>
    </w:pPr>
    <w:rPr>
      <w:rFonts w:ascii="Arial LatArm" w:hAnsi="Arial LatArm"/>
      <w:i/>
      <w:sz w:val="18"/>
      <w:szCs w:val="20"/>
      <w:lang w:val="ru-RU" w:eastAsia="ru-RU" w:bidi="ru-RU"/>
    </w:rPr>
  </w:style>
  <w:style w:type="paragraph" w:styleId="5">
    <w:name w:val="heading 5"/>
    <w:basedOn w:val="a"/>
    <w:next w:val="a"/>
    <w:link w:val="50"/>
    <w:qFormat/>
    <w:rsid w:val="007E62EC"/>
    <w:pPr>
      <w:keepNext/>
      <w:jc w:val="center"/>
      <w:outlineLvl w:val="4"/>
    </w:pPr>
    <w:rPr>
      <w:rFonts w:ascii="Arial LatArm" w:hAnsi="Arial LatArm"/>
      <w:b/>
      <w:sz w:val="26"/>
      <w:szCs w:val="20"/>
      <w:lang w:val="ru-RU" w:eastAsia="ru-RU" w:bidi="ru-RU"/>
    </w:rPr>
  </w:style>
  <w:style w:type="paragraph" w:styleId="6">
    <w:name w:val="heading 6"/>
    <w:basedOn w:val="a"/>
    <w:next w:val="a"/>
    <w:link w:val="60"/>
    <w:qFormat/>
    <w:rsid w:val="007E62EC"/>
    <w:pPr>
      <w:keepNext/>
      <w:outlineLvl w:val="5"/>
    </w:pPr>
    <w:rPr>
      <w:rFonts w:ascii="Arial LatArm" w:hAnsi="Arial LatArm"/>
      <w:b/>
      <w:color w:val="000000"/>
      <w:sz w:val="22"/>
      <w:szCs w:val="20"/>
      <w:lang w:val="ru-RU" w:eastAsia="ru-RU" w:bidi="ru-RU"/>
    </w:rPr>
  </w:style>
  <w:style w:type="paragraph" w:styleId="7">
    <w:name w:val="heading 7"/>
    <w:basedOn w:val="a"/>
    <w:next w:val="a"/>
    <w:link w:val="70"/>
    <w:qFormat/>
    <w:rsid w:val="007E62EC"/>
    <w:pPr>
      <w:keepNext/>
      <w:ind w:left="-66"/>
      <w:jc w:val="center"/>
      <w:outlineLvl w:val="6"/>
    </w:pPr>
    <w:rPr>
      <w:rFonts w:ascii="Times Armenian" w:hAnsi="Times Armenian"/>
      <w:b/>
      <w:sz w:val="20"/>
      <w:szCs w:val="20"/>
      <w:lang w:val="ru-RU" w:eastAsia="ru-RU" w:bidi="ru-RU"/>
    </w:rPr>
  </w:style>
  <w:style w:type="paragraph" w:styleId="8">
    <w:name w:val="heading 8"/>
    <w:basedOn w:val="a"/>
    <w:next w:val="a"/>
    <w:link w:val="80"/>
    <w:qFormat/>
    <w:rsid w:val="007E62EC"/>
    <w:pPr>
      <w:keepNext/>
      <w:outlineLvl w:val="7"/>
    </w:pPr>
    <w:rPr>
      <w:rFonts w:ascii="Times Armenian" w:hAnsi="Times Armenian"/>
      <w:i/>
      <w:sz w:val="20"/>
      <w:szCs w:val="20"/>
      <w:lang w:val="ru-RU" w:eastAsia="ru-RU" w:bidi="ru-RU"/>
    </w:rPr>
  </w:style>
  <w:style w:type="paragraph" w:styleId="9">
    <w:name w:val="heading 9"/>
    <w:basedOn w:val="a"/>
    <w:next w:val="a"/>
    <w:link w:val="90"/>
    <w:qFormat/>
    <w:rsid w:val="007E62EC"/>
    <w:pPr>
      <w:keepNext/>
      <w:jc w:val="center"/>
      <w:outlineLvl w:val="8"/>
    </w:pPr>
    <w:rPr>
      <w:rFonts w:ascii="Times Armenian" w:hAnsi="Times Armenian"/>
      <w:b/>
      <w:color w:val="000000"/>
      <w:sz w:val="22"/>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62EC"/>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7E62EC"/>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7E62EC"/>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7E62EC"/>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7E62EC"/>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7E62EC"/>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7E62EC"/>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7E62EC"/>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7E62EC"/>
    <w:rPr>
      <w:rFonts w:ascii="Times Armenian" w:eastAsia="Times New Roman" w:hAnsi="Times Armenian" w:cs="Times New Roman"/>
      <w:b/>
      <w:color w:val="000000"/>
      <w:szCs w:val="20"/>
      <w:lang w:eastAsia="ru-RU" w:bidi="ru-RU"/>
    </w:rPr>
  </w:style>
  <w:style w:type="paragraph" w:styleId="a3">
    <w:name w:val="List Paragraph"/>
    <w:basedOn w:val="a"/>
    <w:link w:val="a4"/>
    <w:uiPriority w:val="34"/>
    <w:qFormat/>
    <w:rsid w:val="007E62EC"/>
    <w:pPr>
      <w:ind w:left="720"/>
      <w:contextualSpacing/>
    </w:pPr>
    <w:rPr>
      <w:lang w:val="ru-RU" w:eastAsia="ru-RU" w:bidi="ru-RU"/>
    </w:rPr>
  </w:style>
  <w:style w:type="character" w:customStyle="1" w:styleId="a4">
    <w:name w:val="Абзац списка Знак"/>
    <w:link w:val="a3"/>
    <w:uiPriority w:val="34"/>
    <w:locked/>
    <w:rsid w:val="007E62EC"/>
    <w:rPr>
      <w:rFonts w:ascii="Times New Roman" w:eastAsia="Times New Roman" w:hAnsi="Times New Roman" w:cs="Times New Roman"/>
      <w:sz w:val="24"/>
      <w:szCs w:val="24"/>
      <w:lang w:eastAsia="ru-RU" w:bidi="ru-RU"/>
    </w:rPr>
  </w:style>
  <w:style w:type="paragraph" w:styleId="21">
    <w:name w:val="Body Text Indent 2"/>
    <w:basedOn w:val="a"/>
    <w:link w:val="22"/>
    <w:rsid w:val="007E62EC"/>
    <w:pPr>
      <w:spacing w:line="360" w:lineRule="auto"/>
      <w:ind w:firstLine="540"/>
      <w:jc w:val="both"/>
    </w:pPr>
    <w:rPr>
      <w:rFonts w:ascii="Baltica" w:hAnsi="Baltica"/>
      <w:sz w:val="20"/>
      <w:szCs w:val="20"/>
      <w:lang w:val="af-ZA" w:eastAsia="ru-RU" w:bidi="ru-RU"/>
    </w:rPr>
  </w:style>
  <w:style w:type="character" w:customStyle="1" w:styleId="22">
    <w:name w:val="Основной текст с отступом 2 Знак"/>
    <w:basedOn w:val="a0"/>
    <w:link w:val="21"/>
    <w:rsid w:val="007E62EC"/>
    <w:rPr>
      <w:rFonts w:ascii="Baltica" w:eastAsia="Times New Roman" w:hAnsi="Baltica" w:cs="Times New Roman"/>
      <w:sz w:val="20"/>
      <w:szCs w:val="20"/>
      <w:lang w:val="af-ZA" w:eastAsia="ru-RU" w:bidi="ru-RU"/>
    </w:rPr>
  </w:style>
  <w:style w:type="character" w:styleId="a5">
    <w:name w:val="Hyperlink"/>
    <w:basedOn w:val="a0"/>
    <w:unhideWhenUsed/>
    <w:rsid w:val="007E62EC"/>
    <w:rPr>
      <w:color w:val="0563C1" w:themeColor="hyperlink"/>
      <w:u w:val="single"/>
    </w:rPr>
  </w:style>
  <w:style w:type="paragraph" w:styleId="a6">
    <w:name w:val="Body Text Indent"/>
    <w:aliases w:val=" Char, Char Char Char Char,Char Char Char Char"/>
    <w:basedOn w:val="a"/>
    <w:link w:val="a7"/>
    <w:unhideWhenUsed/>
    <w:rsid w:val="007E62EC"/>
    <w:pPr>
      <w:spacing w:after="120"/>
      <w:ind w:left="283"/>
    </w:pPr>
    <w:rPr>
      <w:lang w:val="ru-RU" w:eastAsia="ru-RU" w:bidi="ru-RU"/>
    </w:rPr>
  </w:style>
  <w:style w:type="character" w:customStyle="1" w:styleId="a7">
    <w:name w:val="Основной текст с отступом Знак"/>
    <w:aliases w:val=" Char Знак, Char Char Char Char Знак,Char Char Char Char Знак"/>
    <w:basedOn w:val="a0"/>
    <w:link w:val="a6"/>
    <w:rsid w:val="007E62EC"/>
    <w:rPr>
      <w:rFonts w:ascii="Times New Roman" w:eastAsia="Times New Roman" w:hAnsi="Times New Roman" w:cs="Times New Roman"/>
      <w:sz w:val="24"/>
      <w:szCs w:val="24"/>
      <w:lang w:eastAsia="ru-RU" w:bidi="ru-RU"/>
    </w:rPr>
  </w:style>
  <w:style w:type="paragraph" w:styleId="a8">
    <w:name w:val="footer"/>
    <w:basedOn w:val="a"/>
    <w:link w:val="a9"/>
    <w:uiPriority w:val="99"/>
    <w:rsid w:val="007E62EC"/>
    <w:pPr>
      <w:tabs>
        <w:tab w:val="center" w:pos="4320"/>
        <w:tab w:val="right" w:pos="8640"/>
      </w:tabs>
    </w:pPr>
    <w:rPr>
      <w:sz w:val="20"/>
      <w:szCs w:val="20"/>
      <w:lang w:val="ru-RU" w:eastAsia="ru-RU" w:bidi="ru-RU"/>
    </w:rPr>
  </w:style>
  <w:style w:type="character" w:customStyle="1" w:styleId="a9">
    <w:name w:val="Нижний колонтитул Знак"/>
    <w:basedOn w:val="a0"/>
    <w:link w:val="a8"/>
    <w:uiPriority w:val="99"/>
    <w:rsid w:val="007E62EC"/>
    <w:rPr>
      <w:rFonts w:ascii="Times New Roman" w:eastAsia="Times New Roman" w:hAnsi="Times New Roman" w:cs="Times New Roman"/>
      <w:sz w:val="20"/>
      <w:szCs w:val="20"/>
      <w:lang w:eastAsia="ru-RU" w:bidi="ru-RU"/>
    </w:rPr>
  </w:style>
  <w:style w:type="paragraph" w:styleId="31">
    <w:name w:val="Body Text Indent 3"/>
    <w:basedOn w:val="a"/>
    <w:link w:val="32"/>
    <w:rsid w:val="007E62EC"/>
    <w:pPr>
      <w:spacing w:line="360" w:lineRule="auto"/>
      <w:ind w:firstLine="567"/>
      <w:jc w:val="both"/>
    </w:pPr>
    <w:rPr>
      <w:rFonts w:ascii="Times Armenian" w:hAnsi="Times Armenian"/>
      <w:sz w:val="20"/>
      <w:szCs w:val="20"/>
      <w:lang w:val="ru-RU" w:eastAsia="ru-RU" w:bidi="ru-RU"/>
    </w:rPr>
  </w:style>
  <w:style w:type="character" w:customStyle="1" w:styleId="32">
    <w:name w:val="Основной текст с отступом 3 Знак"/>
    <w:basedOn w:val="a0"/>
    <w:link w:val="31"/>
    <w:rsid w:val="007E62EC"/>
    <w:rPr>
      <w:rFonts w:ascii="Times Armenian" w:eastAsia="Times New Roman" w:hAnsi="Times Armenian" w:cs="Times New Roman"/>
      <w:sz w:val="20"/>
      <w:szCs w:val="20"/>
      <w:lang w:eastAsia="ru-RU" w:bidi="ru-RU"/>
    </w:rPr>
  </w:style>
  <w:style w:type="paragraph" w:styleId="23">
    <w:name w:val="Body Text 2"/>
    <w:basedOn w:val="a"/>
    <w:link w:val="24"/>
    <w:rsid w:val="007E62EC"/>
    <w:pPr>
      <w:tabs>
        <w:tab w:val="left" w:pos="720"/>
      </w:tabs>
      <w:spacing w:line="360" w:lineRule="auto"/>
    </w:pPr>
    <w:rPr>
      <w:rFonts w:ascii="Arial LatArm" w:hAnsi="Arial LatArm"/>
      <w:sz w:val="20"/>
      <w:szCs w:val="20"/>
      <w:lang w:val="ru-RU" w:eastAsia="ru-RU" w:bidi="ru-RU"/>
    </w:rPr>
  </w:style>
  <w:style w:type="character" w:customStyle="1" w:styleId="24">
    <w:name w:val="Основной текст 2 Знак"/>
    <w:basedOn w:val="a0"/>
    <w:link w:val="23"/>
    <w:rsid w:val="007E62EC"/>
    <w:rPr>
      <w:rFonts w:ascii="Arial LatArm" w:eastAsia="Times New Roman" w:hAnsi="Arial LatArm" w:cs="Times New Roman"/>
      <w:sz w:val="20"/>
      <w:szCs w:val="20"/>
      <w:lang w:eastAsia="ru-RU" w:bidi="ru-RU"/>
    </w:rPr>
  </w:style>
  <w:style w:type="paragraph" w:customStyle="1" w:styleId="Default">
    <w:name w:val="Default"/>
    <w:rsid w:val="007E62EC"/>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a">
    <w:name w:val="Balloon Text"/>
    <w:basedOn w:val="a"/>
    <w:link w:val="ab"/>
    <w:rsid w:val="007E62EC"/>
    <w:rPr>
      <w:rFonts w:ascii="Tahoma" w:hAnsi="Tahoma"/>
      <w:sz w:val="16"/>
      <w:szCs w:val="16"/>
      <w:lang w:val="ru-RU" w:eastAsia="ru-RU" w:bidi="ru-RU"/>
    </w:rPr>
  </w:style>
  <w:style w:type="character" w:customStyle="1" w:styleId="ab">
    <w:name w:val="Текст выноски Знак"/>
    <w:basedOn w:val="a0"/>
    <w:link w:val="aa"/>
    <w:rsid w:val="007E62EC"/>
    <w:rPr>
      <w:rFonts w:ascii="Tahoma" w:eastAsia="Times New Roman" w:hAnsi="Tahoma" w:cs="Times New Roman"/>
      <w:sz w:val="16"/>
      <w:szCs w:val="16"/>
      <w:lang w:eastAsia="ru-RU" w:bidi="ru-RU"/>
    </w:rPr>
  </w:style>
  <w:style w:type="character" w:customStyle="1" w:styleId="CharChar1">
    <w:name w:val="Char Char1"/>
    <w:locked/>
    <w:rsid w:val="007E62EC"/>
    <w:rPr>
      <w:rFonts w:ascii="Arial LatArm" w:hAnsi="Arial LatArm"/>
      <w:i/>
      <w:lang w:val="ru-RU" w:eastAsia="ru-RU" w:bidi="ru-RU"/>
    </w:rPr>
  </w:style>
  <w:style w:type="paragraph" w:styleId="ac">
    <w:name w:val="Body Text"/>
    <w:basedOn w:val="a"/>
    <w:link w:val="ad"/>
    <w:rsid w:val="007E62EC"/>
    <w:pPr>
      <w:spacing w:after="120"/>
    </w:pPr>
    <w:rPr>
      <w:lang w:val="ru-RU" w:eastAsia="ru-RU" w:bidi="ru-RU"/>
    </w:rPr>
  </w:style>
  <w:style w:type="character" w:customStyle="1" w:styleId="ad">
    <w:name w:val="Основной текст Знак"/>
    <w:basedOn w:val="a0"/>
    <w:link w:val="ac"/>
    <w:rsid w:val="007E62EC"/>
    <w:rPr>
      <w:rFonts w:ascii="Times New Roman" w:eastAsia="Times New Roman" w:hAnsi="Times New Roman" w:cs="Times New Roman"/>
      <w:sz w:val="24"/>
      <w:szCs w:val="24"/>
      <w:lang w:eastAsia="ru-RU" w:bidi="ru-RU"/>
    </w:rPr>
  </w:style>
  <w:style w:type="paragraph" w:styleId="ae">
    <w:name w:val="header"/>
    <w:basedOn w:val="a"/>
    <w:link w:val="af"/>
    <w:rsid w:val="007E62EC"/>
    <w:pPr>
      <w:tabs>
        <w:tab w:val="center" w:pos="4153"/>
        <w:tab w:val="right" w:pos="8306"/>
      </w:tabs>
    </w:pPr>
    <w:rPr>
      <w:sz w:val="20"/>
      <w:szCs w:val="20"/>
      <w:lang w:val="ru-RU" w:eastAsia="ru-RU" w:bidi="ru-RU"/>
    </w:rPr>
  </w:style>
  <w:style w:type="character" w:customStyle="1" w:styleId="af">
    <w:name w:val="Верхний колонтитул Знак"/>
    <w:basedOn w:val="a0"/>
    <w:link w:val="ae"/>
    <w:rsid w:val="007E62EC"/>
    <w:rPr>
      <w:rFonts w:ascii="Times New Roman" w:eastAsia="Times New Roman" w:hAnsi="Times New Roman" w:cs="Times New Roman"/>
      <w:sz w:val="20"/>
      <w:szCs w:val="20"/>
      <w:lang w:eastAsia="ru-RU" w:bidi="ru-RU"/>
    </w:rPr>
  </w:style>
  <w:style w:type="paragraph" w:styleId="33">
    <w:name w:val="Body Text 3"/>
    <w:basedOn w:val="a"/>
    <w:link w:val="34"/>
    <w:rsid w:val="007E62EC"/>
    <w:pPr>
      <w:jc w:val="both"/>
    </w:pPr>
    <w:rPr>
      <w:rFonts w:ascii="Arial LatArm" w:hAnsi="Arial LatArm"/>
      <w:sz w:val="20"/>
      <w:szCs w:val="20"/>
      <w:lang w:val="ru-RU" w:eastAsia="ru-RU" w:bidi="ru-RU"/>
    </w:rPr>
  </w:style>
  <w:style w:type="character" w:customStyle="1" w:styleId="34">
    <w:name w:val="Основной текст 3 Знак"/>
    <w:basedOn w:val="a0"/>
    <w:link w:val="33"/>
    <w:rsid w:val="007E62EC"/>
    <w:rPr>
      <w:rFonts w:ascii="Arial LatArm" w:eastAsia="Times New Roman" w:hAnsi="Arial LatArm" w:cs="Times New Roman"/>
      <w:sz w:val="20"/>
      <w:szCs w:val="20"/>
      <w:lang w:eastAsia="ru-RU" w:bidi="ru-RU"/>
    </w:rPr>
  </w:style>
  <w:style w:type="paragraph" w:styleId="af0">
    <w:name w:val="Title"/>
    <w:basedOn w:val="a"/>
    <w:link w:val="af1"/>
    <w:qFormat/>
    <w:rsid w:val="007E62EC"/>
    <w:pPr>
      <w:jc w:val="center"/>
    </w:pPr>
    <w:rPr>
      <w:rFonts w:ascii="Arial Armenian" w:hAnsi="Arial Armenian"/>
      <w:szCs w:val="20"/>
      <w:lang w:val="ru-RU" w:eastAsia="ru-RU" w:bidi="ru-RU"/>
    </w:rPr>
  </w:style>
  <w:style w:type="character" w:customStyle="1" w:styleId="af1">
    <w:name w:val="Заголовок Знак"/>
    <w:basedOn w:val="a0"/>
    <w:link w:val="af0"/>
    <w:rsid w:val="007E62EC"/>
    <w:rPr>
      <w:rFonts w:ascii="Arial Armenian" w:eastAsia="Times New Roman" w:hAnsi="Arial Armenian" w:cs="Times New Roman"/>
      <w:sz w:val="24"/>
      <w:szCs w:val="20"/>
      <w:lang w:eastAsia="ru-RU" w:bidi="ru-RU"/>
    </w:rPr>
  </w:style>
  <w:style w:type="character" w:styleId="af2">
    <w:name w:val="page number"/>
    <w:basedOn w:val="a0"/>
    <w:rsid w:val="007E62EC"/>
  </w:style>
  <w:style w:type="paragraph" w:styleId="af3">
    <w:name w:val="footnote text"/>
    <w:basedOn w:val="a"/>
    <w:link w:val="af4"/>
    <w:semiHidden/>
    <w:rsid w:val="007E62EC"/>
    <w:rPr>
      <w:rFonts w:ascii="Times Armenian" w:hAnsi="Times Armenian"/>
      <w:sz w:val="20"/>
      <w:szCs w:val="20"/>
      <w:lang w:val="ru-RU" w:eastAsia="ru-RU" w:bidi="ru-RU"/>
    </w:rPr>
  </w:style>
  <w:style w:type="character" w:customStyle="1" w:styleId="af4">
    <w:name w:val="Текст сноски Знак"/>
    <w:basedOn w:val="a0"/>
    <w:link w:val="af3"/>
    <w:semiHidden/>
    <w:rsid w:val="007E62EC"/>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7E62EC"/>
    <w:pPr>
      <w:spacing w:after="160" w:line="240" w:lineRule="exact"/>
    </w:pPr>
    <w:rPr>
      <w:rFonts w:ascii="Arial" w:hAnsi="Arial" w:cs="Arial"/>
      <w:sz w:val="20"/>
      <w:szCs w:val="20"/>
      <w:lang w:val="ru-RU" w:eastAsia="ru-RU" w:bidi="ru-RU"/>
    </w:rPr>
  </w:style>
  <w:style w:type="paragraph" w:customStyle="1" w:styleId="norm">
    <w:name w:val="norm"/>
    <w:basedOn w:val="a"/>
    <w:rsid w:val="007E62EC"/>
    <w:pPr>
      <w:spacing w:line="480" w:lineRule="auto"/>
      <w:ind w:firstLine="709"/>
      <w:jc w:val="both"/>
    </w:pPr>
    <w:rPr>
      <w:rFonts w:ascii="Arial Armenian" w:hAnsi="Arial Armenian"/>
      <w:sz w:val="22"/>
      <w:szCs w:val="20"/>
      <w:lang w:val="ru-RU" w:eastAsia="ru-RU" w:bidi="ru-RU"/>
    </w:rPr>
  </w:style>
  <w:style w:type="character" w:customStyle="1" w:styleId="normChar">
    <w:name w:val="norm Char"/>
    <w:locked/>
    <w:rsid w:val="007E62EC"/>
    <w:rPr>
      <w:rFonts w:ascii="Arial Armenian" w:hAnsi="Arial Armenian"/>
      <w:sz w:val="22"/>
      <w:lang w:val="ru-RU" w:eastAsia="ru-RU" w:bidi="ru-RU"/>
    </w:rPr>
  </w:style>
  <w:style w:type="character" w:customStyle="1" w:styleId="CharCharChar">
    <w:name w:val="Char Char Char"/>
    <w:rsid w:val="007E62EC"/>
    <w:rPr>
      <w:rFonts w:ascii="Arial LatArm" w:hAnsi="Arial LatArm"/>
      <w:sz w:val="24"/>
      <w:lang w:eastAsia="ru-RU"/>
    </w:rPr>
  </w:style>
  <w:style w:type="paragraph" w:styleId="af5">
    <w:name w:val="Normal (Web)"/>
    <w:basedOn w:val="a"/>
    <w:rsid w:val="007E62EC"/>
    <w:pPr>
      <w:spacing w:before="100" w:beforeAutospacing="1" w:after="100" w:afterAutospacing="1"/>
    </w:pPr>
    <w:rPr>
      <w:lang w:val="ru-RU" w:eastAsia="ru-RU" w:bidi="ru-RU"/>
    </w:rPr>
  </w:style>
  <w:style w:type="character" w:styleId="af6">
    <w:name w:val="Strong"/>
    <w:qFormat/>
    <w:rsid w:val="007E62EC"/>
    <w:rPr>
      <w:b/>
      <w:bCs/>
    </w:rPr>
  </w:style>
  <w:style w:type="character" w:styleId="af7">
    <w:name w:val="footnote reference"/>
    <w:semiHidden/>
    <w:rsid w:val="007E62EC"/>
    <w:rPr>
      <w:vertAlign w:val="superscript"/>
    </w:rPr>
  </w:style>
  <w:style w:type="character" w:customStyle="1" w:styleId="CharChar22">
    <w:name w:val="Char Char22"/>
    <w:rsid w:val="007E62EC"/>
    <w:rPr>
      <w:rFonts w:ascii="Arial Armenian" w:hAnsi="Arial Armenian"/>
      <w:sz w:val="28"/>
      <w:lang w:val="ru-RU"/>
    </w:rPr>
  </w:style>
  <w:style w:type="character" w:customStyle="1" w:styleId="CharChar20">
    <w:name w:val="Char Char20"/>
    <w:rsid w:val="007E62EC"/>
    <w:rPr>
      <w:rFonts w:ascii="Times LatArm" w:hAnsi="Times LatArm"/>
      <w:b/>
      <w:sz w:val="28"/>
      <w:lang w:val="ru-RU"/>
    </w:rPr>
  </w:style>
  <w:style w:type="character" w:customStyle="1" w:styleId="CharChar16">
    <w:name w:val="Char Char16"/>
    <w:rsid w:val="007E62EC"/>
    <w:rPr>
      <w:rFonts w:ascii="Times Armenian" w:hAnsi="Times Armenian"/>
      <w:b/>
      <w:lang w:val="ru-RU"/>
    </w:rPr>
  </w:style>
  <w:style w:type="character" w:customStyle="1" w:styleId="CharChar15">
    <w:name w:val="Char Char15"/>
    <w:rsid w:val="007E62EC"/>
    <w:rPr>
      <w:rFonts w:ascii="Times Armenian" w:hAnsi="Times Armenian"/>
      <w:i/>
      <w:lang w:val="ru-RU"/>
    </w:rPr>
  </w:style>
  <w:style w:type="character" w:customStyle="1" w:styleId="CharChar13">
    <w:name w:val="Char Char13"/>
    <w:rsid w:val="007E62EC"/>
    <w:rPr>
      <w:rFonts w:ascii="Arial Armenian" w:hAnsi="Arial Armenian"/>
      <w:lang w:val="ru-RU"/>
    </w:rPr>
  </w:style>
  <w:style w:type="character" w:customStyle="1" w:styleId="af8">
    <w:name w:val="Текст примечания Знак"/>
    <w:basedOn w:val="a0"/>
    <w:link w:val="af9"/>
    <w:semiHidden/>
    <w:rsid w:val="007E62EC"/>
    <w:rPr>
      <w:rFonts w:ascii="Times Armenian" w:eastAsia="Times New Roman" w:hAnsi="Times Armenian" w:cs="Times New Roman"/>
      <w:sz w:val="20"/>
      <w:szCs w:val="20"/>
      <w:lang w:eastAsia="ru-RU" w:bidi="ru-RU"/>
    </w:rPr>
  </w:style>
  <w:style w:type="paragraph" w:styleId="af9">
    <w:name w:val="annotation text"/>
    <w:basedOn w:val="a"/>
    <w:link w:val="af8"/>
    <w:semiHidden/>
    <w:rsid w:val="007E62EC"/>
    <w:rPr>
      <w:rFonts w:ascii="Times Armenian" w:hAnsi="Times Armenian"/>
      <w:sz w:val="20"/>
      <w:szCs w:val="20"/>
      <w:lang w:val="ru-RU" w:eastAsia="ru-RU" w:bidi="ru-RU"/>
    </w:rPr>
  </w:style>
  <w:style w:type="character" w:customStyle="1" w:styleId="11">
    <w:name w:val="Текст примечания Знак1"/>
    <w:basedOn w:val="a0"/>
    <w:uiPriority w:val="99"/>
    <w:semiHidden/>
    <w:rsid w:val="007E62EC"/>
    <w:rPr>
      <w:rFonts w:ascii="Times New Roman" w:eastAsia="Times New Roman" w:hAnsi="Times New Roman" w:cs="Times New Roman"/>
      <w:sz w:val="20"/>
      <w:szCs w:val="20"/>
      <w:lang w:val="en-US"/>
    </w:rPr>
  </w:style>
  <w:style w:type="character" w:customStyle="1" w:styleId="afa">
    <w:name w:val="Тема примечания Знак"/>
    <w:basedOn w:val="af8"/>
    <w:link w:val="afb"/>
    <w:semiHidden/>
    <w:rsid w:val="007E62EC"/>
    <w:rPr>
      <w:rFonts w:ascii="Times Armenian" w:eastAsia="Times New Roman" w:hAnsi="Times Armenian" w:cs="Times New Roman"/>
      <w:b/>
      <w:bCs/>
      <w:sz w:val="20"/>
      <w:szCs w:val="20"/>
      <w:lang w:eastAsia="ru-RU" w:bidi="ru-RU"/>
    </w:rPr>
  </w:style>
  <w:style w:type="paragraph" w:styleId="afb">
    <w:name w:val="annotation subject"/>
    <w:basedOn w:val="af9"/>
    <w:next w:val="af9"/>
    <w:link w:val="afa"/>
    <w:semiHidden/>
    <w:rsid w:val="007E62EC"/>
    <w:rPr>
      <w:b/>
      <w:bCs/>
    </w:rPr>
  </w:style>
  <w:style w:type="character" w:customStyle="1" w:styleId="12">
    <w:name w:val="Тема примечания Знак1"/>
    <w:basedOn w:val="11"/>
    <w:uiPriority w:val="99"/>
    <w:semiHidden/>
    <w:rsid w:val="007E62EC"/>
    <w:rPr>
      <w:rFonts w:ascii="Times New Roman" w:eastAsia="Times New Roman" w:hAnsi="Times New Roman" w:cs="Times New Roman"/>
      <w:b/>
      <w:bCs/>
      <w:sz w:val="20"/>
      <w:szCs w:val="20"/>
      <w:lang w:val="en-US"/>
    </w:rPr>
  </w:style>
  <w:style w:type="character" w:customStyle="1" w:styleId="afc">
    <w:name w:val="Текст концевой сноски Знак"/>
    <w:basedOn w:val="a0"/>
    <w:link w:val="afd"/>
    <w:semiHidden/>
    <w:rsid w:val="007E62EC"/>
    <w:rPr>
      <w:rFonts w:ascii="Times Armenian" w:eastAsia="Times New Roman" w:hAnsi="Times Armenian" w:cs="Times New Roman"/>
      <w:sz w:val="20"/>
      <w:szCs w:val="20"/>
      <w:lang w:eastAsia="ru-RU" w:bidi="ru-RU"/>
    </w:rPr>
  </w:style>
  <w:style w:type="paragraph" w:styleId="afd">
    <w:name w:val="endnote text"/>
    <w:basedOn w:val="a"/>
    <w:link w:val="afc"/>
    <w:semiHidden/>
    <w:rsid w:val="007E62EC"/>
    <w:rPr>
      <w:rFonts w:ascii="Times Armenian" w:hAnsi="Times Armenian"/>
      <w:sz w:val="20"/>
      <w:szCs w:val="20"/>
      <w:lang w:val="ru-RU" w:eastAsia="ru-RU" w:bidi="ru-RU"/>
    </w:rPr>
  </w:style>
  <w:style w:type="character" w:customStyle="1" w:styleId="13">
    <w:name w:val="Текст концевой сноски Знак1"/>
    <w:basedOn w:val="a0"/>
    <w:uiPriority w:val="99"/>
    <w:semiHidden/>
    <w:rsid w:val="007E62EC"/>
    <w:rPr>
      <w:rFonts w:ascii="Times New Roman" w:eastAsia="Times New Roman" w:hAnsi="Times New Roman" w:cs="Times New Roman"/>
      <w:sz w:val="20"/>
      <w:szCs w:val="20"/>
      <w:lang w:val="en-US"/>
    </w:rPr>
  </w:style>
  <w:style w:type="character" w:customStyle="1" w:styleId="afe">
    <w:name w:val="Схема документа Знак"/>
    <w:basedOn w:val="a0"/>
    <w:link w:val="aff"/>
    <w:semiHidden/>
    <w:rsid w:val="007E62EC"/>
    <w:rPr>
      <w:rFonts w:ascii="Tahoma" w:eastAsia="Times New Roman" w:hAnsi="Tahoma" w:cs="Tahoma"/>
      <w:sz w:val="20"/>
      <w:szCs w:val="20"/>
      <w:shd w:val="clear" w:color="auto" w:fill="000080"/>
      <w:lang w:eastAsia="ru-RU" w:bidi="ru-RU"/>
    </w:rPr>
  </w:style>
  <w:style w:type="paragraph" w:styleId="aff">
    <w:name w:val="Document Map"/>
    <w:basedOn w:val="a"/>
    <w:link w:val="afe"/>
    <w:semiHidden/>
    <w:rsid w:val="007E62EC"/>
    <w:pPr>
      <w:shd w:val="clear" w:color="auto" w:fill="000080"/>
    </w:pPr>
    <w:rPr>
      <w:rFonts w:ascii="Tahoma" w:hAnsi="Tahoma" w:cs="Tahoma"/>
      <w:sz w:val="20"/>
      <w:szCs w:val="20"/>
      <w:lang w:val="ru-RU" w:eastAsia="ru-RU" w:bidi="ru-RU"/>
    </w:rPr>
  </w:style>
  <w:style w:type="character" w:customStyle="1" w:styleId="14">
    <w:name w:val="Схема документа Знак1"/>
    <w:basedOn w:val="a0"/>
    <w:uiPriority w:val="99"/>
    <w:semiHidden/>
    <w:rsid w:val="007E62EC"/>
    <w:rPr>
      <w:rFonts w:ascii="Segoe UI" w:eastAsia="Times New Roman" w:hAnsi="Segoe UI" w:cs="Segoe UI"/>
      <w:sz w:val="16"/>
      <w:szCs w:val="16"/>
      <w:lang w:val="en-US"/>
    </w:rPr>
  </w:style>
  <w:style w:type="paragraph" w:customStyle="1" w:styleId="Char1">
    <w:name w:val="Char1"/>
    <w:basedOn w:val="a"/>
    <w:rsid w:val="007E62EC"/>
    <w:pPr>
      <w:spacing w:after="160" w:line="240" w:lineRule="exact"/>
    </w:pPr>
    <w:rPr>
      <w:rFonts w:ascii="Verdana" w:hAnsi="Verdana"/>
      <w:sz w:val="20"/>
      <w:szCs w:val="20"/>
      <w:lang w:val="ru-RU" w:eastAsia="ru-RU" w:bidi="ru-RU"/>
    </w:rPr>
  </w:style>
  <w:style w:type="paragraph" w:customStyle="1" w:styleId="Style2">
    <w:name w:val="Style2"/>
    <w:basedOn w:val="a"/>
    <w:rsid w:val="007E62EC"/>
    <w:pPr>
      <w:jc w:val="center"/>
    </w:pPr>
    <w:rPr>
      <w:rFonts w:ascii="Arial Armenian" w:hAnsi="Arial Armenian"/>
      <w:w w:val="90"/>
      <w:sz w:val="22"/>
      <w:szCs w:val="20"/>
      <w:lang w:val="ru-RU" w:eastAsia="ru-RU" w:bidi="ru-RU"/>
    </w:rPr>
  </w:style>
  <w:style w:type="character" w:customStyle="1" w:styleId="CharChar23">
    <w:name w:val="Char Char23"/>
    <w:rsid w:val="007E62EC"/>
    <w:rPr>
      <w:rFonts w:ascii="Arial Armenian" w:hAnsi="Arial Armenian"/>
      <w:sz w:val="28"/>
      <w:lang w:val="ru-RU" w:eastAsia="ru-RU" w:bidi="ru-RU"/>
    </w:rPr>
  </w:style>
  <w:style w:type="character" w:customStyle="1" w:styleId="CharChar21">
    <w:name w:val="Char Char21"/>
    <w:rsid w:val="007E62EC"/>
    <w:rPr>
      <w:rFonts w:ascii="Arial LatArm" w:hAnsi="Arial LatArm"/>
      <w:b/>
      <w:color w:val="0000FF"/>
      <w:lang w:val="ru-RU" w:eastAsia="ru-RU" w:bidi="ru-RU"/>
    </w:rPr>
  </w:style>
  <w:style w:type="character" w:customStyle="1" w:styleId="CharChar25">
    <w:name w:val="Char Char25"/>
    <w:rsid w:val="007E62EC"/>
    <w:rPr>
      <w:rFonts w:ascii="Arial Armenian" w:hAnsi="Arial Armenian"/>
      <w:sz w:val="28"/>
      <w:lang w:val="ru-RU" w:eastAsia="ru-RU" w:bidi="ru-RU"/>
    </w:rPr>
  </w:style>
  <w:style w:type="character" w:customStyle="1" w:styleId="CharChar24">
    <w:name w:val="Char Char24"/>
    <w:rsid w:val="007E62EC"/>
    <w:rPr>
      <w:rFonts w:ascii="Arial LatArm" w:hAnsi="Arial LatArm"/>
      <w:b/>
      <w:color w:val="0000FF"/>
      <w:lang w:val="ru-RU" w:eastAsia="ru-RU" w:bidi="ru-RU"/>
    </w:rPr>
  </w:style>
  <w:style w:type="paragraph" w:styleId="aff0">
    <w:name w:val="Block Text"/>
    <w:basedOn w:val="a"/>
    <w:rsid w:val="007E62EC"/>
    <w:pPr>
      <w:overflowPunct w:val="0"/>
      <w:autoSpaceDE w:val="0"/>
      <w:autoSpaceDN w:val="0"/>
      <w:adjustRightInd w:val="0"/>
      <w:ind w:left="4500" w:right="98"/>
      <w:jc w:val="right"/>
      <w:textAlignment w:val="baseline"/>
    </w:pPr>
    <w:rPr>
      <w:rFonts w:ascii="Arial Armenian" w:hAnsi="Arial Armenian"/>
      <w:sz w:val="28"/>
      <w:szCs w:val="20"/>
      <w:lang w:val="ru-RU" w:eastAsia="ru-RU" w:bidi="ru-RU"/>
    </w:rPr>
  </w:style>
  <w:style w:type="paragraph" w:customStyle="1" w:styleId="BodyTextIndent22">
    <w:name w:val="Body Text Indent 2+2"/>
    <w:basedOn w:val="a"/>
    <w:next w:val="a"/>
    <w:rsid w:val="007E62EC"/>
    <w:pPr>
      <w:autoSpaceDE w:val="0"/>
      <w:autoSpaceDN w:val="0"/>
      <w:adjustRightInd w:val="0"/>
    </w:pPr>
    <w:rPr>
      <w:rFonts w:ascii="Times Armenian" w:hAnsi="Times Armenian"/>
      <w:lang w:val="ru-RU" w:eastAsia="ru-RU" w:bidi="ru-RU"/>
    </w:rPr>
  </w:style>
  <w:style w:type="paragraph" w:customStyle="1" w:styleId="Normal2">
    <w:name w:val="Normal+2"/>
    <w:basedOn w:val="a"/>
    <w:next w:val="a"/>
    <w:rsid w:val="007E62EC"/>
    <w:pPr>
      <w:autoSpaceDE w:val="0"/>
      <w:autoSpaceDN w:val="0"/>
      <w:adjustRightInd w:val="0"/>
    </w:pPr>
    <w:rPr>
      <w:rFonts w:ascii="Times Armenian" w:hAnsi="Times Armenian"/>
      <w:lang w:val="ru-RU" w:eastAsia="ru-RU" w:bidi="ru-RU"/>
    </w:rPr>
  </w:style>
  <w:style w:type="paragraph" w:customStyle="1" w:styleId="CharCharCharChar">
    <w:name w:val="Знак Знак Знак Char Char Char Char Знак Знак Знак"/>
    <w:basedOn w:val="a"/>
    <w:rsid w:val="007E62EC"/>
    <w:pPr>
      <w:widowControl w:val="0"/>
      <w:adjustRightInd w:val="0"/>
      <w:spacing w:after="160" w:line="240" w:lineRule="exact"/>
    </w:pPr>
    <w:rPr>
      <w:sz w:val="20"/>
      <w:szCs w:val="20"/>
      <w:lang w:val="ru-RU" w:eastAsia="ru-RU" w:bidi="ru-RU"/>
    </w:rPr>
  </w:style>
  <w:style w:type="paragraph" w:customStyle="1" w:styleId="xl63">
    <w:name w:val="xl63"/>
    <w:basedOn w:val="a"/>
    <w:rsid w:val="007E6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7E6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7E62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7E62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7E62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7E62E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7E62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7E6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7E62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ru-RU" w:eastAsia="ru-RU" w:bidi="ru-RU"/>
    </w:rPr>
  </w:style>
  <w:style w:type="paragraph" w:customStyle="1" w:styleId="xl72">
    <w:name w:val="xl72"/>
    <w:basedOn w:val="a"/>
    <w:rsid w:val="007E62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ru-RU" w:eastAsia="ru-RU" w:bidi="ru-RU"/>
    </w:rPr>
  </w:style>
  <w:style w:type="paragraph" w:customStyle="1" w:styleId="font5">
    <w:name w:val="font5"/>
    <w:basedOn w:val="a"/>
    <w:rsid w:val="007E62EC"/>
    <w:pPr>
      <w:spacing w:before="100" w:beforeAutospacing="1" w:after="100" w:afterAutospacing="1"/>
    </w:pPr>
    <w:rPr>
      <w:rFonts w:ascii="Times Armenian" w:eastAsia="Arial Unicode MS" w:hAnsi="Times Armenian" w:cs="Arial Unicode MS"/>
      <w:sz w:val="16"/>
      <w:szCs w:val="16"/>
      <w:lang w:val="ru-RU" w:eastAsia="ru-RU" w:bidi="ru-RU"/>
    </w:rPr>
  </w:style>
  <w:style w:type="paragraph" w:customStyle="1" w:styleId="font6">
    <w:name w:val="font6"/>
    <w:basedOn w:val="a"/>
    <w:rsid w:val="007E62EC"/>
    <w:pPr>
      <w:spacing w:before="100" w:beforeAutospacing="1" w:after="100" w:afterAutospacing="1"/>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7E62EC"/>
    <w:pPr>
      <w:spacing w:before="100" w:beforeAutospacing="1" w:after="100" w:afterAutospacing="1"/>
    </w:pPr>
    <w:rPr>
      <w:rFonts w:ascii="Times LatArm" w:eastAsia="Arial Unicode MS" w:hAnsi="Times LatArm" w:cs="Arial Unicode MS"/>
      <w:sz w:val="16"/>
      <w:szCs w:val="16"/>
      <w:lang w:val="ru-RU" w:eastAsia="ru-RU" w:bidi="ru-RU"/>
    </w:rPr>
  </w:style>
  <w:style w:type="paragraph" w:customStyle="1" w:styleId="font8">
    <w:name w:val="font8"/>
    <w:basedOn w:val="a"/>
    <w:rsid w:val="007E62EC"/>
    <w:pPr>
      <w:spacing w:before="100" w:beforeAutospacing="1" w:after="100" w:afterAutospacing="1"/>
    </w:pPr>
    <w:rPr>
      <w:rFonts w:ascii="Times LatRus" w:eastAsia="Arial Unicode MS" w:hAnsi="Times LatRus" w:cs="Arial Unicode MS"/>
      <w:sz w:val="16"/>
      <w:szCs w:val="16"/>
      <w:lang w:val="ru-RU" w:eastAsia="ru-RU" w:bidi="ru-RU"/>
    </w:rPr>
  </w:style>
  <w:style w:type="paragraph" w:customStyle="1" w:styleId="font9">
    <w:name w:val="font9"/>
    <w:basedOn w:val="a"/>
    <w:rsid w:val="007E62EC"/>
    <w:pPr>
      <w:spacing w:before="100" w:beforeAutospacing="1" w:after="100" w:afterAutospacing="1"/>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7E62EC"/>
    <w:pPr>
      <w:spacing w:before="100" w:beforeAutospacing="1" w:after="100" w:afterAutospacing="1"/>
    </w:pPr>
    <w:rPr>
      <w:rFonts w:ascii="Times LatArm" w:eastAsia="Arial Unicode MS" w:hAnsi="Times LatArm" w:cs="Arial Unicode MS"/>
      <w:sz w:val="16"/>
      <w:szCs w:val="16"/>
      <w:lang w:val="ru-RU" w:eastAsia="ru-RU" w:bidi="ru-RU"/>
    </w:rPr>
  </w:style>
  <w:style w:type="paragraph" w:customStyle="1" w:styleId="font11">
    <w:name w:val="font11"/>
    <w:basedOn w:val="a"/>
    <w:rsid w:val="007E62EC"/>
    <w:pPr>
      <w:spacing w:before="100" w:beforeAutospacing="1" w:after="100" w:afterAutospacing="1"/>
    </w:pPr>
    <w:rPr>
      <w:rFonts w:ascii="Times LatRus" w:eastAsia="Arial Unicode MS" w:hAnsi="Times LatRus" w:cs="Arial Unicode MS"/>
      <w:sz w:val="16"/>
      <w:szCs w:val="16"/>
      <w:lang w:val="ru-RU" w:eastAsia="ru-RU" w:bidi="ru-RU"/>
    </w:rPr>
  </w:style>
  <w:style w:type="paragraph" w:customStyle="1" w:styleId="font12">
    <w:name w:val="font12"/>
    <w:basedOn w:val="a"/>
    <w:rsid w:val="007E62EC"/>
    <w:pPr>
      <w:spacing w:before="100" w:beforeAutospacing="1" w:after="100" w:afterAutospacing="1"/>
    </w:pPr>
    <w:rPr>
      <w:rFonts w:eastAsia="Arial Unicode MS"/>
      <w:sz w:val="16"/>
      <w:szCs w:val="16"/>
      <w:lang w:val="ru-RU" w:eastAsia="ru-RU" w:bidi="ru-RU"/>
    </w:rPr>
  </w:style>
  <w:style w:type="paragraph" w:customStyle="1" w:styleId="font13">
    <w:name w:val="font13"/>
    <w:basedOn w:val="a"/>
    <w:rsid w:val="007E62EC"/>
    <w:pPr>
      <w:spacing w:before="100" w:beforeAutospacing="1" w:after="100" w:afterAutospacing="1"/>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7E62E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7E62E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7E62E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ru-RU" w:eastAsia="ru-RU" w:bidi="ru-RU"/>
    </w:rPr>
  </w:style>
  <w:style w:type="paragraph" w:customStyle="1" w:styleId="Index11">
    <w:name w:val="Index 11"/>
    <w:basedOn w:val="a"/>
    <w:rsid w:val="007E62EC"/>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a"/>
    <w:rsid w:val="007E62EC"/>
    <w:pPr>
      <w:suppressAutoHyphens/>
      <w:spacing w:line="100" w:lineRule="atLeast"/>
    </w:pPr>
    <w:rPr>
      <w:kern w:val="1"/>
      <w:sz w:val="20"/>
      <w:szCs w:val="20"/>
      <w:lang w:val="ru-RU" w:eastAsia="ru-RU" w:bidi="ru-RU"/>
    </w:rPr>
  </w:style>
  <w:style w:type="character" w:styleId="aff1">
    <w:name w:val="FollowedHyperlink"/>
    <w:rsid w:val="007E62EC"/>
    <w:rPr>
      <w:color w:val="800080"/>
      <w:u w:val="single"/>
    </w:rPr>
  </w:style>
  <w:style w:type="character" w:customStyle="1" w:styleId="CharCharCharChar1">
    <w:name w:val="Char Char Char Char1"/>
    <w:aliases w:val=" Char Char Char Char Char Char"/>
    <w:rsid w:val="007E62EC"/>
    <w:rPr>
      <w:rFonts w:ascii="Arial LatArm" w:hAnsi="Arial LatArm"/>
      <w:sz w:val="24"/>
      <w:lang w:val="ru-RU" w:eastAsia="ru-RU" w:bidi="ru-RU"/>
    </w:rPr>
  </w:style>
  <w:style w:type="character" w:customStyle="1" w:styleId="CharChar">
    <w:name w:val="Char Char"/>
    <w:locked/>
    <w:rsid w:val="007E62EC"/>
    <w:rPr>
      <w:lang w:val="ru-RU" w:eastAsia="ru-RU" w:bidi="ru-RU"/>
    </w:rPr>
  </w:style>
  <w:style w:type="character" w:styleId="aff2">
    <w:name w:val="Emphasis"/>
    <w:qFormat/>
    <w:rsid w:val="007E62EC"/>
    <w:rPr>
      <w:i/>
      <w:iCs/>
    </w:rPr>
  </w:style>
  <w:style w:type="paragraph" w:styleId="HTML">
    <w:name w:val="HTML Preformatted"/>
    <w:basedOn w:val="a"/>
    <w:link w:val="HTML0"/>
    <w:uiPriority w:val="99"/>
    <w:unhideWhenUsed/>
    <w:rsid w:val="007E62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E62EC"/>
    <w:rPr>
      <w:rFonts w:ascii="Courier New" w:eastAsia="Times New Roman" w:hAnsi="Courier New" w:cs="Courier New"/>
      <w:sz w:val="20"/>
      <w:szCs w:val="20"/>
      <w:lang w:val="en-US"/>
    </w:rPr>
  </w:style>
  <w:style w:type="character" w:customStyle="1" w:styleId="y2iqfc">
    <w:name w:val="y2iqfc"/>
    <w:basedOn w:val="a0"/>
    <w:rsid w:val="007E62EC"/>
  </w:style>
  <w:style w:type="character" w:customStyle="1" w:styleId="ezkurwreuab5ozgtqnkl">
    <w:name w:val="ezkurwreuab5ozgtqnkl"/>
    <w:basedOn w:val="a0"/>
    <w:rsid w:val="007E62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93</Pages>
  <Words>21498</Words>
  <Characters>122544</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dc:creator>
  <cp:keywords/>
  <dc:description/>
  <cp:lastModifiedBy>Mane</cp:lastModifiedBy>
  <cp:revision>4</cp:revision>
  <dcterms:created xsi:type="dcterms:W3CDTF">2026-06-17T06:49:00Z</dcterms:created>
  <dcterms:modified xsi:type="dcterms:W3CDTF">2026-06-17T10:32:00Z</dcterms:modified>
</cp:coreProperties>
</file>